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3B1D7596"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D83A57" w:rsidRPr="00D83A57">
        <w:rPr>
          <w:rFonts w:cs="Arial"/>
          <w:b/>
          <w:sz w:val="24"/>
          <w:szCs w:val="24"/>
        </w:rPr>
        <w:t>R4-2111094</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D83A57"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67E209C4" w:rsidR="00192153" w:rsidRPr="00410371" w:rsidRDefault="00D83A57" w:rsidP="003E3AB9">
            <w:pPr>
              <w:pStyle w:val="CRCoverPage"/>
              <w:spacing w:after="0"/>
              <w:jc w:val="center"/>
              <w:rPr>
                <w:noProof/>
              </w:rPr>
            </w:pPr>
            <w:r>
              <w:rPr>
                <w:b/>
                <w:noProof/>
                <w:sz w:val="28"/>
              </w:rPr>
              <w:t>0595</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D83A57"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D83A57"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4551B6A0" w:rsidR="00AA578A" w:rsidRPr="0051430E" w:rsidRDefault="00AA578A" w:rsidP="0051430E">
            <w:pPr>
              <w:pStyle w:val="CRCoverPage"/>
              <w:spacing w:after="0"/>
              <w:ind w:left="100"/>
              <w:rPr>
                <w:noProof/>
              </w:rPr>
            </w:pPr>
            <w:r>
              <w:t>DC_R17_2BLTE_1BNR_3DL2UL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D83A57"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2E5B4F2C" w14:textId="1B8F4740" w:rsidR="003560A1" w:rsidRDefault="003560A1" w:rsidP="00C12696">
            <w:pPr>
              <w:pStyle w:val="CRCoverPage"/>
              <w:spacing w:after="0"/>
              <w:ind w:left="100"/>
              <w:rPr>
                <w:lang w:eastAsia="ja-JP"/>
              </w:rPr>
            </w:pPr>
            <w:r>
              <w:rPr>
                <w:rFonts w:cs="Arial"/>
                <w:szCs w:val="18"/>
                <w:lang w:eastAsia="ja-JP"/>
              </w:rPr>
              <w:t xml:space="preserve">Adding missing A in UL for </w:t>
            </w:r>
            <w:r w:rsidRPr="00EF5447">
              <w:rPr>
                <w:lang w:eastAsia="ja-JP"/>
              </w:rPr>
              <w:t>DC_28A_SUL_n41A-n83A</w:t>
            </w:r>
          </w:p>
          <w:p w14:paraId="22EE9B51" w14:textId="1469FFBF" w:rsidR="00655EF3" w:rsidRDefault="00655EF3" w:rsidP="00C12696">
            <w:pPr>
              <w:pStyle w:val="CRCoverPage"/>
              <w:spacing w:after="0"/>
              <w:ind w:left="100"/>
              <w:rPr>
                <w:lang w:eastAsia="fi-FI"/>
              </w:rPr>
            </w:pPr>
            <w:r>
              <w:rPr>
                <w:rFonts w:cs="Arial"/>
                <w:szCs w:val="18"/>
                <w:lang w:eastAsia="ja-JP"/>
              </w:rPr>
              <w:t xml:space="preserve">Adding back </w:t>
            </w:r>
            <w:r w:rsidRPr="00655EF3">
              <w:rPr>
                <w:rFonts w:cs="Arial"/>
                <w:szCs w:val="18"/>
                <w:lang w:eastAsia="ja-JP"/>
              </w:rPr>
              <w:t>DC_13A-48B_n2A</w:t>
            </w:r>
            <w:r>
              <w:rPr>
                <w:lang w:eastAsia="fi-FI"/>
              </w:rPr>
              <w:t xml:space="preserve"> which is available in Rel-16</w:t>
            </w:r>
          </w:p>
          <w:p w14:paraId="56BC9676" w14:textId="44BABB42" w:rsidR="00655EF3" w:rsidRDefault="00655EF3" w:rsidP="00655EF3">
            <w:pPr>
              <w:pStyle w:val="CRCoverPage"/>
              <w:spacing w:after="0"/>
              <w:ind w:left="100"/>
              <w:rPr>
                <w:lang w:eastAsia="fi-FI"/>
              </w:rPr>
            </w:pPr>
            <w:r>
              <w:rPr>
                <w:rFonts w:cs="Arial"/>
                <w:szCs w:val="18"/>
                <w:lang w:eastAsia="ja-JP"/>
              </w:rPr>
              <w:t xml:space="preserve">Adding back </w:t>
            </w:r>
            <w:r w:rsidRPr="00655EF3">
              <w:rPr>
                <w:rFonts w:cs="Arial"/>
                <w:szCs w:val="18"/>
                <w:lang w:eastAsia="ja-JP"/>
              </w:rPr>
              <w:t>DC_13A-48B_n66A</w:t>
            </w:r>
            <w:r>
              <w:rPr>
                <w:lang w:eastAsia="fi-FI"/>
              </w:rPr>
              <w:t xml:space="preserve"> which is available in Rel-16</w:t>
            </w:r>
          </w:p>
          <w:p w14:paraId="2A741342" w14:textId="55D247CB" w:rsidR="00655EF3" w:rsidRDefault="00655EF3" w:rsidP="00655EF3">
            <w:pPr>
              <w:pStyle w:val="CRCoverPage"/>
              <w:spacing w:after="0"/>
              <w:ind w:left="100"/>
              <w:rPr>
                <w:lang w:eastAsia="fi-FI"/>
              </w:rPr>
            </w:pPr>
            <w:r>
              <w:rPr>
                <w:rFonts w:cs="Arial"/>
                <w:szCs w:val="18"/>
                <w:lang w:eastAsia="ja-JP"/>
              </w:rPr>
              <w:t xml:space="preserve">Adding back </w:t>
            </w:r>
            <w:r w:rsidRPr="00655EF3">
              <w:rPr>
                <w:rFonts w:cs="Arial"/>
                <w:szCs w:val="18"/>
                <w:lang w:eastAsia="ja-JP"/>
              </w:rPr>
              <w:t>DC_48B-66A_n5A</w:t>
            </w:r>
            <w:r>
              <w:rPr>
                <w:lang w:eastAsia="fi-FI"/>
              </w:rPr>
              <w:t xml:space="preserve"> which is available in Rel-16</w:t>
            </w:r>
          </w:p>
          <w:p w14:paraId="22E02050" w14:textId="45EDD289" w:rsidR="0065602E" w:rsidRDefault="0065602E" w:rsidP="00C12696">
            <w:pPr>
              <w:pStyle w:val="CRCoverPage"/>
              <w:spacing w:after="0"/>
              <w:ind w:left="100"/>
              <w:rPr>
                <w:noProof/>
                <w:lang w:eastAsia="zh-CN"/>
              </w:rPr>
            </w:pPr>
            <w:r>
              <w:rPr>
                <w:noProof/>
                <w:lang w:eastAsia="zh-CN"/>
              </w:rPr>
              <w:t xml:space="preserve">Removing </w:t>
            </w:r>
            <w:r w:rsidRPr="00EF5447">
              <w:rPr>
                <w:noProof/>
                <w:lang w:eastAsia="zh-CN"/>
              </w:rPr>
              <w:t xml:space="preserve">DC_7A-7A_n257A </w:t>
            </w:r>
            <w:r>
              <w:rPr>
                <w:noProof/>
                <w:lang w:eastAsia="zh-CN"/>
              </w:rPr>
              <w:t xml:space="preserve">as possible UL for </w:t>
            </w:r>
            <w:r w:rsidRPr="00EF5447">
              <w:rPr>
                <w:noProof/>
                <w:lang w:eastAsia="zh-CN"/>
              </w:rPr>
              <w:t>DC_1A-7A-7A_n257A</w:t>
            </w:r>
          </w:p>
          <w:p w14:paraId="68D3C2B6" w14:textId="74E28517" w:rsidR="001C5790" w:rsidRPr="008B6212" w:rsidRDefault="0065602E" w:rsidP="0051430E">
            <w:pPr>
              <w:pStyle w:val="CRCoverPage"/>
              <w:spacing w:after="0"/>
              <w:ind w:left="100"/>
              <w:rPr>
                <w:noProof/>
              </w:rPr>
            </w:pPr>
            <w:r>
              <w:rPr>
                <w:noProof/>
                <w:lang w:eastAsia="zh-CN"/>
              </w:rPr>
              <w:t xml:space="preserve">Removing stray D in </w:t>
            </w:r>
            <w:r w:rsidRPr="00EF5447">
              <w:t>Table 5.5B.5.2-1</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2D1ACA5" w14:textId="77777777" w:rsidR="00334353" w:rsidRPr="00EF5447" w:rsidRDefault="00334353" w:rsidP="00334353">
      <w:pPr>
        <w:pStyle w:val="Heading4"/>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End w:id="2"/>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D91FE5" w14:textId="77777777" w:rsidR="00334353" w:rsidRPr="00EF5447" w:rsidRDefault="00334353" w:rsidP="00334353">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334353" w:rsidRPr="00EF5447" w14:paraId="496F8B26" w14:textId="77777777" w:rsidTr="00334353">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24A94186" w14:textId="77777777" w:rsidR="00334353" w:rsidRPr="00EF5447" w:rsidRDefault="00334353" w:rsidP="00334353">
            <w:pPr>
              <w:pStyle w:val="TAH"/>
              <w:keepNext w:val="0"/>
              <w:rPr>
                <w:lang w:eastAsia="fi-FI"/>
              </w:rPr>
            </w:pPr>
            <w:r w:rsidRPr="00EF5447">
              <w:rPr>
                <w:lang w:eastAsia="fi-FI"/>
              </w:rPr>
              <w:t>EN-DC</w:t>
            </w:r>
          </w:p>
          <w:p w14:paraId="0C438767" w14:textId="77777777" w:rsidR="00334353" w:rsidRPr="00EF5447" w:rsidRDefault="00334353" w:rsidP="00334353">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15AE319B" w14:textId="77777777" w:rsidR="00334353" w:rsidRPr="00EF5447" w:rsidRDefault="00334353" w:rsidP="00334353">
            <w:pPr>
              <w:pStyle w:val="TAH"/>
              <w:keepNext w:val="0"/>
              <w:rPr>
                <w:lang w:eastAsia="fi-FI"/>
              </w:rPr>
            </w:pPr>
            <w:r w:rsidRPr="00EF5447">
              <w:rPr>
                <w:lang w:eastAsia="fi-FI"/>
              </w:rPr>
              <w:t>Uplink EN-DC</w:t>
            </w:r>
          </w:p>
          <w:p w14:paraId="56B1C576" w14:textId="77777777" w:rsidR="00334353" w:rsidRPr="00EF5447" w:rsidRDefault="00334353" w:rsidP="00334353">
            <w:pPr>
              <w:pStyle w:val="TAH"/>
              <w:keepNext w:val="0"/>
              <w:rPr>
                <w:lang w:eastAsia="fi-FI"/>
              </w:rPr>
            </w:pPr>
            <w:r w:rsidRPr="00EF5447">
              <w:rPr>
                <w:lang w:eastAsia="fi-FI"/>
              </w:rPr>
              <w:t>configuration</w:t>
            </w:r>
          </w:p>
          <w:p w14:paraId="7CF12042" w14:textId="77777777" w:rsidR="00334353" w:rsidRPr="00EF5447" w:rsidRDefault="00334353" w:rsidP="00334353">
            <w:pPr>
              <w:pStyle w:val="TAH"/>
              <w:keepNext w:val="0"/>
              <w:rPr>
                <w:lang w:eastAsia="fi-FI"/>
              </w:rPr>
            </w:pPr>
            <w:r w:rsidRPr="00EF5447">
              <w:rPr>
                <w:lang w:eastAsia="fi-FI"/>
              </w:rPr>
              <w:t>(NOTE 1)</w:t>
            </w:r>
          </w:p>
        </w:tc>
      </w:tr>
      <w:tr w:rsidR="00334353" w:rsidRPr="00EF5447" w14:paraId="47BBF7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39FE5B" w14:textId="77777777" w:rsidR="00334353" w:rsidRPr="00EF5447" w:rsidRDefault="00334353" w:rsidP="00334353">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66DFC2D2" w14:textId="77777777" w:rsidR="00334353" w:rsidRPr="00EF5447" w:rsidRDefault="00334353" w:rsidP="00334353">
            <w:pPr>
              <w:pStyle w:val="TAC"/>
              <w:rPr>
                <w:b/>
              </w:rPr>
            </w:pPr>
            <w:r w:rsidRPr="00EF5447">
              <w:rPr>
                <w:lang w:eastAsia="fi-FI"/>
              </w:rPr>
              <w:t>DC_</w:t>
            </w:r>
            <w:r w:rsidRPr="00EF5447">
              <w:t>1A_n3A</w:t>
            </w:r>
          </w:p>
          <w:p w14:paraId="3141E35B" w14:textId="77777777" w:rsidR="00334353" w:rsidRPr="00EF5447" w:rsidRDefault="00334353" w:rsidP="00334353">
            <w:pPr>
              <w:pStyle w:val="TAC"/>
            </w:pPr>
            <w:r w:rsidRPr="00EF5447">
              <w:t>DC_3A_n3A</w:t>
            </w:r>
            <w:r w:rsidRPr="00EF5447">
              <w:rPr>
                <w:vertAlign w:val="superscript"/>
              </w:rPr>
              <w:t>2</w:t>
            </w:r>
          </w:p>
        </w:tc>
      </w:tr>
      <w:tr w:rsidR="00334353" w:rsidRPr="00EF5447" w14:paraId="5F15EB2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569E5" w14:textId="77777777" w:rsidR="00334353" w:rsidRPr="00EF5447" w:rsidRDefault="00334353" w:rsidP="00334353">
            <w:pPr>
              <w:pStyle w:val="TAC"/>
            </w:pPr>
            <w:r w:rsidRPr="00EF5447">
              <w:t>DC_1A-3A_n5A</w:t>
            </w:r>
          </w:p>
          <w:p w14:paraId="7D8C1F19" w14:textId="77777777" w:rsidR="00334353" w:rsidRPr="00EF5447" w:rsidRDefault="00334353" w:rsidP="00334353">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03920908" w14:textId="77777777" w:rsidR="00334353" w:rsidRPr="00EF5447" w:rsidRDefault="00334353" w:rsidP="00334353">
            <w:pPr>
              <w:pStyle w:val="TAC"/>
            </w:pPr>
            <w:r w:rsidRPr="00EF5447">
              <w:t>DC_1A_n5A</w:t>
            </w:r>
          </w:p>
          <w:p w14:paraId="147130A1" w14:textId="77777777" w:rsidR="00334353" w:rsidRPr="00EF5447" w:rsidRDefault="00334353" w:rsidP="00334353">
            <w:pPr>
              <w:pStyle w:val="TAC"/>
            </w:pPr>
            <w:r w:rsidRPr="00EF5447">
              <w:t>DC_3A_n5A</w:t>
            </w:r>
          </w:p>
          <w:p w14:paraId="55635738" w14:textId="77777777" w:rsidR="00334353" w:rsidRPr="00EF5447" w:rsidRDefault="00334353" w:rsidP="00334353">
            <w:pPr>
              <w:pStyle w:val="TAC"/>
            </w:pPr>
            <w:r w:rsidRPr="00EF5447">
              <w:t>DC_3C_n5A</w:t>
            </w:r>
          </w:p>
        </w:tc>
      </w:tr>
      <w:tr w:rsidR="00334353" w:rsidRPr="00EF5447" w14:paraId="3376727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EB92B5" w14:textId="77777777" w:rsidR="00334353" w:rsidRPr="00EF5447" w:rsidRDefault="00334353" w:rsidP="00334353">
            <w:pPr>
              <w:pStyle w:val="TAC"/>
            </w:pPr>
            <w:r w:rsidRPr="00EF5447">
              <w:t>DC_1A-3A_n7A</w:t>
            </w:r>
          </w:p>
          <w:p w14:paraId="76680B88" w14:textId="77777777" w:rsidR="00334353" w:rsidRPr="00EF5447" w:rsidRDefault="00334353" w:rsidP="00334353">
            <w:pPr>
              <w:pStyle w:val="TAC"/>
            </w:pPr>
            <w:r w:rsidRPr="00EF5447">
              <w:rPr>
                <w:rFonts w:cs="Arial"/>
                <w:szCs w:val="18"/>
                <w:lang w:eastAsia="ja-JP"/>
              </w:rPr>
              <w:t>DC_1A-3A_n7B</w:t>
            </w:r>
          </w:p>
          <w:p w14:paraId="108F622F" w14:textId="77777777" w:rsidR="00334353" w:rsidRPr="00EF5447" w:rsidRDefault="00334353" w:rsidP="00334353">
            <w:pPr>
              <w:pStyle w:val="TAC"/>
            </w:pPr>
            <w:r w:rsidRPr="00EF5447">
              <w:t>DC_1A-3C_n7A</w:t>
            </w:r>
          </w:p>
          <w:p w14:paraId="67B66FA0" w14:textId="77777777" w:rsidR="00334353" w:rsidRPr="00EF5447" w:rsidRDefault="00334353" w:rsidP="00334353">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5CE54310" w14:textId="77777777" w:rsidR="00334353" w:rsidRPr="00EF5447" w:rsidRDefault="00334353" w:rsidP="00334353">
            <w:pPr>
              <w:pStyle w:val="TAC"/>
            </w:pPr>
            <w:r w:rsidRPr="00EF5447">
              <w:t>DC_1A_n7A</w:t>
            </w:r>
          </w:p>
          <w:p w14:paraId="624A92E7" w14:textId="77777777" w:rsidR="00334353" w:rsidRPr="00EF5447" w:rsidRDefault="00334353" w:rsidP="00334353">
            <w:pPr>
              <w:pStyle w:val="TAC"/>
            </w:pPr>
            <w:r w:rsidRPr="00EF5447">
              <w:t>DC_3A_n7A</w:t>
            </w:r>
          </w:p>
          <w:p w14:paraId="61F29CCE" w14:textId="77777777" w:rsidR="00334353" w:rsidRPr="00EF5447" w:rsidRDefault="00334353" w:rsidP="00334353">
            <w:pPr>
              <w:pStyle w:val="TAC"/>
            </w:pPr>
            <w:r w:rsidRPr="00EF5447">
              <w:t>DC_3C_n7A</w:t>
            </w:r>
          </w:p>
        </w:tc>
      </w:tr>
      <w:tr w:rsidR="00334353" w:rsidRPr="00EF5447" w14:paraId="1A7C1C7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1FAB9" w14:textId="77777777" w:rsidR="00334353" w:rsidRPr="00EF5447" w:rsidRDefault="00334353" w:rsidP="0033435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66CC6D96" w14:textId="77777777" w:rsidR="00334353" w:rsidRPr="00EF5447" w:rsidRDefault="00334353" w:rsidP="00334353">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B95004A" w14:textId="77777777" w:rsidR="00334353" w:rsidRPr="00EF5447" w:rsidRDefault="00334353" w:rsidP="00334353">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2E38E6D5" w14:textId="77777777" w:rsidR="00334353" w:rsidRPr="00EF5447" w:rsidRDefault="00334353" w:rsidP="00334353">
            <w:pPr>
              <w:pStyle w:val="TAC"/>
              <w:rPr>
                <w:lang w:eastAsia="fr-FR"/>
              </w:rPr>
            </w:pPr>
            <w:r w:rsidRPr="00EF5447">
              <w:t>DC_1A_n7A</w:t>
            </w:r>
          </w:p>
          <w:p w14:paraId="57FC4BF3" w14:textId="77777777" w:rsidR="00334353" w:rsidRPr="00EF5447" w:rsidRDefault="00334353" w:rsidP="00334353">
            <w:pPr>
              <w:pStyle w:val="TAC"/>
            </w:pPr>
            <w:r w:rsidRPr="00EF5447">
              <w:t>DC_3A_n7A</w:t>
            </w:r>
          </w:p>
          <w:p w14:paraId="04FA8990" w14:textId="77777777" w:rsidR="00334353" w:rsidRPr="00EF5447" w:rsidRDefault="00334353" w:rsidP="00334353">
            <w:pPr>
              <w:pStyle w:val="TAC"/>
            </w:pPr>
            <w:r w:rsidRPr="00EF5447">
              <w:t>DC_3C_n7A</w:t>
            </w:r>
          </w:p>
        </w:tc>
      </w:tr>
      <w:tr w:rsidR="00334353" w:rsidRPr="00EF5447" w14:paraId="004FD9B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C3807" w14:textId="77777777" w:rsidR="00334353" w:rsidRPr="00EF5447" w:rsidRDefault="00334353" w:rsidP="00334353">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3ADE2CA0" w14:textId="77777777" w:rsidR="00334353" w:rsidRPr="00EF5447" w:rsidRDefault="00334353" w:rsidP="00334353">
            <w:pPr>
              <w:pStyle w:val="TAC"/>
              <w:rPr>
                <w:lang w:eastAsia="ja-JP"/>
              </w:rPr>
            </w:pPr>
            <w:r w:rsidRPr="00EF5447">
              <w:rPr>
                <w:lang w:eastAsia="fi-FI"/>
              </w:rPr>
              <w:t>DC_1A_</w:t>
            </w:r>
            <w:r w:rsidRPr="00EF5447">
              <w:rPr>
                <w:lang w:eastAsia="ja-JP"/>
              </w:rPr>
              <w:t>n8A</w:t>
            </w:r>
          </w:p>
          <w:p w14:paraId="7862C5EC" w14:textId="77777777" w:rsidR="00334353" w:rsidRPr="00EF5447" w:rsidRDefault="00334353" w:rsidP="0033435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334353" w:rsidRPr="00EF5447" w14:paraId="00E953E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0C376" w14:textId="77777777" w:rsidR="00334353" w:rsidRPr="00EF5447" w:rsidRDefault="00334353" w:rsidP="0033435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5374842" w14:textId="77777777" w:rsidR="00334353" w:rsidRPr="00EF5447" w:rsidRDefault="00334353" w:rsidP="00334353">
            <w:pPr>
              <w:pStyle w:val="TAC"/>
              <w:rPr>
                <w:noProof/>
              </w:rPr>
            </w:pPr>
            <w:r w:rsidRPr="00EF5447">
              <w:rPr>
                <w:noProof/>
              </w:rPr>
              <w:t>DC_1A-3C_n28A</w:t>
            </w:r>
          </w:p>
          <w:p w14:paraId="54DBCB45" w14:textId="77777777" w:rsidR="00334353" w:rsidRPr="00EF5447" w:rsidRDefault="00334353" w:rsidP="00334353">
            <w:pPr>
              <w:pStyle w:val="TAC"/>
              <w:rPr>
                <w:rFonts w:eastAsia="Malgun Gothic"/>
                <w:lang w:eastAsia="ko-KR"/>
              </w:rPr>
            </w:pPr>
            <w:r w:rsidRPr="00EF5447">
              <w:rPr>
                <w:rFonts w:eastAsia="Malgun Gothic"/>
                <w:lang w:eastAsia="ko-KR"/>
              </w:rPr>
              <w:t>DC_1A-1A-3A_n28A</w:t>
            </w:r>
          </w:p>
          <w:p w14:paraId="0F120A6F" w14:textId="77777777" w:rsidR="00334353" w:rsidRPr="00EF5447" w:rsidRDefault="00334353" w:rsidP="00334353">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4226FB2C" w14:textId="77777777" w:rsidR="00334353" w:rsidRPr="00EF5447" w:rsidRDefault="00334353" w:rsidP="00334353">
            <w:pPr>
              <w:pStyle w:val="TAC"/>
            </w:pPr>
            <w:r w:rsidRPr="00EF5447">
              <w:t>DC_1A_n28A</w:t>
            </w:r>
          </w:p>
          <w:p w14:paraId="6C7E9F53" w14:textId="77777777" w:rsidR="00334353" w:rsidRPr="00EF5447" w:rsidRDefault="00334353" w:rsidP="00334353">
            <w:pPr>
              <w:pStyle w:val="TAC"/>
            </w:pPr>
            <w:r w:rsidRPr="00EF5447">
              <w:t>DC_3A_n28A</w:t>
            </w:r>
          </w:p>
          <w:p w14:paraId="50B312E9" w14:textId="77777777" w:rsidR="00334353" w:rsidRPr="00EF5447" w:rsidRDefault="00334353" w:rsidP="00334353">
            <w:pPr>
              <w:pStyle w:val="TAC"/>
            </w:pPr>
            <w:r w:rsidRPr="00EF5447">
              <w:t>DC_3C_n28A</w:t>
            </w:r>
          </w:p>
        </w:tc>
      </w:tr>
      <w:tr w:rsidR="00334353" w:rsidRPr="00EF5447" w14:paraId="49D7149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3B369" w14:textId="77777777" w:rsidR="00334353" w:rsidRPr="00EF5447" w:rsidRDefault="00334353" w:rsidP="00334353">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4A46805D" w14:textId="77777777" w:rsidR="00334353" w:rsidRPr="00EF5447" w:rsidRDefault="00334353" w:rsidP="00334353">
            <w:pPr>
              <w:pStyle w:val="TAC"/>
              <w:rPr>
                <w:rFonts w:eastAsia="Malgun Gothic"/>
                <w:lang w:eastAsia="ko-KR"/>
              </w:rPr>
            </w:pPr>
            <w:r w:rsidRPr="00EF5447">
              <w:rPr>
                <w:rFonts w:eastAsia="Malgun Gothic"/>
                <w:lang w:eastAsia="ko-KR"/>
              </w:rPr>
              <w:t>DC_1A_n3A</w:t>
            </w:r>
          </w:p>
          <w:p w14:paraId="0DB73E20" w14:textId="77777777" w:rsidR="00334353" w:rsidRPr="00EF5447" w:rsidRDefault="00334353" w:rsidP="00334353">
            <w:pPr>
              <w:pStyle w:val="TAC"/>
            </w:pPr>
            <w:r w:rsidRPr="00EF5447">
              <w:rPr>
                <w:rFonts w:eastAsia="Malgun Gothic"/>
                <w:lang w:eastAsia="ko-KR"/>
              </w:rPr>
              <w:t>DC_1A_n28A</w:t>
            </w:r>
          </w:p>
        </w:tc>
      </w:tr>
      <w:tr w:rsidR="00334353" w:rsidRPr="00EF5447" w14:paraId="683B144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E8D58" w14:textId="77777777" w:rsidR="00334353" w:rsidRPr="00EF5447" w:rsidRDefault="00334353" w:rsidP="00334353">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09C15FA9" w14:textId="77777777" w:rsidR="00334353" w:rsidRPr="00EF5447" w:rsidRDefault="00334353" w:rsidP="00334353">
            <w:pPr>
              <w:pStyle w:val="TAC"/>
            </w:pPr>
            <w:r w:rsidRPr="00EF5447">
              <w:t>DC_1A_n38A</w:t>
            </w:r>
          </w:p>
          <w:p w14:paraId="5A7F7F14" w14:textId="77777777" w:rsidR="00334353" w:rsidRPr="00EF5447" w:rsidRDefault="00334353" w:rsidP="00334353">
            <w:pPr>
              <w:pStyle w:val="TAC"/>
              <w:rPr>
                <w:rFonts w:eastAsia="Malgun Gothic"/>
                <w:lang w:eastAsia="ko-KR"/>
              </w:rPr>
            </w:pPr>
            <w:r w:rsidRPr="00EF5447">
              <w:t>DC_3A_n38A</w:t>
            </w:r>
          </w:p>
        </w:tc>
      </w:tr>
      <w:tr w:rsidR="00334353" w:rsidRPr="00EF5447" w14:paraId="69BABA0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86DFB5" w14:textId="77777777" w:rsidR="00334353" w:rsidRPr="00EF5447" w:rsidRDefault="00334353" w:rsidP="00334353">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7A4107C1" w14:textId="77777777" w:rsidR="00334353" w:rsidRDefault="00334353" w:rsidP="00334353">
            <w:pPr>
              <w:pStyle w:val="TAC"/>
              <w:rPr>
                <w:rFonts w:cs="Arial"/>
                <w:lang w:eastAsia="ja-JP"/>
              </w:rPr>
            </w:pPr>
            <w:r w:rsidRPr="00EF5447">
              <w:rPr>
                <w:rFonts w:cs="Arial"/>
                <w:lang w:eastAsia="ja-JP"/>
              </w:rPr>
              <w:t>DC_1A_n40A</w:t>
            </w:r>
          </w:p>
          <w:p w14:paraId="2BD3719F" w14:textId="77777777" w:rsidR="00334353" w:rsidRPr="00EF5447" w:rsidRDefault="00334353" w:rsidP="00334353">
            <w:pPr>
              <w:pStyle w:val="TAC"/>
            </w:pPr>
            <w:r w:rsidRPr="00EF5447">
              <w:rPr>
                <w:rFonts w:cs="Arial"/>
                <w:lang w:eastAsia="ja-JP"/>
              </w:rPr>
              <w:t>DC_3A_n40A</w:t>
            </w:r>
          </w:p>
        </w:tc>
      </w:tr>
      <w:tr w:rsidR="00334353" w:rsidRPr="00EF5447" w14:paraId="0808603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E78A7" w14:textId="77777777" w:rsidR="00334353" w:rsidRPr="00EF5447" w:rsidRDefault="00334353" w:rsidP="00334353">
            <w:pPr>
              <w:pStyle w:val="TAC"/>
              <w:rPr>
                <w:lang w:eastAsia="ja-JP"/>
              </w:rPr>
            </w:pPr>
            <w:r w:rsidRPr="00EF5447">
              <w:rPr>
                <w:lang w:eastAsia="ja-JP"/>
              </w:rPr>
              <w:t>DC_1A-3A_n41A</w:t>
            </w:r>
          </w:p>
          <w:p w14:paraId="7DE772A9" w14:textId="77777777" w:rsidR="00334353" w:rsidRPr="00EF5447" w:rsidRDefault="00334353" w:rsidP="00334353">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3326AEFD" w14:textId="77777777" w:rsidR="00334353" w:rsidRPr="00EF5447" w:rsidRDefault="00334353" w:rsidP="00334353">
            <w:pPr>
              <w:pStyle w:val="TAC"/>
              <w:rPr>
                <w:lang w:eastAsia="ja-JP"/>
              </w:rPr>
            </w:pPr>
            <w:r w:rsidRPr="00EF5447">
              <w:rPr>
                <w:lang w:eastAsia="fi-FI"/>
              </w:rPr>
              <w:t>DC_1A_</w:t>
            </w:r>
            <w:r w:rsidRPr="00EF5447">
              <w:rPr>
                <w:lang w:eastAsia="ja-JP"/>
              </w:rPr>
              <w:t>n41A</w:t>
            </w:r>
          </w:p>
          <w:p w14:paraId="6E13E178" w14:textId="77777777" w:rsidR="00334353" w:rsidRPr="00EF5447" w:rsidRDefault="00334353" w:rsidP="0033435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0BBDB654" w14:textId="77777777" w:rsidR="00334353" w:rsidRPr="00EF5447" w:rsidRDefault="00334353" w:rsidP="00334353">
            <w:pPr>
              <w:pStyle w:val="TAC"/>
              <w:rPr>
                <w:rFonts w:eastAsia="Malgun Gothic"/>
                <w:lang w:eastAsia="ko-KR"/>
              </w:rPr>
            </w:pPr>
            <w:r w:rsidRPr="00EF5447">
              <w:rPr>
                <w:rFonts w:eastAsia="Malgun Gothic"/>
                <w:lang w:eastAsia="ko-KR"/>
              </w:rPr>
              <w:t>DC_3C_n41A</w:t>
            </w:r>
          </w:p>
        </w:tc>
      </w:tr>
      <w:tr w:rsidR="00334353" w:rsidRPr="00EF5447" w14:paraId="2E70E8B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5F5A65" w14:textId="77777777" w:rsidR="00334353" w:rsidRPr="00EF5447" w:rsidRDefault="00334353" w:rsidP="00334353">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191BB4AD" w14:textId="77777777" w:rsidR="00334353" w:rsidRPr="00EF5447" w:rsidRDefault="00334353" w:rsidP="00334353">
            <w:pPr>
              <w:pStyle w:val="TAC"/>
              <w:rPr>
                <w:lang w:eastAsia="ja-JP"/>
              </w:rPr>
            </w:pPr>
            <w:r w:rsidRPr="00EF5447">
              <w:rPr>
                <w:lang w:eastAsia="ja-JP"/>
              </w:rPr>
              <w:t>DC_1A_n3A</w:t>
            </w:r>
          </w:p>
          <w:p w14:paraId="56EF1E79" w14:textId="77777777" w:rsidR="00334353" w:rsidRPr="00EF5447" w:rsidRDefault="00334353" w:rsidP="00334353">
            <w:pPr>
              <w:pStyle w:val="TAC"/>
              <w:rPr>
                <w:lang w:eastAsia="fi-FI"/>
              </w:rPr>
            </w:pPr>
            <w:r w:rsidRPr="00EF5447">
              <w:rPr>
                <w:lang w:eastAsia="ja-JP"/>
              </w:rPr>
              <w:t>DC_1A_n41A</w:t>
            </w:r>
          </w:p>
        </w:tc>
      </w:tr>
      <w:tr w:rsidR="00334353" w:rsidRPr="00EF5447" w14:paraId="0B16DA4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B94E2" w14:textId="77777777" w:rsidR="00334353" w:rsidRPr="00EF5447" w:rsidRDefault="00334353" w:rsidP="00334353">
            <w:pPr>
              <w:pStyle w:val="TAC"/>
              <w:rPr>
                <w:lang w:eastAsia="ja-JP"/>
              </w:rPr>
            </w:pPr>
            <w:r w:rsidRPr="00EF5447">
              <w:rPr>
                <w:lang w:eastAsia="ja-JP"/>
              </w:rPr>
              <w:t>DC_1A-3A_n71A</w:t>
            </w:r>
          </w:p>
          <w:p w14:paraId="37AB7FFD" w14:textId="77777777" w:rsidR="00334353" w:rsidRPr="00EF5447" w:rsidRDefault="00334353" w:rsidP="00334353">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4959D73D" w14:textId="77777777" w:rsidR="00334353" w:rsidRPr="00EF5447" w:rsidRDefault="00334353" w:rsidP="00334353">
            <w:pPr>
              <w:pStyle w:val="TAC"/>
              <w:rPr>
                <w:lang w:eastAsia="ja-JP"/>
              </w:rPr>
            </w:pPr>
            <w:r w:rsidRPr="00EF5447">
              <w:rPr>
                <w:lang w:eastAsia="fi-FI"/>
              </w:rPr>
              <w:t>DC_1A_</w:t>
            </w:r>
            <w:r w:rsidRPr="00EF5447">
              <w:rPr>
                <w:lang w:eastAsia="ja-JP"/>
              </w:rPr>
              <w:t>n71A</w:t>
            </w:r>
          </w:p>
          <w:p w14:paraId="16A32032" w14:textId="77777777" w:rsidR="00334353" w:rsidRPr="00EF5447" w:rsidRDefault="00334353" w:rsidP="00334353">
            <w:pPr>
              <w:pStyle w:val="TAC"/>
              <w:rPr>
                <w:lang w:eastAsia="fi-FI"/>
              </w:rPr>
            </w:pPr>
            <w:r w:rsidRPr="00EF5447">
              <w:rPr>
                <w:lang w:eastAsia="fi-FI"/>
              </w:rPr>
              <w:t>DC_3A_</w:t>
            </w:r>
            <w:r w:rsidRPr="00EF5447">
              <w:rPr>
                <w:lang w:eastAsia="ja-JP"/>
              </w:rPr>
              <w:t>n71A</w:t>
            </w:r>
          </w:p>
        </w:tc>
      </w:tr>
      <w:tr w:rsidR="00334353" w:rsidRPr="00EF5447" w14:paraId="1B8BAA0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BFE362" w14:textId="77777777" w:rsidR="00334353" w:rsidRPr="00EF5447" w:rsidRDefault="00334353" w:rsidP="00334353">
            <w:pPr>
              <w:pStyle w:val="TAC"/>
              <w:rPr>
                <w:noProof/>
                <w:lang w:eastAsia="zh-CN"/>
              </w:rPr>
            </w:pPr>
            <w:r w:rsidRPr="00EF5447">
              <w:rPr>
                <w:noProof/>
                <w:lang w:eastAsia="zh-CN"/>
              </w:rPr>
              <w:t>DC_1A-3A_n77A</w:t>
            </w:r>
            <w:r w:rsidRPr="00EF5447">
              <w:rPr>
                <w:noProof/>
                <w:vertAlign w:val="superscript"/>
                <w:lang w:eastAsia="zh-CN"/>
              </w:rPr>
              <w:t>5</w:t>
            </w:r>
          </w:p>
          <w:p w14:paraId="0A82CC12" w14:textId="77777777" w:rsidR="00334353" w:rsidRPr="00EF5447" w:rsidRDefault="00334353" w:rsidP="0033435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6DB7B1F" w14:textId="77777777" w:rsidR="00334353" w:rsidRPr="00EF5447" w:rsidRDefault="00334353" w:rsidP="00334353">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D0F3106" w14:textId="77777777" w:rsidR="00334353" w:rsidRPr="00EF5447" w:rsidRDefault="00334353" w:rsidP="00334353">
            <w:pPr>
              <w:pStyle w:val="TAC"/>
              <w:rPr>
                <w:noProof/>
                <w:lang w:eastAsia="zh-CN"/>
              </w:rPr>
            </w:pPr>
            <w:r w:rsidRPr="00EF5447">
              <w:rPr>
                <w:noProof/>
                <w:lang w:eastAsia="zh-CN"/>
              </w:rPr>
              <w:t>DC_1A_n77A</w:t>
            </w:r>
          </w:p>
          <w:p w14:paraId="0AD88814" w14:textId="77777777" w:rsidR="00334353" w:rsidRPr="00EF5447" w:rsidRDefault="00334353" w:rsidP="00334353">
            <w:pPr>
              <w:pStyle w:val="TAC"/>
              <w:rPr>
                <w:noProof/>
                <w:lang w:eastAsia="zh-CN"/>
              </w:rPr>
            </w:pPr>
            <w:r w:rsidRPr="00EF5447">
              <w:rPr>
                <w:noProof/>
                <w:lang w:eastAsia="zh-CN"/>
              </w:rPr>
              <w:t>DC_3A_n77A</w:t>
            </w:r>
          </w:p>
          <w:p w14:paraId="2FE91306" w14:textId="77777777" w:rsidR="00334353" w:rsidRPr="00EF5447" w:rsidRDefault="00334353" w:rsidP="00334353">
            <w:pPr>
              <w:pStyle w:val="TAC"/>
              <w:rPr>
                <w:lang w:eastAsia="fi-FI"/>
              </w:rPr>
            </w:pPr>
            <w:r w:rsidRPr="00EF5447">
              <w:rPr>
                <w:noProof/>
                <w:lang w:eastAsia="zh-CN"/>
              </w:rPr>
              <w:t>DC_3C_n77A</w:t>
            </w:r>
          </w:p>
        </w:tc>
      </w:tr>
      <w:tr w:rsidR="00334353" w:rsidRPr="00EF5447" w14:paraId="52B93A2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63750" w14:textId="77777777" w:rsidR="00334353" w:rsidRPr="00EF5447" w:rsidRDefault="00334353" w:rsidP="00334353">
            <w:pPr>
              <w:pStyle w:val="TAC"/>
              <w:rPr>
                <w:lang w:eastAsia="ja-JP"/>
              </w:rPr>
            </w:pPr>
            <w:r w:rsidRPr="00EF5447">
              <w:rPr>
                <w:lang w:eastAsia="ja-JP"/>
              </w:rPr>
              <w:t>DC_1A-3A_n77(2A)</w:t>
            </w:r>
          </w:p>
          <w:p w14:paraId="0184EC6E" w14:textId="77777777" w:rsidR="00334353" w:rsidRPr="00EF5447" w:rsidRDefault="00334353" w:rsidP="00334353">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636EEECE" w14:textId="77777777" w:rsidR="00334353" w:rsidRPr="00EF5447" w:rsidRDefault="00334353" w:rsidP="00334353">
            <w:pPr>
              <w:pStyle w:val="TAC"/>
              <w:rPr>
                <w:lang w:eastAsia="fi-FI"/>
              </w:rPr>
            </w:pPr>
            <w:r w:rsidRPr="00EF5447">
              <w:rPr>
                <w:lang w:eastAsia="fi-FI"/>
              </w:rPr>
              <w:t>DC_1A_n77A</w:t>
            </w:r>
          </w:p>
          <w:p w14:paraId="31CC538B" w14:textId="77777777" w:rsidR="00334353" w:rsidRPr="00EF5447" w:rsidRDefault="00334353" w:rsidP="00334353">
            <w:pPr>
              <w:pStyle w:val="TAC"/>
              <w:rPr>
                <w:lang w:eastAsia="fi-FI"/>
              </w:rPr>
            </w:pPr>
            <w:r w:rsidRPr="00EF5447">
              <w:rPr>
                <w:lang w:eastAsia="fi-FI"/>
              </w:rPr>
              <w:t>DC_3A_n77A</w:t>
            </w:r>
          </w:p>
          <w:p w14:paraId="06ADC05C" w14:textId="77777777" w:rsidR="00334353" w:rsidRPr="00EF5447" w:rsidRDefault="00334353" w:rsidP="00334353">
            <w:pPr>
              <w:pStyle w:val="TAC"/>
              <w:rPr>
                <w:noProof/>
                <w:lang w:eastAsia="zh-CN"/>
              </w:rPr>
            </w:pPr>
            <w:r w:rsidRPr="00EF5447">
              <w:rPr>
                <w:noProof/>
                <w:lang w:eastAsia="zh-CN"/>
              </w:rPr>
              <w:t>DC_3C_n77A</w:t>
            </w:r>
          </w:p>
        </w:tc>
      </w:tr>
      <w:tr w:rsidR="00334353" w:rsidRPr="00EF5447" w14:paraId="62E314F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7BA03" w14:textId="77777777" w:rsidR="00334353" w:rsidRPr="00EF5447" w:rsidRDefault="00334353" w:rsidP="00334353">
            <w:pPr>
              <w:pStyle w:val="TAC"/>
              <w:rPr>
                <w:noProof/>
                <w:lang w:eastAsia="zh-CN"/>
              </w:rPr>
            </w:pPr>
            <w:r w:rsidRPr="00EF5447">
              <w:rPr>
                <w:noProof/>
                <w:lang w:eastAsia="zh-CN"/>
              </w:rPr>
              <w:t>DC_1A-3A_n78A</w:t>
            </w:r>
            <w:r w:rsidRPr="00EF5447">
              <w:rPr>
                <w:noProof/>
                <w:vertAlign w:val="superscript"/>
                <w:lang w:eastAsia="zh-CN"/>
              </w:rPr>
              <w:t>5</w:t>
            </w:r>
          </w:p>
          <w:p w14:paraId="08A7DD82" w14:textId="77777777" w:rsidR="00334353" w:rsidRPr="00EF5447" w:rsidRDefault="00334353" w:rsidP="00334353">
            <w:pPr>
              <w:pStyle w:val="TAC"/>
              <w:rPr>
                <w:noProof/>
                <w:lang w:eastAsia="zh-CN"/>
              </w:rPr>
            </w:pPr>
            <w:r w:rsidRPr="00EF5447">
              <w:rPr>
                <w:noProof/>
                <w:lang w:eastAsia="zh-CN"/>
              </w:rPr>
              <w:t>DC_1A-3A_n78C</w:t>
            </w:r>
            <w:r w:rsidRPr="00EF5447">
              <w:rPr>
                <w:noProof/>
                <w:vertAlign w:val="superscript"/>
                <w:lang w:eastAsia="zh-CN"/>
              </w:rPr>
              <w:t>5</w:t>
            </w:r>
          </w:p>
          <w:p w14:paraId="2AE98497" w14:textId="77777777" w:rsidR="00334353" w:rsidRPr="00EF5447" w:rsidRDefault="00334353" w:rsidP="00334353">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B906FD1" w14:textId="77777777" w:rsidR="00334353" w:rsidRPr="00EF5447" w:rsidRDefault="00334353" w:rsidP="00334353">
            <w:pPr>
              <w:pStyle w:val="TAC"/>
              <w:rPr>
                <w:noProof/>
                <w:lang w:eastAsia="zh-CN"/>
              </w:rPr>
            </w:pPr>
            <w:r w:rsidRPr="00EF5447">
              <w:rPr>
                <w:noProof/>
                <w:lang w:eastAsia="zh-CN"/>
              </w:rPr>
              <w:t>DC_1A_n78A</w:t>
            </w:r>
          </w:p>
          <w:p w14:paraId="4F1E9265" w14:textId="77777777" w:rsidR="00334353" w:rsidRPr="00EF5447" w:rsidRDefault="00334353" w:rsidP="00334353">
            <w:pPr>
              <w:pStyle w:val="TAC"/>
              <w:rPr>
                <w:noProof/>
                <w:lang w:eastAsia="zh-CN"/>
              </w:rPr>
            </w:pPr>
            <w:r w:rsidRPr="00EF5447">
              <w:rPr>
                <w:noProof/>
                <w:lang w:eastAsia="zh-CN"/>
              </w:rPr>
              <w:t>DC_3A_n78A</w:t>
            </w:r>
          </w:p>
        </w:tc>
      </w:tr>
      <w:tr w:rsidR="00334353" w:rsidRPr="00EF5447" w14:paraId="47A5DEF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9281E" w14:textId="77777777" w:rsidR="00334353" w:rsidRPr="00EF5447" w:rsidRDefault="00334353" w:rsidP="00334353">
            <w:pPr>
              <w:pStyle w:val="TAC"/>
              <w:rPr>
                <w:noProof/>
                <w:vertAlign w:val="superscript"/>
                <w:lang w:eastAsia="zh-CN"/>
              </w:rPr>
            </w:pPr>
            <w:r w:rsidRPr="00EF5447">
              <w:rPr>
                <w:lang w:eastAsia="zh-CN"/>
              </w:rPr>
              <w:t>DC_1A-3A_n78(2A)</w:t>
            </w:r>
            <w:r w:rsidRPr="00EF5447">
              <w:rPr>
                <w:noProof/>
                <w:vertAlign w:val="superscript"/>
                <w:lang w:eastAsia="zh-CN"/>
              </w:rPr>
              <w:t>5</w:t>
            </w:r>
          </w:p>
          <w:p w14:paraId="4074EA8E" w14:textId="77777777" w:rsidR="00334353" w:rsidRPr="00EF5447" w:rsidRDefault="00334353" w:rsidP="00334353">
            <w:pPr>
              <w:pStyle w:val="TAC"/>
              <w:rPr>
                <w:noProof/>
                <w:vertAlign w:val="superscript"/>
                <w:lang w:eastAsia="zh-CN"/>
              </w:rPr>
            </w:pPr>
            <w:r w:rsidRPr="00EF5447">
              <w:rPr>
                <w:lang w:eastAsia="zh-CN"/>
              </w:rPr>
              <w:t>DC_1A-3C_n78(2A)</w:t>
            </w:r>
            <w:r w:rsidRPr="00EF5447">
              <w:rPr>
                <w:noProof/>
                <w:vertAlign w:val="superscript"/>
                <w:lang w:eastAsia="zh-CN"/>
              </w:rPr>
              <w:t>5</w:t>
            </w:r>
          </w:p>
          <w:p w14:paraId="60571363" w14:textId="77777777" w:rsidR="00334353" w:rsidRPr="00EF5447" w:rsidRDefault="00334353" w:rsidP="00334353">
            <w:pPr>
              <w:pStyle w:val="TAC"/>
              <w:rPr>
                <w:noProof/>
                <w:lang w:eastAsia="zh-CN"/>
              </w:rPr>
            </w:pPr>
            <w:r w:rsidRPr="00EF5447">
              <w:rPr>
                <w:noProof/>
                <w:lang w:eastAsia="zh-CN"/>
              </w:rPr>
              <w:t>DC_1A-1A-3A_n78A</w:t>
            </w:r>
          </w:p>
          <w:p w14:paraId="078FB9F3" w14:textId="77777777" w:rsidR="00334353" w:rsidRPr="00EF5447" w:rsidRDefault="00334353" w:rsidP="00334353">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2FDD51DB" w14:textId="77777777" w:rsidR="00334353" w:rsidRPr="00EF5447" w:rsidRDefault="00334353" w:rsidP="00334353">
            <w:pPr>
              <w:pStyle w:val="TAC"/>
              <w:rPr>
                <w:noProof/>
                <w:lang w:eastAsia="zh-CN"/>
              </w:rPr>
            </w:pPr>
            <w:r w:rsidRPr="00EF5447">
              <w:rPr>
                <w:noProof/>
                <w:lang w:eastAsia="zh-CN"/>
              </w:rPr>
              <w:t>DC_1A_n78A</w:t>
            </w:r>
          </w:p>
          <w:p w14:paraId="589A0956" w14:textId="77777777" w:rsidR="00334353" w:rsidRPr="00EF5447" w:rsidRDefault="00334353" w:rsidP="00334353">
            <w:pPr>
              <w:pStyle w:val="TAC"/>
              <w:rPr>
                <w:noProof/>
                <w:lang w:eastAsia="zh-CN"/>
              </w:rPr>
            </w:pPr>
            <w:r w:rsidRPr="00EF5447">
              <w:rPr>
                <w:noProof/>
                <w:lang w:eastAsia="zh-CN"/>
              </w:rPr>
              <w:t>DC_3A_n78A</w:t>
            </w:r>
          </w:p>
          <w:p w14:paraId="28650CB9" w14:textId="77777777" w:rsidR="00334353" w:rsidRPr="00EF5447" w:rsidRDefault="00334353" w:rsidP="00334353">
            <w:pPr>
              <w:pStyle w:val="TAC"/>
              <w:rPr>
                <w:noProof/>
                <w:lang w:eastAsia="zh-CN"/>
              </w:rPr>
            </w:pPr>
            <w:r w:rsidRPr="00EF5447">
              <w:rPr>
                <w:noProof/>
                <w:lang w:eastAsia="zh-CN"/>
              </w:rPr>
              <w:t>DC_3C_n78A</w:t>
            </w:r>
          </w:p>
        </w:tc>
      </w:tr>
      <w:tr w:rsidR="00334353" w:rsidRPr="00EF5447" w14:paraId="58656B2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666CD6" w14:textId="77777777" w:rsidR="00334353" w:rsidRPr="00EF5447" w:rsidRDefault="00334353" w:rsidP="00334353">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116A2ACE" w14:textId="77777777" w:rsidR="00334353" w:rsidRPr="00EF5447" w:rsidRDefault="00334353" w:rsidP="00334353">
            <w:pPr>
              <w:pStyle w:val="TAC"/>
              <w:rPr>
                <w:noProof/>
                <w:lang w:eastAsia="zh-CN"/>
              </w:rPr>
            </w:pPr>
            <w:r w:rsidRPr="00EF5447">
              <w:rPr>
                <w:noProof/>
                <w:lang w:eastAsia="zh-CN"/>
              </w:rPr>
              <w:t>DC_1A_n3A</w:t>
            </w:r>
          </w:p>
          <w:p w14:paraId="30F8EB3E" w14:textId="77777777" w:rsidR="00334353" w:rsidRPr="00EF5447" w:rsidRDefault="00334353" w:rsidP="00334353">
            <w:pPr>
              <w:pStyle w:val="TAC"/>
              <w:rPr>
                <w:noProof/>
                <w:lang w:eastAsia="zh-CN"/>
              </w:rPr>
            </w:pPr>
            <w:r w:rsidRPr="00EF5447">
              <w:rPr>
                <w:noProof/>
                <w:lang w:eastAsia="zh-CN"/>
              </w:rPr>
              <w:t>DC_1A_n77A</w:t>
            </w:r>
          </w:p>
        </w:tc>
      </w:tr>
      <w:tr w:rsidR="00334353" w:rsidRPr="00EF5447" w14:paraId="183F3C7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CCE23B" w14:textId="77777777" w:rsidR="00334353" w:rsidRPr="00EF5447" w:rsidRDefault="00334353" w:rsidP="00334353">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600FBF35" w14:textId="77777777" w:rsidR="00334353" w:rsidRPr="00EF5447" w:rsidRDefault="00334353" w:rsidP="00334353">
            <w:pPr>
              <w:pStyle w:val="TAC"/>
              <w:rPr>
                <w:noProof/>
                <w:lang w:eastAsia="zh-CN"/>
              </w:rPr>
            </w:pPr>
            <w:r w:rsidRPr="00EF5447">
              <w:rPr>
                <w:noProof/>
                <w:lang w:eastAsia="zh-CN"/>
              </w:rPr>
              <w:t>DC_1A_n3A</w:t>
            </w:r>
          </w:p>
          <w:p w14:paraId="572742EC" w14:textId="77777777" w:rsidR="00334353" w:rsidRPr="00EF5447" w:rsidRDefault="00334353" w:rsidP="00334353">
            <w:pPr>
              <w:pStyle w:val="TAC"/>
              <w:rPr>
                <w:noProof/>
                <w:lang w:eastAsia="zh-CN"/>
              </w:rPr>
            </w:pPr>
            <w:r w:rsidRPr="00EF5447">
              <w:rPr>
                <w:noProof/>
                <w:lang w:eastAsia="zh-CN"/>
              </w:rPr>
              <w:t>DC_1A_n77A</w:t>
            </w:r>
          </w:p>
        </w:tc>
      </w:tr>
      <w:tr w:rsidR="00334353" w:rsidRPr="00EF5447" w14:paraId="5DD7E9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E7352" w14:textId="77777777" w:rsidR="00334353" w:rsidRPr="00EF5447" w:rsidRDefault="00334353" w:rsidP="00334353">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589AFA70" w14:textId="77777777" w:rsidR="00334353" w:rsidRPr="00EF5447" w:rsidRDefault="00334353" w:rsidP="00334353">
            <w:pPr>
              <w:pStyle w:val="TAC"/>
              <w:rPr>
                <w:rFonts w:eastAsia="Malgun Gothic"/>
                <w:lang w:eastAsia="ko-KR"/>
              </w:rPr>
            </w:pPr>
            <w:r w:rsidRPr="00EF5447">
              <w:rPr>
                <w:rFonts w:eastAsia="Malgun Gothic"/>
                <w:lang w:eastAsia="ko-KR"/>
              </w:rPr>
              <w:t>DC_1A_n3A</w:t>
            </w:r>
          </w:p>
          <w:p w14:paraId="4C8678DF" w14:textId="77777777" w:rsidR="00334353" w:rsidRPr="00EF5447" w:rsidRDefault="00334353" w:rsidP="00334353">
            <w:pPr>
              <w:pStyle w:val="TAC"/>
              <w:rPr>
                <w:noProof/>
                <w:lang w:eastAsia="zh-CN"/>
              </w:rPr>
            </w:pPr>
            <w:r w:rsidRPr="00EF5447">
              <w:rPr>
                <w:rFonts w:eastAsia="Malgun Gothic"/>
                <w:lang w:eastAsia="ko-KR"/>
              </w:rPr>
              <w:t>DC_1A_n78A</w:t>
            </w:r>
          </w:p>
        </w:tc>
      </w:tr>
      <w:tr w:rsidR="00334353" w:rsidRPr="00EF5447" w14:paraId="647B824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1AB387" w14:textId="77777777" w:rsidR="00334353" w:rsidRPr="00EF5447" w:rsidRDefault="00334353" w:rsidP="00334353">
            <w:pPr>
              <w:pStyle w:val="TAC"/>
              <w:rPr>
                <w:noProof/>
                <w:lang w:eastAsia="zh-CN"/>
              </w:rPr>
            </w:pPr>
            <w:r w:rsidRPr="00EF5447">
              <w:rPr>
                <w:noProof/>
                <w:lang w:eastAsia="zh-CN"/>
              </w:rPr>
              <w:t>DC_1A-3A_n79A</w:t>
            </w:r>
            <w:r w:rsidRPr="00EF5447">
              <w:rPr>
                <w:noProof/>
                <w:vertAlign w:val="superscript"/>
                <w:lang w:eastAsia="zh-CN"/>
              </w:rPr>
              <w:t>5</w:t>
            </w:r>
          </w:p>
          <w:p w14:paraId="7E6625FE" w14:textId="77777777" w:rsidR="00334353" w:rsidRPr="00EF5447" w:rsidRDefault="00334353" w:rsidP="00334353">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FCC8D51" w14:textId="77777777" w:rsidR="00334353" w:rsidRPr="00EF5447" w:rsidRDefault="00334353" w:rsidP="00334353">
            <w:pPr>
              <w:pStyle w:val="TAC"/>
              <w:rPr>
                <w:noProof/>
                <w:lang w:eastAsia="zh-CN"/>
              </w:rPr>
            </w:pPr>
            <w:r w:rsidRPr="00EF5447">
              <w:rPr>
                <w:noProof/>
                <w:lang w:eastAsia="zh-CN"/>
              </w:rPr>
              <w:t>DC_1A_n79A</w:t>
            </w:r>
          </w:p>
          <w:p w14:paraId="555622A2" w14:textId="77777777" w:rsidR="00334353" w:rsidRPr="00EF5447" w:rsidRDefault="00334353" w:rsidP="00334353">
            <w:pPr>
              <w:pStyle w:val="TAC"/>
              <w:rPr>
                <w:noProof/>
                <w:lang w:eastAsia="zh-CN"/>
              </w:rPr>
            </w:pPr>
            <w:r w:rsidRPr="00EF5447">
              <w:rPr>
                <w:noProof/>
                <w:lang w:eastAsia="zh-CN"/>
              </w:rPr>
              <w:t>DC_3A_n79A</w:t>
            </w:r>
          </w:p>
        </w:tc>
      </w:tr>
      <w:tr w:rsidR="00334353" w:rsidRPr="00EF5447" w14:paraId="2F55034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0FCE8" w14:textId="77777777" w:rsidR="00334353" w:rsidRPr="00EF5447" w:rsidRDefault="00334353" w:rsidP="00334353">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653355CD" w14:textId="77777777" w:rsidR="00334353" w:rsidRPr="00EF5447" w:rsidRDefault="00334353" w:rsidP="0033435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D6F8DAF" w14:textId="77777777" w:rsidR="00334353" w:rsidRPr="00EF5447" w:rsidRDefault="00334353" w:rsidP="00334353">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3B9B6836" w14:textId="77777777" w:rsidR="00334353" w:rsidRPr="00EF5447" w:rsidRDefault="00334353" w:rsidP="00334353">
            <w:pPr>
              <w:pStyle w:val="TAC"/>
              <w:rPr>
                <w:noProof/>
                <w:lang w:eastAsia="zh-CN"/>
              </w:rPr>
            </w:pPr>
            <w:r w:rsidRPr="00EF5447">
              <w:rPr>
                <w:noProof/>
                <w:lang w:eastAsia="zh-CN"/>
              </w:rPr>
              <w:t>DC_1A_n78A</w:t>
            </w:r>
          </w:p>
          <w:p w14:paraId="53F9C059" w14:textId="77777777" w:rsidR="00334353" w:rsidRPr="00EF5447" w:rsidRDefault="00334353" w:rsidP="00334353">
            <w:pPr>
              <w:pStyle w:val="TAC"/>
              <w:rPr>
                <w:noProof/>
                <w:lang w:eastAsia="zh-CN"/>
              </w:rPr>
            </w:pPr>
            <w:r w:rsidRPr="00EF5447">
              <w:rPr>
                <w:noProof/>
                <w:lang w:eastAsia="zh-CN"/>
              </w:rPr>
              <w:t>DC_5A_n78A</w:t>
            </w:r>
          </w:p>
        </w:tc>
      </w:tr>
      <w:tr w:rsidR="00334353" w:rsidRPr="00EF5447" w14:paraId="47049DB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B98AD" w14:textId="77777777" w:rsidR="00334353" w:rsidRPr="00EF5447" w:rsidRDefault="00334353" w:rsidP="00334353">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19CD158B" w14:textId="77777777" w:rsidR="00334353" w:rsidRPr="00EF5447" w:rsidRDefault="00334353" w:rsidP="00334353">
            <w:pPr>
              <w:pStyle w:val="TAC"/>
              <w:rPr>
                <w:noProof/>
                <w:kern w:val="2"/>
                <w:lang w:eastAsia="zh-CN"/>
              </w:rPr>
            </w:pPr>
            <w:r w:rsidRPr="00EF5447">
              <w:rPr>
                <w:noProof/>
                <w:kern w:val="2"/>
                <w:lang w:eastAsia="zh-CN"/>
              </w:rPr>
              <w:t>DC_1A_n79A</w:t>
            </w:r>
          </w:p>
          <w:p w14:paraId="6BC0302A" w14:textId="77777777" w:rsidR="00334353" w:rsidRPr="00EF5447" w:rsidRDefault="00334353" w:rsidP="00334353">
            <w:pPr>
              <w:pStyle w:val="TAC"/>
              <w:rPr>
                <w:noProof/>
                <w:lang w:eastAsia="zh-CN"/>
              </w:rPr>
            </w:pPr>
            <w:r w:rsidRPr="00EF5447">
              <w:rPr>
                <w:noProof/>
                <w:lang w:eastAsia="zh-CN"/>
              </w:rPr>
              <w:t>DC_5A_n79A</w:t>
            </w:r>
          </w:p>
        </w:tc>
      </w:tr>
      <w:tr w:rsidR="00334353" w:rsidRPr="00EF5447" w14:paraId="7B8876F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34309" w14:textId="77777777" w:rsidR="00334353" w:rsidRPr="00EF5447" w:rsidRDefault="00334353" w:rsidP="00334353">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3ECF63AC" w14:textId="77777777" w:rsidR="00334353" w:rsidRPr="00EF5447" w:rsidRDefault="00334353" w:rsidP="00334353">
            <w:pPr>
              <w:pStyle w:val="TAC"/>
              <w:rPr>
                <w:lang w:eastAsia="zh-CN"/>
              </w:rPr>
            </w:pPr>
            <w:r w:rsidRPr="00EF5447">
              <w:rPr>
                <w:lang w:eastAsia="zh-CN"/>
              </w:rPr>
              <w:t>DC_1A_n5A</w:t>
            </w:r>
          </w:p>
          <w:p w14:paraId="352F8830" w14:textId="77777777" w:rsidR="00334353" w:rsidRPr="00EF5447" w:rsidRDefault="00334353" w:rsidP="00334353">
            <w:pPr>
              <w:pStyle w:val="TAC"/>
              <w:rPr>
                <w:noProof/>
                <w:kern w:val="2"/>
                <w:lang w:eastAsia="zh-CN"/>
              </w:rPr>
            </w:pPr>
            <w:r w:rsidRPr="00EF5447">
              <w:rPr>
                <w:lang w:eastAsia="zh-CN"/>
              </w:rPr>
              <w:t>DC_1A_n78A</w:t>
            </w:r>
          </w:p>
        </w:tc>
      </w:tr>
      <w:tr w:rsidR="00334353" w:rsidRPr="00EF5447" w14:paraId="274C991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81621" w14:textId="77777777" w:rsidR="00334353" w:rsidRPr="00EF5447" w:rsidRDefault="00334353" w:rsidP="00334353">
            <w:pPr>
              <w:pStyle w:val="TAC"/>
              <w:rPr>
                <w:lang w:eastAsia="ja-JP"/>
              </w:rPr>
            </w:pPr>
            <w:r w:rsidRPr="00EF5447">
              <w:rPr>
                <w:lang w:eastAsia="ja-JP"/>
              </w:rPr>
              <w:t>DC_1A-7A_n3A</w:t>
            </w:r>
          </w:p>
          <w:p w14:paraId="1185BF57" w14:textId="77777777" w:rsidR="00334353" w:rsidRPr="00EF5447" w:rsidRDefault="00334353" w:rsidP="00334353">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530A2DCB" w14:textId="77777777" w:rsidR="00334353" w:rsidRPr="00EF5447" w:rsidRDefault="00334353" w:rsidP="00334353">
            <w:pPr>
              <w:pStyle w:val="TAC"/>
              <w:rPr>
                <w:lang w:eastAsia="fi-FI"/>
              </w:rPr>
            </w:pPr>
            <w:r w:rsidRPr="00EF5447">
              <w:rPr>
                <w:lang w:eastAsia="fi-FI"/>
              </w:rPr>
              <w:t>DC_1A_n3A</w:t>
            </w:r>
          </w:p>
          <w:p w14:paraId="488B9FA2" w14:textId="77777777" w:rsidR="00334353" w:rsidRPr="00EF5447" w:rsidRDefault="00334353" w:rsidP="00334353">
            <w:pPr>
              <w:pStyle w:val="TAC"/>
              <w:rPr>
                <w:lang w:eastAsia="fi-FI"/>
              </w:rPr>
            </w:pPr>
            <w:r w:rsidRPr="00EF5447">
              <w:rPr>
                <w:lang w:eastAsia="fi-FI"/>
              </w:rPr>
              <w:t>DC_7A_n3A</w:t>
            </w:r>
          </w:p>
          <w:p w14:paraId="2F77F05B" w14:textId="77777777" w:rsidR="00334353" w:rsidRPr="00EF5447" w:rsidRDefault="00334353" w:rsidP="00334353">
            <w:pPr>
              <w:pStyle w:val="TAC"/>
              <w:rPr>
                <w:lang w:eastAsia="zh-CN"/>
              </w:rPr>
            </w:pPr>
            <w:r w:rsidRPr="00EF5447">
              <w:rPr>
                <w:lang w:eastAsia="fi-FI"/>
              </w:rPr>
              <w:t>DC_7C_n3A</w:t>
            </w:r>
          </w:p>
        </w:tc>
      </w:tr>
      <w:tr w:rsidR="00334353" w:rsidRPr="00EF5447" w14:paraId="7CE2A1E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AE75E" w14:textId="77777777" w:rsidR="00334353" w:rsidRPr="00EF5447" w:rsidRDefault="00334353" w:rsidP="00334353">
            <w:pPr>
              <w:pStyle w:val="TAC"/>
              <w:rPr>
                <w:lang w:eastAsia="ja-JP"/>
              </w:rPr>
            </w:pPr>
            <w:r w:rsidRPr="00EF5447">
              <w:rPr>
                <w:lang w:eastAsia="ja-JP"/>
              </w:rPr>
              <w:t>DC_1A-7A_n5A</w:t>
            </w:r>
          </w:p>
          <w:p w14:paraId="11AAE854" w14:textId="77777777" w:rsidR="00334353" w:rsidRPr="00EF5447" w:rsidRDefault="00334353" w:rsidP="00334353">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649F968F" w14:textId="77777777" w:rsidR="00334353" w:rsidRPr="00EF5447" w:rsidRDefault="00334353" w:rsidP="00334353">
            <w:pPr>
              <w:pStyle w:val="TAC"/>
              <w:rPr>
                <w:lang w:eastAsia="fi-FI"/>
              </w:rPr>
            </w:pPr>
            <w:r w:rsidRPr="00EF5447">
              <w:rPr>
                <w:lang w:eastAsia="fi-FI"/>
              </w:rPr>
              <w:t>DC_1A_n5A</w:t>
            </w:r>
          </w:p>
          <w:p w14:paraId="595FE70E" w14:textId="77777777" w:rsidR="00334353" w:rsidRPr="00EF5447" w:rsidRDefault="00334353" w:rsidP="00334353">
            <w:pPr>
              <w:pStyle w:val="TAC"/>
              <w:rPr>
                <w:lang w:eastAsia="fi-FI"/>
              </w:rPr>
            </w:pPr>
            <w:r w:rsidRPr="00EF5447">
              <w:rPr>
                <w:lang w:eastAsia="fi-FI"/>
              </w:rPr>
              <w:t>DC_7A_n5A</w:t>
            </w:r>
          </w:p>
          <w:p w14:paraId="4F2FEEA2" w14:textId="77777777" w:rsidR="00334353" w:rsidRPr="00EF5447" w:rsidRDefault="00334353" w:rsidP="00334353">
            <w:pPr>
              <w:pStyle w:val="TAC"/>
              <w:rPr>
                <w:noProof/>
                <w:kern w:val="2"/>
                <w:lang w:eastAsia="zh-CN"/>
              </w:rPr>
            </w:pPr>
            <w:r w:rsidRPr="00EF5447">
              <w:rPr>
                <w:lang w:eastAsia="fi-FI"/>
              </w:rPr>
              <w:t>DC_7C_n5A</w:t>
            </w:r>
          </w:p>
        </w:tc>
      </w:tr>
      <w:tr w:rsidR="00334353" w:rsidRPr="00EF5447" w14:paraId="68D0BD8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B0294" w14:textId="77777777" w:rsidR="00334353" w:rsidRPr="00EF5447" w:rsidRDefault="00334353" w:rsidP="00334353">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2D4E9673" w14:textId="77777777" w:rsidR="00334353" w:rsidRPr="00EF5447" w:rsidRDefault="00334353" w:rsidP="00334353">
            <w:pPr>
              <w:pStyle w:val="TAC"/>
              <w:rPr>
                <w:lang w:eastAsia="fi-FI"/>
              </w:rPr>
            </w:pPr>
            <w:r w:rsidRPr="00EF5447">
              <w:rPr>
                <w:lang w:eastAsia="fi-FI"/>
              </w:rPr>
              <w:t>DC_1A_n7A</w:t>
            </w:r>
          </w:p>
          <w:p w14:paraId="3AEE7379" w14:textId="77777777" w:rsidR="00334353" w:rsidRPr="00EF5447" w:rsidRDefault="00334353" w:rsidP="00334353">
            <w:pPr>
              <w:pStyle w:val="TAC"/>
              <w:rPr>
                <w:lang w:eastAsia="fi-FI"/>
              </w:rPr>
            </w:pPr>
            <w:r w:rsidRPr="00EF5447">
              <w:rPr>
                <w:lang w:eastAsia="fi-FI"/>
              </w:rPr>
              <w:t>DC_7A_n7A</w:t>
            </w:r>
            <w:r w:rsidRPr="00EF5447">
              <w:rPr>
                <w:vertAlign w:val="superscript"/>
                <w:lang w:eastAsia="fi-FI"/>
              </w:rPr>
              <w:t>2</w:t>
            </w:r>
          </w:p>
        </w:tc>
      </w:tr>
      <w:tr w:rsidR="00334353" w:rsidRPr="00EF5447" w14:paraId="40A8879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4A6D6" w14:textId="77777777" w:rsidR="00334353" w:rsidRPr="00EF5447" w:rsidRDefault="00334353" w:rsidP="00334353">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6C8126B2" w14:textId="77777777" w:rsidR="00334353" w:rsidRPr="00EF5447" w:rsidRDefault="00334353" w:rsidP="00334353">
            <w:pPr>
              <w:pStyle w:val="TAC"/>
              <w:rPr>
                <w:lang w:eastAsia="fi-FI"/>
              </w:rPr>
            </w:pPr>
            <w:r w:rsidRPr="00EF5447">
              <w:rPr>
                <w:lang w:eastAsia="fi-FI"/>
              </w:rPr>
              <w:t>DC_1A_n7A</w:t>
            </w:r>
          </w:p>
          <w:p w14:paraId="31B67B64" w14:textId="77777777" w:rsidR="00334353" w:rsidRPr="00EF5447" w:rsidRDefault="00334353" w:rsidP="00334353">
            <w:pPr>
              <w:pStyle w:val="TAC"/>
              <w:rPr>
                <w:lang w:eastAsia="fi-FI"/>
              </w:rPr>
            </w:pPr>
            <w:r w:rsidRPr="00EF5447">
              <w:rPr>
                <w:lang w:eastAsia="fi-FI"/>
              </w:rPr>
              <w:t>DC_7A_n7A</w:t>
            </w:r>
            <w:r w:rsidRPr="00EF5447">
              <w:rPr>
                <w:vertAlign w:val="superscript"/>
                <w:lang w:eastAsia="fi-FI"/>
              </w:rPr>
              <w:t>2</w:t>
            </w:r>
          </w:p>
        </w:tc>
      </w:tr>
      <w:tr w:rsidR="00334353" w:rsidRPr="00EF5447" w14:paraId="4E783F9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659028" w14:textId="77777777" w:rsidR="00334353" w:rsidRPr="00EF5447" w:rsidRDefault="00334353" w:rsidP="00334353">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7F581722" w14:textId="77777777" w:rsidR="00334353" w:rsidRPr="00EF5447" w:rsidRDefault="00334353" w:rsidP="00334353">
            <w:pPr>
              <w:pStyle w:val="TAC"/>
              <w:rPr>
                <w:lang w:eastAsia="ja-JP"/>
              </w:rPr>
            </w:pPr>
            <w:r w:rsidRPr="00EF5447">
              <w:rPr>
                <w:lang w:eastAsia="fi-FI"/>
              </w:rPr>
              <w:t>DC_1A_</w:t>
            </w:r>
            <w:r w:rsidRPr="00EF5447">
              <w:rPr>
                <w:lang w:eastAsia="ja-JP"/>
              </w:rPr>
              <w:t>n8A</w:t>
            </w:r>
          </w:p>
          <w:p w14:paraId="717C73ED" w14:textId="77777777" w:rsidR="00334353" w:rsidRPr="00EF5447" w:rsidRDefault="00334353" w:rsidP="003343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34353" w:rsidRPr="00EF5447" w14:paraId="0BE1006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D2EE4" w14:textId="77777777" w:rsidR="00334353" w:rsidRPr="00EF5447" w:rsidRDefault="00334353" w:rsidP="00334353">
            <w:pPr>
              <w:pStyle w:val="TAC"/>
              <w:rPr>
                <w:noProof/>
                <w:lang w:eastAsia="zh-CN"/>
              </w:rPr>
            </w:pPr>
            <w:r w:rsidRPr="00EF5447">
              <w:rPr>
                <w:noProof/>
                <w:lang w:eastAsia="zh-CN"/>
              </w:rPr>
              <w:t>DC_1A-7A_n28A</w:t>
            </w:r>
            <w:r w:rsidRPr="00EF5447">
              <w:rPr>
                <w:noProof/>
                <w:vertAlign w:val="superscript"/>
                <w:lang w:eastAsia="zh-CN"/>
              </w:rPr>
              <w:t>5</w:t>
            </w:r>
          </w:p>
          <w:p w14:paraId="3E6CDE42" w14:textId="77777777" w:rsidR="00334353" w:rsidRPr="00EF5447" w:rsidRDefault="00334353" w:rsidP="00334353">
            <w:pPr>
              <w:pStyle w:val="TAC"/>
              <w:rPr>
                <w:noProof/>
              </w:rPr>
            </w:pPr>
            <w:r w:rsidRPr="00EF5447">
              <w:rPr>
                <w:noProof/>
              </w:rPr>
              <w:t>DC_1A-7C_n28A</w:t>
            </w:r>
          </w:p>
          <w:p w14:paraId="71976683" w14:textId="77777777" w:rsidR="00334353" w:rsidRPr="00EF5447" w:rsidRDefault="00334353" w:rsidP="00334353">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584495F1" w14:textId="77777777" w:rsidR="00334353" w:rsidRPr="00EF5447" w:rsidRDefault="00334353" w:rsidP="00334353">
            <w:pPr>
              <w:pStyle w:val="TAC"/>
              <w:rPr>
                <w:noProof/>
                <w:lang w:eastAsia="zh-CN"/>
              </w:rPr>
            </w:pPr>
            <w:r w:rsidRPr="00EF5447">
              <w:rPr>
                <w:noProof/>
                <w:lang w:eastAsia="zh-CN"/>
              </w:rPr>
              <w:t>DC_1A_n28A</w:t>
            </w:r>
          </w:p>
          <w:p w14:paraId="5A391D2F" w14:textId="77777777" w:rsidR="00334353" w:rsidRPr="00EF5447" w:rsidRDefault="00334353" w:rsidP="00334353">
            <w:pPr>
              <w:pStyle w:val="TAC"/>
              <w:rPr>
                <w:noProof/>
                <w:lang w:eastAsia="zh-CN"/>
              </w:rPr>
            </w:pPr>
            <w:r w:rsidRPr="00EF5447">
              <w:rPr>
                <w:noProof/>
                <w:lang w:eastAsia="zh-CN"/>
              </w:rPr>
              <w:t>DC_7A_n28A</w:t>
            </w:r>
          </w:p>
          <w:p w14:paraId="5C217DB9" w14:textId="77777777" w:rsidR="00334353" w:rsidRPr="00EF5447" w:rsidRDefault="00334353" w:rsidP="00334353">
            <w:pPr>
              <w:pStyle w:val="TAC"/>
              <w:rPr>
                <w:noProof/>
                <w:lang w:eastAsia="zh-CN"/>
              </w:rPr>
            </w:pPr>
            <w:r w:rsidRPr="00EF5447">
              <w:rPr>
                <w:noProof/>
              </w:rPr>
              <w:t>DC_7C_n28A</w:t>
            </w:r>
          </w:p>
        </w:tc>
      </w:tr>
      <w:tr w:rsidR="00334353" w:rsidRPr="00EF5447" w14:paraId="005BB3E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8E288" w14:textId="77777777" w:rsidR="00334353" w:rsidRPr="00EF5447" w:rsidRDefault="00334353" w:rsidP="00334353">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08774BF5" w14:textId="77777777" w:rsidR="00334353" w:rsidRPr="00EF5447" w:rsidRDefault="00334353" w:rsidP="00334353">
            <w:pPr>
              <w:pStyle w:val="TAC"/>
              <w:rPr>
                <w:lang w:eastAsia="fr-FR"/>
              </w:rPr>
            </w:pPr>
            <w:r w:rsidRPr="00EF5447">
              <w:t>DC_1A_n40A</w:t>
            </w:r>
          </w:p>
          <w:p w14:paraId="63A9B398" w14:textId="77777777" w:rsidR="00334353" w:rsidRPr="00EF5447" w:rsidRDefault="00334353" w:rsidP="00334353">
            <w:pPr>
              <w:pStyle w:val="TAC"/>
              <w:rPr>
                <w:noProof/>
                <w:lang w:eastAsia="zh-CN"/>
              </w:rPr>
            </w:pPr>
            <w:r w:rsidRPr="00EF5447">
              <w:t>DC_7A_n40A</w:t>
            </w:r>
          </w:p>
        </w:tc>
      </w:tr>
      <w:tr w:rsidR="00334353" w:rsidRPr="00EF5447" w14:paraId="651FD86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144B0" w14:textId="77777777" w:rsidR="00334353" w:rsidRPr="00EF5447" w:rsidRDefault="00334353" w:rsidP="00334353">
            <w:pPr>
              <w:pStyle w:val="TAC"/>
              <w:rPr>
                <w:noProof/>
                <w:lang w:eastAsia="zh-CN"/>
              </w:rPr>
            </w:pPr>
            <w:r w:rsidRPr="00EF5447">
              <w:rPr>
                <w:noProof/>
                <w:lang w:eastAsia="zh-CN"/>
              </w:rPr>
              <w:t>DC_1A-7A_n78A</w:t>
            </w:r>
            <w:r w:rsidRPr="00EF5447">
              <w:rPr>
                <w:noProof/>
                <w:vertAlign w:val="superscript"/>
                <w:lang w:eastAsia="zh-CN"/>
              </w:rPr>
              <w:t>5</w:t>
            </w:r>
          </w:p>
          <w:p w14:paraId="0684EE62" w14:textId="77777777" w:rsidR="00334353" w:rsidRPr="00EF5447" w:rsidRDefault="00334353" w:rsidP="00334353">
            <w:pPr>
              <w:pStyle w:val="TAC"/>
              <w:rPr>
                <w:szCs w:val="18"/>
              </w:rPr>
            </w:pPr>
            <w:r w:rsidRPr="00EF5447">
              <w:rPr>
                <w:szCs w:val="18"/>
              </w:rPr>
              <w:t>DC_1A-7C_n78A</w:t>
            </w:r>
          </w:p>
          <w:p w14:paraId="34B9CA51" w14:textId="77777777" w:rsidR="00334353" w:rsidRPr="00EF5447" w:rsidRDefault="00334353" w:rsidP="00334353">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6935F6A" w14:textId="77777777" w:rsidR="00334353" w:rsidRPr="00EF5447" w:rsidRDefault="00334353" w:rsidP="00334353">
            <w:pPr>
              <w:pStyle w:val="TAC"/>
              <w:rPr>
                <w:noProof/>
                <w:lang w:eastAsia="zh-CN"/>
              </w:rPr>
            </w:pPr>
            <w:r w:rsidRPr="00EF5447">
              <w:rPr>
                <w:noProof/>
                <w:lang w:eastAsia="zh-CN"/>
              </w:rPr>
              <w:t>DC_1A_n78A</w:t>
            </w:r>
          </w:p>
          <w:p w14:paraId="6EC0451D" w14:textId="77777777" w:rsidR="00334353" w:rsidRPr="00EF5447" w:rsidRDefault="00334353" w:rsidP="00334353">
            <w:pPr>
              <w:pStyle w:val="TAC"/>
              <w:rPr>
                <w:noProof/>
                <w:lang w:eastAsia="zh-CN"/>
              </w:rPr>
            </w:pPr>
            <w:r w:rsidRPr="00EF5447">
              <w:rPr>
                <w:noProof/>
                <w:lang w:eastAsia="zh-CN"/>
              </w:rPr>
              <w:t>DC_7A_n78A</w:t>
            </w:r>
          </w:p>
          <w:p w14:paraId="6128610B" w14:textId="77777777" w:rsidR="00334353" w:rsidRPr="00EF5447" w:rsidRDefault="00334353" w:rsidP="00334353">
            <w:pPr>
              <w:pStyle w:val="TAC"/>
              <w:rPr>
                <w:noProof/>
                <w:lang w:eastAsia="zh-CN"/>
              </w:rPr>
            </w:pPr>
            <w:r w:rsidRPr="00EF5447">
              <w:rPr>
                <w:noProof/>
                <w:lang w:eastAsia="zh-CN"/>
              </w:rPr>
              <w:t>DC_7C_n78A</w:t>
            </w:r>
          </w:p>
        </w:tc>
      </w:tr>
      <w:tr w:rsidR="00334353" w:rsidRPr="00EF5447" w14:paraId="665C91F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DFFD3" w14:textId="77777777" w:rsidR="00334353" w:rsidRPr="00EF5447" w:rsidRDefault="00334353" w:rsidP="00334353">
            <w:pPr>
              <w:pStyle w:val="TAC"/>
              <w:rPr>
                <w:noProof/>
                <w:lang w:eastAsia="zh-CN"/>
              </w:rPr>
            </w:pPr>
            <w:r w:rsidRPr="00EF5447">
              <w:rPr>
                <w:noProof/>
                <w:lang w:eastAsia="zh-CN"/>
              </w:rPr>
              <w:t>DC_1A-7A_n78(2A)</w:t>
            </w:r>
            <w:r w:rsidRPr="00EF5447">
              <w:rPr>
                <w:noProof/>
                <w:vertAlign w:val="superscript"/>
                <w:lang w:eastAsia="zh-CN"/>
              </w:rPr>
              <w:t>5</w:t>
            </w:r>
          </w:p>
          <w:p w14:paraId="410C06A9" w14:textId="77777777" w:rsidR="00334353" w:rsidRPr="00EF5447" w:rsidRDefault="00334353" w:rsidP="00334353">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5686667" w14:textId="77777777" w:rsidR="00334353" w:rsidRPr="00EF5447" w:rsidRDefault="00334353" w:rsidP="00334353">
            <w:pPr>
              <w:pStyle w:val="TAC"/>
              <w:rPr>
                <w:noProof/>
                <w:lang w:eastAsia="zh-CN"/>
              </w:rPr>
            </w:pPr>
            <w:r w:rsidRPr="00EF5447">
              <w:rPr>
                <w:noProof/>
                <w:lang w:eastAsia="zh-CN"/>
              </w:rPr>
              <w:t>DC_1A_n78A</w:t>
            </w:r>
          </w:p>
          <w:p w14:paraId="112D2B34" w14:textId="77777777" w:rsidR="00334353" w:rsidRPr="00EF5447" w:rsidRDefault="00334353" w:rsidP="00334353">
            <w:pPr>
              <w:pStyle w:val="TAC"/>
              <w:rPr>
                <w:noProof/>
                <w:lang w:eastAsia="zh-CN"/>
              </w:rPr>
            </w:pPr>
            <w:r w:rsidRPr="00EF5447">
              <w:rPr>
                <w:noProof/>
                <w:lang w:eastAsia="zh-CN"/>
              </w:rPr>
              <w:t>DC_7A_n78A</w:t>
            </w:r>
          </w:p>
          <w:p w14:paraId="0CDF1CB2" w14:textId="77777777" w:rsidR="00334353" w:rsidRPr="00EF5447" w:rsidRDefault="00334353" w:rsidP="00334353">
            <w:pPr>
              <w:pStyle w:val="TAC"/>
              <w:rPr>
                <w:noProof/>
                <w:lang w:eastAsia="zh-CN"/>
              </w:rPr>
            </w:pPr>
            <w:r w:rsidRPr="00EF5447">
              <w:rPr>
                <w:noProof/>
                <w:lang w:eastAsia="zh-CN"/>
              </w:rPr>
              <w:t>DC_7C_n78A</w:t>
            </w:r>
          </w:p>
        </w:tc>
      </w:tr>
      <w:tr w:rsidR="00334353" w:rsidRPr="00EF5447" w14:paraId="0B94850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948AB" w14:textId="77777777" w:rsidR="00334353" w:rsidRPr="00EF5447" w:rsidRDefault="00334353" w:rsidP="0033435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4456C9C" w14:textId="77777777" w:rsidR="00334353" w:rsidRPr="00EF5447" w:rsidRDefault="00334353" w:rsidP="00334353">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664881E" w14:textId="77777777" w:rsidR="00334353" w:rsidRPr="00EF5447" w:rsidRDefault="00334353" w:rsidP="00334353">
            <w:pPr>
              <w:pStyle w:val="TAC"/>
              <w:rPr>
                <w:noProof/>
                <w:lang w:eastAsia="zh-CN"/>
              </w:rPr>
            </w:pPr>
            <w:r w:rsidRPr="00EF5447">
              <w:rPr>
                <w:noProof/>
                <w:lang w:eastAsia="zh-CN"/>
              </w:rPr>
              <w:t>DC_1A_n78A</w:t>
            </w:r>
          </w:p>
          <w:p w14:paraId="69C6D2DE" w14:textId="77777777" w:rsidR="00334353" w:rsidRPr="00EF5447" w:rsidRDefault="00334353" w:rsidP="00334353">
            <w:pPr>
              <w:pStyle w:val="TAC"/>
              <w:rPr>
                <w:noProof/>
                <w:lang w:eastAsia="zh-CN"/>
              </w:rPr>
            </w:pPr>
            <w:r w:rsidRPr="00EF5447">
              <w:rPr>
                <w:noProof/>
                <w:lang w:eastAsia="zh-CN"/>
              </w:rPr>
              <w:t>DC_7A_n78A</w:t>
            </w:r>
          </w:p>
        </w:tc>
      </w:tr>
      <w:tr w:rsidR="00334353" w:rsidRPr="00EF5447" w14:paraId="14A4101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083CF" w14:textId="77777777" w:rsidR="00334353" w:rsidRPr="00EF5447" w:rsidRDefault="00334353" w:rsidP="00334353">
            <w:pPr>
              <w:pStyle w:val="TAC"/>
              <w:rPr>
                <w:noProof/>
                <w:lang w:eastAsia="ko-KR"/>
              </w:rPr>
            </w:pPr>
            <w:r w:rsidRPr="00EF5447">
              <w:rPr>
                <w:noProof/>
                <w:lang w:eastAsia="ko-KR"/>
              </w:rPr>
              <w:t>DC_1A_n7A-n78A</w:t>
            </w:r>
          </w:p>
          <w:p w14:paraId="038D785D" w14:textId="77777777" w:rsidR="00334353" w:rsidRPr="00EF5447" w:rsidRDefault="00334353" w:rsidP="00334353">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654F4B4B" w14:textId="77777777" w:rsidR="00334353" w:rsidRPr="00EF5447" w:rsidRDefault="00334353" w:rsidP="00334353">
            <w:pPr>
              <w:pStyle w:val="TAC"/>
              <w:rPr>
                <w:rFonts w:eastAsia="Malgun Gothic"/>
                <w:lang w:eastAsia="ko-KR"/>
              </w:rPr>
            </w:pPr>
            <w:r w:rsidRPr="00EF5447">
              <w:rPr>
                <w:rFonts w:eastAsia="Malgun Gothic"/>
                <w:lang w:eastAsia="ko-KR"/>
              </w:rPr>
              <w:t>DC_1A_n7A</w:t>
            </w:r>
          </w:p>
          <w:p w14:paraId="2E086F56" w14:textId="77777777" w:rsidR="00334353" w:rsidRPr="00EF5447" w:rsidRDefault="00334353" w:rsidP="00334353">
            <w:pPr>
              <w:pStyle w:val="TAC"/>
              <w:rPr>
                <w:noProof/>
                <w:lang w:eastAsia="zh-CN"/>
              </w:rPr>
            </w:pPr>
            <w:r w:rsidRPr="00EF5447">
              <w:rPr>
                <w:rFonts w:eastAsia="Malgun Gothic"/>
                <w:lang w:eastAsia="ko-KR"/>
              </w:rPr>
              <w:t>DC_1A_n78A</w:t>
            </w:r>
          </w:p>
        </w:tc>
      </w:tr>
      <w:tr w:rsidR="00334353" w:rsidRPr="00EF5447" w14:paraId="01E0C2B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9C74C" w14:textId="77777777" w:rsidR="00334353" w:rsidRPr="00EF5447" w:rsidRDefault="00334353" w:rsidP="00334353">
            <w:pPr>
              <w:pStyle w:val="TAC"/>
              <w:rPr>
                <w:noProof/>
                <w:lang w:eastAsia="zh-CN"/>
              </w:rPr>
            </w:pPr>
            <w:bookmarkStart w:id="21" w:name="OLE_LINK9"/>
            <w:r w:rsidRPr="00EF5447">
              <w:t>DC_1A-8</w:t>
            </w:r>
            <w:r w:rsidRPr="00EF5447">
              <w:rPr>
                <w:rFonts w:eastAsia="Malgun Gothic"/>
              </w:rPr>
              <w:t>A_</w:t>
            </w:r>
            <w:r w:rsidRPr="00EF5447">
              <w:t>n3A</w:t>
            </w:r>
            <w:bookmarkEnd w:id="21"/>
          </w:p>
        </w:tc>
        <w:tc>
          <w:tcPr>
            <w:tcW w:w="5959" w:type="dxa"/>
            <w:tcBorders>
              <w:top w:val="single" w:sz="4" w:space="0" w:color="auto"/>
              <w:left w:val="single" w:sz="4" w:space="0" w:color="auto"/>
              <w:bottom w:val="single" w:sz="4" w:space="0" w:color="auto"/>
              <w:right w:val="single" w:sz="4" w:space="0" w:color="auto"/>
            </w:tcBorders>
            <w:hideMark/>
          </w:tcPr>
          <w:p w14:paraId="132FAE5D" w14:textId="77777777" w:rsidR="00334353" w:rsidRPr="00EF5447" w:rsidRDefault="00334353" w:rsidP="00334353">
            <w:pPr>
              <w:pStyle w:val="TAC"/>
            </w:pPr>
            <w:r w:rsidRPr="00EF5447">
              <w:t>DC_1A_n3A</w:t>
            </w:r>
          </w:p>
          <w:p w14:paraId="2740F416" w14:textId="77777777" w:rsidR="00334353" w:rsidRPr="00EF5447" w:rsidRDefault="00334353" w:rsidP="00334353">
            <w:pPr>
              <w:pStyle w:val="TAC"/>
              <w:rPr>
                <w:noProof/>
                <w:lang w:eastAsia="zh-CN"/>
              </w:rPr>
            </w:pPr>
            <w:r w:rsidRPr="00EF5447">
              <w:t>DC_8A_n3A</w:t>
            </w:r>
          </w:p>
        </w:tc>
      </w:tr>
      <w:tr w:rsidR="00334353" w:rsidRPr="00EF5447" w14:paraId="44F054D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AAE57" w14:textId="77777777" w:rsidR="00334353" w:rsidRPr="00EF5447" w:rsidRDefault="00334353" w:rsidP="00334353">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71EFA81" w14:textId="77777777" w:rsidR="00334353" w:rsidRPr="00EF5447" w:rsidRDefault="00334353" w:rsidP="00334353">
            <w:pPr>
              <w:pStyle w:val="TAC"/>
            </w:pPr>
            <w:r w:rsidRPr="00EF5447">
              <w:t>DC_1A_n28A</w:t>
            </w:r>
          </w:p>
          <w:p w14:paraId="1A7CE881" w14:textId="77777777" w:rsidR="00334353" w:rsidRPr="00EF5447" w:rsidRDefault="00334353" w:rsidP="00334353">
            <w:pPr>
              <w:pStyle w:val="TAC"/>
              <w:rPr>
                <w:noProof/>
                <w:lang w:eastAsia="zh-CN"/>
              </w:rPr>
            </w:pPr>
            <w:r w:rsidRPr="00EF5447">
              <w:t>DC_8A_n28A</w:t>
            </w:r>
          </w:p>
        </w:tc>
      </w:tr>
      <w:tr w:rsidR="00334353" w:rsidRPr="00EF5447" w14:paraId="04EB60D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F36384" w14:textId="77777777" w:rsidR="00334353" w:rsidRPr="00EF5447" w:rsidRDefault="00334353" w:rsidP="00334353">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5E3DAD9F" w14:textId="77777777" w:rsidR="00334353" w:rsidRPr="00EF5447" w:rsidRDefault="00334353" w:rsidP="00334353">
            <w:pPr>
              <w:pStyle w:val="TAC"/>
            </w:pPr>
            <w:r w:rsidRPr="00EF5447">
              <w:t>DC_1A_n8A</w:t>
            </w:r>
          </w:p>
          <w:p w14:paraId="7F3A9176" w14:textId="77777777" w:rsidR="00334353" w:rsidRPr="00EF5447" w:rsidRDefault="00334353" w:rsidP="00334353">
            <w:pPr>
              <w:pStyle w:val="TAC"/>
            </w:pPr>
            <w:r w:rsidRPr="00EF5447">
              <w:t>DC_1A_n40A</w:t>
            </w:r>
          </w:p>
        </w:tc>
      </w:tr>
      <w:tr w:rsidR="00334353" w:rsidRPr="00EF5447" w14:paraId="3D47DF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FE802" w14:textId="77777777" w:rsidR="00334353" w:rsidRPr="00EF5447" w:rsidRDefault="00334353" w:rsidP="0033435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2A479E2" w14:textId="77777777" w:rsidR="00334353" w:rsidRPr="00EF5447" w:rsidRDefault="00334353" w:rsidP="00334353">
            <w:pPr>
              <w:pStyle w:val="TAC"/>
            </w:pPr>
            <w:r w:rsidRPr="00EF5447">
              <w:t>DC_1A_n77A</w:t>
            </w:r>
          </w:p>
          <w:p w14:paraId="4AE48ED2" w14:textId="77777777" w:rsidR="00334353" w:rsidRPr="00EF5447" w:rsidRDefault="00334353" w:rsidP="00334353">
            <w:pPr>
              <w:pStyle w:val="TAC"/>
              <w:rPr>
                <w:noProof/>
                <w:lang w:eastAsia="zh-CN"/>
              </w:rPr>
            </w:pPr>
            <w:r w:rsidRPr="00EF5447">
              <w:t>DC_8A_n77A</w:t>
            </w:r>
          </w:p>
        </w:tc>
      </w:tr>
      <w:tr w:rsidR="00334353" w:rsidRPr="00EF5447" w14:paraId="2E49FBB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AFB0E" w14:textId="77777777" w:rsidR="00334353" w:rsidRPr="00EF5447" w:rsidRDefault="00334353" w:rsidP="00334353">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C8DF2CC" w14:textId="77777777" w:rsidR="00334353" w:rsidRPr="00EF5447" w:rsidRDefault="00334353" w:rsidP="00334353">
            <w:pPr>
              <w:pStyle w:val="TAC"/>
              <w:rPr>
                <w:lang w:eastAsia="fr-FR"/>
              </w:rPr>
            </w:pPr>
            <w:r w:rsidRPr="00EF5447">
              <w:t>DC_1A_n77A</w:t>
            </w:r>
          </w:p>
          <w:p w14:paraId="0CA8441E" w14:textId="77777777" w:rsidR="00334353" w:rsidRPr="00EF5447" w:rsidRDefault="00334353" w:rsidP="00334353">
            <w:pPr>
              <w:pStyle w:val="TAC"/>
            </w:pPr>
            <w:r w:rsidRPr="00EF5447">
              <w:t>DC_8A_n77A</w:t>
            </w:r>
          </w:p>
        </w:tc>
      </w:tr>
      <w:tr w:rsidR="00334353" w:rsidRPr="00EF5447" w14:paraId="0C0D383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AFDB0" w14:textId="77777777" w:rsidR="00334353" w:rsidRDefault="00334353" w:rsidP="00334353">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2F33117" w14:textId="77777777" w:rsidR="00334353" w:rsidRPr="00EF5447" w:rsidRDefault="00334353" w:rsidP="00334353">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06AF0544" w14:textId="77777777" w:rsidR="00334353" w:rsidRPr="00EF5447" w:rsidRDefault="00334353" w:rsidP="00334353">
            <w:pPr>
              <w:pStyle w:val="TAC"/>
              <w:rPr>
                <w:noProof/>
                <w:lang w:eastAsia="zh-CN"/>
              </w:rPr>
            </w:pPr>
            <w:r w:rsidRPr="00EF5447">
              <w:rPr>
                <w:noProof/>
                <w:lang w:eastAsia="zh-CN"/>
              </w:rPr>
              <w:t>DC_1A_n78A</w:t>
            </w:r>
          </w:p>
          <w:p w14:paraId="0369C73E" w14:textId="77777777" w:rsidR="00334353" w:rsidRPr="00EF5447" w:rsidRDefault="00334353" w:rsidP="00334353">
            <w:pPr>
              <w:pStyle w:val="TAC"/>
              <w:rPr>
                <w:noProof/>
                <w:lang w:eastAsia="zh-CN"/>
              </w:rPr>
            </w:pPr>
            <w:r w:rsidRPr="00EF5447">
              <w:rPr>
                <w:noProof/>
                <w:lang w:eastAsia="zh-CN"/>
              </w:rPr>
              <w:t>DC_8A_n78A</w:t>
            </w:r>
          </w:p>
        </w:tc>
      </w:tr>
      <w:tr w:rsidR="00334353" w:rsidRPr="00EF5447" w14:paraId="22D254E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273A3" w14:textId="77777777" w:rsidR="00334353" w:rsidRPr="00EF5447" w:rsidRDefault="00334353" w:rsidP="00334353">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148B365E" w14:textId="77777777" w:rsidR="00334353" w:rsidRPr="00EF5447" w:rsidRDefault="00334353" w:rsidP="00334353">
            <w:pPr>
              <w:pStyle w:val="TAC"/>
            </w:pPr>
            <w:r w:rsidRPr="00EF5447">
              <w:t>DC_1A_n8A</w:t>
            </w:r>
          </w:p>
          <w:p w14:paraId="3BB17B42" w14:textId="77777777" w:rsidR="00334353" w:rsidRPr="00EF5447" w:rsidRDefault="00334353" w:rsidP="00334353">
            <w:pPr>
              <w:pStyle w:val="TAC"/>
              <w:rPr>
                <w:noProof/>
                <w:lang w:eastAsia="zh-CN"/>
              </w:rPr>
            </w:pPr>
            <w:r w:rsidRPr="00EF5447">
              <w:t>DC_1A_n78A</w:t>
            </w:r>
          </w:p>
        </w:tc>
      </w:tr>
      <w:tr w:rsidR="00334353" w:rsidRPr="00EF5447" w14:paraId="10209D5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068D9" w14:textId="77777777" w:rsidR="00334353" w:rsidRPr="00EF5447" w:rsidRDefault="00334353" w:rsidP="0033435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29356D9" w14:textId="77777777" w:rsidR="00334353" w:rsidRPr="00EF5447" w:rsidRDefault="00334353" w:rsidP="00334353">
            <w:pPr>
              <w:pStyle w:val="TAC"/>
            </w:pPr>
            <w:r w:rsidRPr="00EF5447">
              <w:t>DC_1A_n79A</w:t>
            </w:r>
          </w:p>
          <w:p w14:paraId="4977B326" w14:textId="77777777" w:rsidR="00334353" w:rsidRPr="00EF5447" w:rsidRDefault="00334353" w:rsidP="00334353">
            <w:pPr>
              <w:pStyle w:val="TAC"/>
              <w:rPr>
                <w:noProof/>
                <w:lang w:eastAsia="zh-CN"/>
              </w:rPr>
            </w:pPr>
            <w:r w:rsidRPr="00EF5447">
              <w:t>DC_8A_n79A</w:t>
            </w:r>
          </w:p>
        </w:tc>
      </w:tr>
      <w:tr w:rsidR="00334353" w:rsidRPr="00EF5447" w14:paraId="38E4B82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1A31E" w14:textId="77777777" w:rsidR="00334353" w:rsidRPr="00EF5447" w:rsidRDefault="00334353" w:rsidP="00334353">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471BA7CA" w14:textId="77777777" w:rsidR="00334353" w:rsidRPr="00EF5447" w:rsidRDefault="00334353" w:rsidP="00334353">
            <w:pPr>
              <w:pStyle w:val="TAC"/>
            </w:pPr>
            <w:r w:rsidRPr="00EF5447">
              <w:t>DC_1A_n3A</w:t>
            </w:r>
          </w:p>
          <w:p w14:paraId="0B00CDD2" w14:textId="77777777" w:rsidR="00334353" w:rsidRPr="00EF5447" w:rsidRDefault="00334353" w:rsidP="00334353">
            <w:pPr>
              <w:pStyle w:val="TAC"/>
            </w:pPr>
            <w:r w:rsidRPr="00EF5447">
              <w:t>DC_11A_n3A</w:t>
            </w:r>
          </w:p>
        </w:tc>
      </w:tr>
      <w:tr w:rsidR="00334353" w:rsidRPr="00EF5447" w14:paraId="2083934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7A4361" w14:textId="77777777" w:rsidR="00334353" w:rsidRPr="00EF5447" w:rsidRDefault="00334353" w:rsidP="00334353">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2277C073" w14:textId="77777777" w:rsidR="00334353" w:rsidRDefault="00334353" w:rsidP="00334353">
            <w:pPr>
              <w:pStyle w:val="TAC"/>
            </w:pPr>
            <w:r>
              <w:t>DC_1A_n28A</w:t>
            </w:r>
          </w:p>
          <w:p w14:paraId="671EB7F1" w14:textId="77777777" w:rsidR="00334353" w:rsidRPr="00EF5447" w:rsidRDefault="00334353" w:rsidP="00334353">
            <w:pPr>
              <w:pStyle w:val="TAC"/>
            </w:pPr>
            <w:r>
              <w:t>DC_11A_n28A</w:t>
            </w:r>
          </w:p>
        </w:tc>
      </w:tr>
      <w:tr w:rsidR="00334353" w:rsidRPr="00EF5447" w14:paraId="4AFC415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61F39" w14:textId="77777777" w:rsidR="00334353" w:rsidRPr="00EF5447" w:rsidRDefault="00334353" w:rsidP="0033435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FD8C764" w14:textId="77777777" w:rsidR="00334353" w:rsidRPr="00EF5447" w:rsidRDefault="00334353" w:rsidP="00334353">
            <w:pPr>
              <w:pStyle w:val="TAC"/>
            </w:pPr>
            <w:r w:rsidRPr="00EF5447">
              <w:t>DC_1A_n77A</w:t>
            </w:r>
          </w:p>
          <w:p w14:paraId="4A662091" w14:textId="77777777" w:rsidR="00334353" w:rsidRPr="00EF5447" w:rsidRDefault="00334353" w:rsidP="00334353">
            <w:pPr>
              <w:pStyle w:val="TAC"/>
              <w:rPr>
                <w:noProof/>
                <w:lang w:eastAsia="zh-CN"/>
              </w:rPr>
            </w:pPr>
            <w:r w:rsidRPr="00EF5447">
              <w:t>DC_11A_n77A</w:t>
            </w:r>
          </w:p>
        </w:tc>
      </w:tr>
      <w:tr w:rsidR="00334353" w:rsidRPr="00EF5447" w14:paraId="714C268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30783" w14:textId="77777777" w:rsidR="00334353" w:rsidRPr="00EF5447" w:rsidRDefault="00334353" w:rsidP="00334353">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423F7D1" w14:textId="77777777" w:rsidR="00334353" w:rsidRPr="00EF5447" w:rsidRDefault="00334353" w:rsidP="00334353">
            <w:pPr>
              <w:pStyle w:val="TAC"/>
              <w:rPr>
                <w:lang w:eastAsia="fr-FR"/>
              </w:rPr>
            </w:pPr>
            <w:r w:rsidRPr="00EF5447">
              <w:t>DC_1A_n77A</w:t>
            </w:r>
          </w:p>
          <w:p w14:paraId="02E6F4DB" w14:textId="77777777" w:rsidR="00334353" w:rsidRPr="00EF5447" w:rsidRDefault="00334353" w:rsidP="00334353">
            <w:pPr>
              <w:pStyle w:val="TAC"/>
            </w:pPr>
            <w:r w:rsidRPr="00EF5447">
              <w:t>DC_11A_n77A</w:t>
            </w:r>
          </w:p>
        </w:tc>
      </w:tr>
      <w:tr w:rsidR="00334353" w:rsidRPr="00EF5447" w14:paraId="2559A74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03437" w14:textId="77777777" w:rsidR="00334353" w:rsidRPr="00EF5447" w:rsidRDefault="00334353" w:rsidP="00334353">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88FDA8E" w14:textId="77777777" w:rsidR="00334353" w:rsidRPr="00EF5447" w:rsidRDefault="00334353" w:rsidP="00334353">
            <w:pPr>
              <w:pStyle w:val="TAC"/>
            </w:pPr>
            <w:r w:rsidRPr="00EF5447">
              <w:t>DC_1A_n78A</w:t>
            </w:r>
          </w:p>
          <w:p w14:paraId="61C03261" w14:textId="77777777" w:rsidR="00334353" w:rsidRPr="00EF5447" w:rsidRDefault="00334353" w:rsidP="00334353">
            <w:pPr>
              <w:pStyle w:val="TAC"/>
              <w:rPr>
                <w:noProof/>
                <w:lang w:eastAsia="zh-CN"/>
              </w:rPr>
            </w:pPr>
            <w:r w:rsidRPr="00EF5447">
              <w:t>DC_11A_n78A</w:t>
            </w:r>
          </w:p>
        </w:tc>
      </w:tr>
      <w:tr w:rsidR="00334353" w:rsidRPr="00EF5447" w14:paraId="429CDB0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41CAC" w14:textId="77777777" w:rsidR="00334353" w:rsidRPr="00EF5447" w:rsidRDefault="00334353" w:rsidP="00334353">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307CDB4F" w14:textId="77777777" w:rsidR="00334353" w:rsidRPr="00EF5447" w:rsidRDefault="00334353" w:rsidP="00334353">
            <w:pPr>
              <w:pStyle w:val="TAC"/>
              <w:rPr>
                <w:lang w:eastAsia="ja-JP"/>
              </w:rPr>
            </w:pPr>
            <w:r w:rsidRPr="00EF5447">
              <w:rPr>
                <w:lang w:eastAsia="ja-JP"/>
              </w:rPr>
              <w:t>DC_1A_n3A</w:t>
            </w:r>
          </w:p>
          <w:p w14:paraId="40F64409" w14:textId="77777777" w:rsidR="00334353" w:rsidRPr="00EF5447" w:rsidRDefault="00334353" w:rsidP="00334353">
            <w:pPr>
              <w:pStyle w:val="TAC"/>
            </w:pPr>
            <w:r w:rsidRPr="00EF5447">
              <w:rPr>
                <w:lang w:eastAsia="ja-JP"/>
              </w:rPr>
              <w:t>DC_18A_n3A</w:t>
            </w:r>
          </w:p>
        </w:tc>
      </w:tr>
      <w:tr w:rsidR="00334353" w:rsidRPr="00EF5447" w14:paraId="09C1CE2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8C23AB" w14:textId="77777777" w:rsidR="00334353" w:rsidRPr="00EF5447" w:rsidRDefault="00334353" w:rsidP="00334353">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19411577" w14:textId="77777777" w:rsidR="00334353" w:rsidRPr="00EF5447" w:rsidRDefault="00334353" w:rsidP="00334353">
            <w:pPr>
              <w:pStyle w:val="TAC"/>
            </w:pPr>
            <w:r w:rsidRPr="00EF5447">
              <w:t>DC_1A_n28A</w:t>
            </w:r>
          </w:p>
          <w:p w14:paraId="70E12E80" w14:textId="77777777" w:rsidR="00334353" w:rsidRPr="00EF5447" w:rsidRDefault="00334353" w:rsidP="00334353">
            <w:pPr>
              <w:pStyle w:val="TAC"/>
              <w:rPr>
                <w:lang w:eastAsia="ja-JP"/>
              </w:rPr>
            </w:pPr>
            <w:r w:rsidRPr="00EF5447">
              <w:t>DC_18A_n28A</w:t>
            </w:r>
          </w:p>
        </w:tc>
      </w:tr>
      <w:tr w:rsidR="00334353" w:rsidRPr="00EF5447" w14:paraId="26A597B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0E6623" w14:textId="77777777" w:rsidR="00334353" w:rsidRPr="00EF5447" w:rsidRDefault="00334353" w:rsidP="00334353">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227140DB" w14:textId="77777777" w:rsidR="00334353" w:rsidRPr="00EF5447" w:rsidRDefault="00334353" w:rsidP="00334353">
            <w:pPr>
              <w:pStyle w:val="TAC"/>
            </w:pPr>
            <w:r w:rsidRPr="00EF5447">
              <w:t>DC_1A_n41A</w:t>
            </w:r>
          </w:p>
          <w:p w14:paraId="6DD1DA03" w14:textId="77777777" w:rsidR="00334353" w:rsidRPr="00EF5447" w:rsidRDefault="00334353" w:rsidP="00334353">
            <w:pPr>
              <w:pStyle w:val="TAC"/>
              <w:rPr>
                <w:lang w:eastAsia="ja-JP"/>
              </w:rPr>
            </w:pPr>
            <w:r w:rsidRPr="00EF5447">
              <w:t>DC_18A_n41A</w:t>
            </w:r>
          </w:p>
        </w:tc>
      </w:tr>
      <w:tr w:rsidR="00334353" w:rsidRPr="00EF5447" w14:paraId="0B07701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BAB77A" w14:textId="77777777" w:rsidR="00334353" w:rsidRPr="00EF5447" w:rsidRDefault="00334353" w:rsidP="00334353">
            <w:pPr>
              <w:pStyle w:val="TAC"/>
              <w:rPr>
                <w:noProof/>
                <w:vertAlign w:val="superscript"/>
                <w:lang w:eastAsia="zh-CN"/>
              </w:rPr>
            </w:pPr>
            <w:r w:rsidRPr="00EF5447">
              <w:t>DC_1A-18A_n77A</w:t>
            </w:r>
            <w:r w:rsidRPr="00EF5447">
              <w:rPr>
                <w:noProof/>
                <w:vertAlign w:val="superscript"/>
                <w:lang w:eastAsia="zh-CN"/>
              </w:rPr>
              <w:t>5</w:t>
            </w:r>
          </w:p>
          <w:p w14:paraId="4B1D954B" w14:textId="77777777" w:rsidR="00334353" w:rsidRPr="00EF5447" w:rsidRDefault="00334353" w:rsidP="00334353">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8F52D25" w14:textId="77777777" w:rsidR="00334353" w:rsidRPr="00EF5447" w:rsidRDefault="00334353" w:rsidP="00334353">
            <w:pPr>
              <w:pStyle w:val="TAC"/>
              <w:rPr>
                <w:noProof/>
                <w:lang w:eastAsia="zh-CN"/>
              </w:rPr>
            </w:pPr>
            <w:r w:rsidRPr="00EF5447">
              <w:rPr>
                <w:noProof/>
                <w:lang w:eastAsia="zh-CN"/>
              </w:rPr>
              <w:t>DC_1A_n77A</w:t>
            </w:r>
          </w:p>
          <w:p w14:paraId="00D1C88D" w14:textId="77777777" w:rsidR="00334353" w:rsidRPr="00EF5447" w:rsidRDefault="00334353" w:rsidP="00334353">
            <w:pPr>
              <w:pStyle w:val="TAC"/>
              <w:rPr>
                <w:noProof/>
                <w:lang w:eastAsia="zh-CN"/>
              </w:rPr>
            </w:pPr>
            <w:r w:rsidRPr="00EF5447">
              <w:rPr>
                <w:noProof/>
                <w:lang w:eastAsia="zh-CN"/>
              </w:rPr>
              <w:t>DC_18A_n77A</w:t>
            </w:r>
          </w:p>
        </w:tc>
      </w:tr>
      <w:tr w:rsidR="00334353" w:rsidRPr="00EF5447" w14:paraId="35D13E8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64C66E" w14:textId="77777777" w:rsidR="00334353" w:rsidRPr="00EF5447" w:rsidRDefault="00334353" w:rsidP="00334353">
            <w:pPr>
              <w:pStyle w:val="TAC"/>
              <w:rPr>
                <w:noProof/>
                <w:vertAlign w:val="superscript"/>
                <w:lang w:eastAsia="zh-CN"/>
              </w:rPr>
            </w:pPr>
            <w:r w:rsidRPr="00EF5447">
              <w:t>DC_1A-18A_n78A</w:t>
            </w:r>
            <w:r w:rsidRPr="00EF5447">
              <w:rPr>
                <w:noProof/>
                <w:vertAlign w:val="superscript"/>
                <w:lang w:eastAsia="zh-CN"/>
              </w:rPr>
              <w:t>5</w:t>
            </w:r>
          </w:p>
          <w:p w14:paraId="301D2A4A" w14:textId="77777777" w:rsidR="00334353" w:rsidRPr="00EF5447" w:rsidRDefault="00334353" w:rsidP="00334353">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9EC1D37" w14:textId="77777777" w:rsidR="00334353" w:rsidRPr="00EF5447" w:rsidRDefault="00334353" w:rsidP="00334353">
            <w:pPr>
              <w:pStyle w:val="TAC"/>
              <w:rPr>
                <w:noProof/>
                <w:lang w:eastAsia="zh-CN"/>
              </w:rPr>
            </w:pPr>
            <w:r w:rsidRPr="00EF5447">
              <w:rPr>
                <w:noProof/>
                <w:lang w:eastAsia="zh-CN"/>
              </w:rPr>
              <w:t>DC_1A_n78A</w:t>
            </w:r>
          </w:p>
          <w:p w14:paraId="2229B9FF" w14:textId="77777777" w:rsidR="00334353" w:rsidRPr="00EF5447" w:rsidRDefault="00334353" w:rsidP="00334353">
            <w:pPr>
              <w:pStyle w:val="TAC"/>
              <w:rPr>
                <w:noProof/>
                <w:lang w:eastAsia="zh-CN"/>
              </w:rPr>
            </w:pPr>
            <w:r w:rsidRPr="00EF5447">
              <w:rPr>
                <w:noProof/>
                <w:lang w:eastAsia="zh-CN"/>
              </w:rPr>
              <w:t>DC_18A_n78A</w:t>
            </w:r>
          </w:p>
        </w:tc>
      </w:tr>
      <w:tr w:rsidR="00334353" w:rsidRPr="00EF5447" w14:paraId="36F3DFF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57D705" w14:textId="77777777" w:rsidR="00334353" w:rsidRPr="00EF5447" w:rsidRDefault="00334353" w:rsidP="00334353">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3FE0B3D5" w14:textId="77777777" w:rsidR="00334353" w:rsidRPr="00EF5447" w:rsidRDefault="00334353" w:rsidP="00334353">
            <w:pPr>
              <w:pStyle w:val="TAC"/>
              <w:rPr>
                <w:noProof/>
                <w:lang w:eastAsia="zh-CN"/>
              </w:rPr>
            </w:pPr>
            <w:r w:rsidRPr="00EF5447">
              <w:rPr>
                <w:noProof/>
                <w:lang w:eastAsia="zh-CN"/>
              </w:rPr>
              <w:t>DC_1A_n79A</w:t>
            </w:r>
          </w:p>
          <w:p w14:paraId="2A5FC421" w14:textId="77777777" w:rsidR="00334353" w:rsidRPr="00EF5447" w:rsidRDefault="00334353" w:rsidP="00334353">
            <w:pPr>
              <w:pStyle w:val="TAC"/>
              <w:rPr>
                <w:noProof/>
                <w:lang w:eastAsia="zh-CN"/>
              </w:rPr>
            </w:pPr>
            <w:r w:rsidRPr="00EF5447">
              <w:rPr>
                <w:noProof/>
                <w:lang w:eastAsia="zh-CN"/>
              </w:rPr>
              <w:t>DC_18A_n79A</w:t>
            </w:r>
          </w:p>
        </w:tc>
      </w:tr>
      <w:tr w:rsidR="00334353" w:rsidRPr="00EF5447" w14:paraId="7172690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490A7" w14:textId="77777777" w:rsidR="00334353" w:rsidRPr="00EF5447" w:rsidRDefault="00334353" w:rsidP="00334353">
            <w:pPr>
              <w:pStyle w:val="TAC"/>
              <w:rPr>
                <w:noProof/>
                <w:lang w:eastAsia="zh-CN"/>
              </w:rPr>
            </w:pPr>
            <w:r w:rsidRPr="00EF5447">
              <w:rPr>
                <w:noProof/>
                <w:lang w:eastAsia="zh-CN"/>
              </w:rPr>
              <w:t>DC_1A-19A_n77A</w:t>
            </w:r>
            <w:r w:rsidRPr="00EF5447">
              <w:rPr>
                <w:noProof/>
                <w:vertAlign w:val="superscript"/>
                <w:lang w:eastAsia="zh-CN"/>
              </w:rPr>
              <w:t>5</w:t>
            </w:r>
          </w:p>
          <w:p w14:paraId="0F8E22CC" w14:textId="77777777" w:rsidR="00334353" w:rsidRPr="00EF5447" w:rsidRDefault="00334353" w:rsidP="00334353">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AD9B490" w14:textId="77777777" w:rsidR="00334353" w:rsidRPr="00EF5447" w:rsidRDefault="00334353" w:rsidP="00334353">
            <w:pPr>
              <w:pStyle w:val="TAC"/>
              <w:rPr>
                <w:noProof/>
                <w:lang w:eastAsia="zh-CN"/>
              </w:rPr>
            </w:pPr>
            <w:r w:rsidRPr="00EF5447">
              <w:rPr>
                <w:noProof/>
                <w:lang w:eastAsia="zh-CN"/>
              </w:rPr>
              <w:t>DC_1A_n77A</w:t>
            </w:r>
          </w:p>
          <w:p w14:paraId="6CF0EAF3" w14:textId="77777777" w:rsidR="00334353" w:rsidRPr="00EF5447" w:rsidRDefault="00334353" w:rsidP="00334353">
            <w:pPr>
              <w:pStyle w:val="TAC"/>
              <w:rPr>
                <w:noProof/>
                <w:lang w:eastAsia="zh-CN"/>
              </w:rPr>
            </w:pPr>
            <w:r w:rsidRPr="00EF5447">
              <w:rPr>
                <w:noProof/>
                <w:lang w:eastAsia="zh-CN"/>
              </w:rPr>
              <w:t>DC_19A_n77A</w:t>
            </w:r>
          </w:p>
        </w:tc>
      </w:tr>
      <w:tr w:rsidR="00334353" w:rsidRPr="00EF5447" w14:paraId="6A1BD8D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344261" w14:textId="77777777" w:rsidR="00334353" w:rsidRPr="00EF5447" w:rsidRDefault="00334353" w:rsidP="00334353">
            <w:pPr>
              <w:pStyle w:val="TAC"/>
              <w:rPr>
                <w:noProof/>
                <w:lang w:eastAsia="zh-CN"/>
              </w:rPr>
            </w:pPr>
            <w:r w:rsidRPr="00EF5447">
              <w:rPr>
                <w:noProof/>
                <w:lang w:eastAsia="zh-CN"/>
              </w:rPr>
              <w:t>DC_1A-19A_n78A</w:t>
            </w:r>
            <w:r w:rsidRPr="00EF5447">
              <w:rPr>
                <w:noProof/>
                <w:vertAlign w:val="superscript"/>
                <w:lang w:eastAsia="zh-CN"/>
              </w:rPr>
              <w:t>5</w:t>
            </w:r>
          </w:p>
          <w:p w14:paraId="68E3616C" w14:textId="77777777" w:rsidR="00334353" w:rsidRPr="00EF5447" w:rsidRDefault="00334353" w:rsidP="00334353">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61D526F" w14:textId="77777777" w:rsidR="00334353" w:rsidRPr="00EF5447" w:rsidRDefault="00334353" w:rsidP="00334353">
            <w:pPr>
              <w:pStyle w:val="TAC"/>
              <w:rPr>
                <w:noProof/>
                <w:lang w:eastAsia="zh-CN"/>
              </w:rPr>
            </w:pPr>
            <w:r w:rsidRPr="00EF5447">
              <w:rPr>
                <w:noProof/>
                <w:lang w:eastAsia="zh-CN"/>
              </w:rPr>
              <w:t>DC_1A_n78A</w:t>
            </w:r>
          </w:p>
          <w:p w14:paraId="5DF0633C" w14:textId="77777777" w:rsidR="00334353" w:rsidRPr="00EF5447" w:rsidRDefault="00334353" w:rsidP="00334353">
            <w:pPr>
              <w:pStyle w:val="TAC"/>
              <w:rPr>
                <w:noProof/>
                <w:lang w:eastAsia="zh-CN"/>
              </w:rPr>
            </w:pPr>
            <w:r w:rsidRPr="00EF5447">
              <w:rPr>
                <w:noProof/>
                <w:lang w:eastAsia="zh-CN"/>
              </w:rPr>
              <w:t>DC_19A_n78A</w:t>
            </w:r>
          </w:p>
        </w:tc>
      </w:tr>
      <w:tr w:rsidR="00334353" w:rsidRPr="00EF5447" w14:paraId="50F7812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A034C" w14:textId="77777777" w:rsidR="00334353" w:rsidRPr="00EF5447" w:rsidRDefault="00334353" w:rsidP="00334353">
            <w:pPr>
              <w:pStyle w:val="TAC"/>
              <w:rPr>
                <w:noProof/>
                <w:lang w:eastAsia="zh-CN"/>
              </w:rPr>
            </w:pPr>
            <w:r w:rsidRPr="00EF5447">
              <w:rPr>
                <w:noProof/>
                <w:lang w:eastAsia="zh-CN"/>
              </w:rPr>
              <w:t>DC_1A-19A_n79A</w:t>
            </w:r>
            <w:r w:rsidRPr="00EF5447">
              <w:rPr>
                <w:noProof/>
                <w:vertAlign w:val="superscript"/>
                <w:lang w:eastAsia="zh-CN"/>
              </w:rPr>
              <w:t>5</w:t>
            </w:r>
          </w:p>
          <w:p w14:paraId="1D3D62FD" w14:textId="77777777" w:rsidR="00334353" w:rsidRPr="00EF5447" w:rsidRDefault="00334353" w:rsidP="00334353">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70B385C" w14:textId="77777777" w:rsidR="00334353" w:rsidRPr="00EF5447" w:rsidRDefault="00334353" w:rsidP="00334353">
            <w:pPr>
              <w:pStyle w:val="TAC"/>
              <w:rPr>
                <w:noProof/>
                <w:lang w:eastAsia="zh-CN"/>
              </w:rPr>
            </w:pPr>
            <w:r w:rsidRPr="00EF5447">
              <w:rPr>
                <w:noProof/>
                <w:lang w:eastAsia="zh-CN"/>
              </w:rPr>
              <w:t>DC_1A_n79A</w:t>
            </w:r>
          </w:p>
          <w:p w14:paraId="647E00F4" w14:textId="77777777" w:rsidR="00334353" w:rsidRPr="00EF5447" w:rsidRDefault="00334353" w:rsidP="00334353">
            <w:pPr>
              <w:pStyle w:val="TAC"/>
              <w:rPr>
                <w:noProof/>
                <w:lang w:eastAsia="zh-CN"/>
              </w:rPr>
            </w:pPr>
            <w:r w:rsidRPr="00EF5447">
              <w:rPr>
                <w:noProof/>
                <w:lang w:eastAsia="zh-CN"/>
              </w:rPr>
              <w:t>DC_19A_n79A</w:t>
            </w:r>
          </w:p>
        </w:tc>
      </w:tr>
      <w:tr w:rsidR="00334353" w:rsidRPr="00EF5447" w14:paraId="5041ED6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3BB2B" w14:textId="77777777" w:rsidR="00334353" w:rsidRPr="00EF5447" w:rsidRDefault="00334353" w:rsidP="00334353">
            <w:pPr>
              <w:pStyle w:val="TAC"/>
              <w:rPr>
                <w:lang w:eastAsia="ja-JP"/>
              </w:rPr>
            </w:pPr>
            <w:r w:rsidRPr="00EF5447">
              <w:rPr>
                <w:lang w:eastAsia="ja-JP"/>
              </w:rPr>
              <w:t>DC_1A-20A_n3A</w:t>
            </w:r>
          </w:p>
          <w:p w14:paraId="6FD04B51" w14:textId="77777777" w:rsidR="00334353" w:rsidRPr="00EF5447" w:rsidRDefault="00334353" w:rsidP="00334353">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24E65571" w14:textId="77777777" w:rsidR="00334353" w:rsidRPr="00EF5447" w:rsidRDefault="00334353" w:rsidP="00334353">
            <w:pPr>
              <w:pStyle w:val="TAC"/>
              <w:rPr>
                <w:lang w:eastAsia="fi-FI"/>
              </w:rPr>
            </w:pPr>
            <w:r w:rsidRPr="00EF5447">
              <w:rPr>
                <w:lang w:eastAsia="fi-FI"/>
              </w:rPr>
              <w:t>DC_1A_n3A</w:t>
            </w:r>
          </w:p>
          <w:p w14:paraId="3368A2FF" w14:textId="77777777" w:rsidR="00334353" w:rsidRPr="00EF5447" w:rsidRDefault="00334353" w:rsidP="00334353">
            <w:pPr>
              <w:pStyle w:val="TAC"/>
              <w:rPr>
                <w:noProof/>
                <w:lang w:eastAsia="zh-CN"/>
              </w:rPr>
            </w:pPr>
            <w:r w:rsidRPr="00EF5447">
              <w:rPr>
                <w:lang w:eastAsia="fi-FI"/>
              </w:rPr>
              <w:t>DC_20A_n3A</w:t>
            </w:r>
          </w:p>
        </w:tc>
      </w:tr>
      <w:tr w:rsidR="00334353" w:rsidRPr="00EF5447" w14:paraId="2A3CA1B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36F4" w14:textId="77777777" w:rsidR="00334353" w:rsidRPr="00EF5447" w:rsidRDefault="00334353" w:rsidP="00334353">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2371DA67" w14:textId="77777777" w:rsidR="00334353" w:rsidRPr="00EF5447" w:rsidRDefault="00334353" w:rsidP="00334353">
            <w:pPr>
              <w:pStyle w:val="TAC"/>
              <w:rPr>
                <w:lang w:eastAsia="ja-JP"/>
              </w:rPr>
            </w:pPr>
            <w:r w:rsidRPr="00EF5447">
              <w:rPr>
                <w:lang w:eastAsia="fi-FI"/>
              </w:rPr>
              <w:t>DC_1A_</w:t>
            </w:r>
            <w:r w:rsidRPr="00EF5447">
              <w:rPr>
                <w:lang w:eastAsia="ja-JP"/>
              </w:rPr>
              <w:t>n8A</w:t>
            </w:r>
          </w:p>
          <w:p w14:paraId="61D457E4" w14:textId="77777777" w:rsidR="00334353" w:rsidRPr="00EF5447" w:rsidRDefault="00334353" w:rsidP="003343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34353" w:rsidRPr="00EF5447" w14:paraId="05E72D4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3D14C" w14:textId="77777777" w:rsidR="00334353" w:rsidRPr="00EF5447" w:rsidRDefault="00334353" w:rsidP="00334353">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5A51542F" w14:textId="77777777" w:rsidR="00334353" w:rsidRPr="00EF5447" w:rsidRDefault="00334353" w:rsidP="00334353">
            <w:pPr>
              <w:pStyle w:val="TAC"/>
              <w:rPr>
                <w:noProof/>
                <w:lang w:eastAsia="zh-CN"/>
              </w:rPr>
            </w:pPr>
            <w:r w:rsidRPr="00EF5447">
              <w:rPr>
                <w:noProof/>
                <w:lang w:eastAsia="zh-CN"/>
              </w:rPr>
              <w:t>DC_1A_n28A</w:t>
            </w:r>
          </w:p>
          <w:p w14:paraId="7D176769" w14:textId="77777777" w:rsidR="00334353" w:rsidRPr="00EF5447" w:rsidRDefault="00334353" w:rsidP="00334353">
            <w:pPr>
              <w:pStyle w:val="TAC"/>
              <w:rPr>
                <w:noProof/>
                <w:lang w:eastAsia="zh-CN"/>
              </w:rPr>
            </w:pPr>
            <w:r w:rsidRPr="00EF5447">
              <w:rPr>
                <w:noProof/>
                <w:lang w:eastAsia="zh-CN"/>
              </w:rPr>
              <w:t>DC_20A_n28A</w:t>
            </w:r>
          </w:p>
        </w:tc>
      </w:tr>
      <w:tr w:rsidR="00334353" w:rsidRPr="00EF5447" w14:paraId="74BB53E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068F1" w14:textId="77777777" w:rsidR="00334353" w:rsidRPr="00EF5447" w:rsidRDefault="00334353" w:rsidP="00334353">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408693DB" w14:textId="77777777" w:rsidR="00334353" w:rsidRPr="00EF5447" w:rsidRDefault="00334353" w:rsidP="00334353">
            <w:pPr>
              <w:pStyle w:val="TAC"/>
              <w:rPr>
                <w:lang w:eastAsia="ja-JP"/>
              </w:rPr>
            </w:pPr>
            <w:bookmarkStart w:id="22" w:name="OLE_LINK40"/>
            <w:bookmarkStart w:id="23" w:name="OLE_LINK41"/>
            <w:r w:rsidRPr="00EF5447">
              <w:rPr>
                <w:lang w:eastAsia="ja-JP"/>
              </w:rPr>
              <w:t>DC_1A_n38A</w:t>
            </w:r>
            <w:bookmarkEnd w:id="22"/>
            <w:bookmarkEnd w:id="23"/>
          </w:p>
          <w:p w14:paraId="05E31C24" w14:textId="77777777" w:rsidR="00334353" w:rsidRPr="00EF5447" w:rsidRDefault="00334353" w:rsidP="0033435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334353" w:rsidRPr="00EF5447" w14:paraId="2B9F495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8F12BF" w14:textId="77777777" w:rsidR="00334353" w:rsidRPr="00EF5447" w:rsidRDefault="00334353" w:rsidP="00334353">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78CF0206" w14:textId="77777777" w:rsidR="00334353" w:rsidRPr="00EF5447" w:rsidRDefault="00334353" w:rsidP="00334353">
            <w:pPr>
              <w:pStyle w:val="TAC"/>
              <w:rPr>
                <w:noProof/>
                <w:lang w:eastAsia="zh-CN"/>
              </w:rPr>
            </w:pPr>
            <w:r w:rsidRPr="00EF5447">
              <w:rPr>
                <w:noProof/>
                <w:lang w:eastAsia="zh-CN"/>
              </w:rPr>
              <w:t>DC_1A_n41A</w:t>
            </w:r>
          </w:p>
          <w:p w14:paraId="388D9BD0" w14:textId="77777777" w:rsidR="00334353" w:rsidRPr="00EF5447" w:rsidRDefault="00334353" w:rsidP="00334353">
            <w:pPr>
              <w:pStyle w:val="TAC"/>
              <w:rPr>
                <w:noProof/>
                <w:lang w:eastAsia="zh-CN"/>
              </w:rPr>
            </w:pPr>
            <w:r w:rsidRPr="00EF5447">
              <w:rPr>
                <w:noProof/>
                <w:lang w:eastAsia="zh-CN"/>
              </w:rPr>
              <w:t>DC_20A_n41A</w:t>
            </w:r>
          </w:p>
        </w:tc>
      </w:tr>
      <w:tr w:rsidR="00334353" w:rsidRPr="00EF5447" w14:paraId="6BC1252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C583C" w14:textId="77777777" w:rsidR="00334353" w:rsidRPr="00EF5447" w:rsidRDefault="00334353" w:rsidP="00334353">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261A4ED" w14:textId="77777777" w:rsidR="00334353" w:rsidRPr="00EF5447" w:rsidRDefault="00334353" w:rsidP="00334353">
            <w:pPr>
              <w:pStyle w:val="TAC"/>
              <w:rPr>
                <w:noProof/>
                <w:lang w:eastAsia="zh-CN"/>
              </w:rPr>
            </w:pPr>
            <w:r w:rsidRPr="00EF5447">
              <w:rPr>
                <w:noProof/>
                <w:lang w:eastAsia="zh-CN"/>
              </w:rPr>
              <w:t>DC_1A_n78A</w:t>
            </w:r>
          </w:p>
          <w:p w14:paraId="2700FB9B" w14:textId="77777777" w:rsidR="00334353" w:rsidRPr="00EF5447" w:rsidRDefault="00334353" w:rsidP="00334353">
            <w:pPr>
              <w:pStyle w:val="TAC"/>
              <w:rPr>
                <w:noProof/>
                <w:lang w:eastAsia="zh-CN"/>
              </w:rPr>
            </w:pPr>
            <w:r w:rsidRPr="00EF5447">
              <w:rPr>
                <w:noProof/>
                <w:lang w:eastAsia="zh-CN"/>
              </w:rPr>
              <w:t>DC_20A_n78A</w:t>
            </w:r>
          </w:p>
        </w:tc>
      </w:tr>
      <w:tr w:rsidR="00334353" w:rsidRPr="00EF5447" w14:paraId="641F9AC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BC0E34" w14:textId="77777777" w:rsidR="00334353" w:rsidRPr="00EF5447" w:rsidRDefault="00334353" w:rsidP="00334353">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2879DF99" w14:textId="77777777" w:rsidR="00334353" w:rsidRPr="00884EF7" w:rsidRDefault="00334353" w:rsidP="00334353">
            <w:pPr>
              <w:pStyle w:val="TAC"/>
            </w:pPr>
            <w:r w:rsidRPr="00884EF7">
              <w:t>DC_1A_n28A</w:t>
            </w:r>
          </w:p>
          <w:p w14:paraId="6683AA0D" w14:textId="77777777" w:rsidR="00334353" w:rsidRPr="00EF5447" w:rsidRDefault="00334353" w:rsidP="00334353">
            <w:pPr>
              <w:pStyle w:val="TAC"/>
              <w:rPr>
                <w:noProof/>
                <w:lang w:eastAsia="zh-CN"/>
              </w:rPr>
            </w:pPr>
            <w:r w:rsidRPr="00884EF7">
              <w:t>DC_21A_n28A</w:t>
            </w:r>
          </w:p>
        </w:tc>
      </w:tr>
      <w:tr w:rsidR="00334353" w:rsidRPr="00EF5447" w14:paraId="4A414A1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186E8" w14:textId="77777777" w:rsidR="00334353" w:rsidRPr="00EF5447" w:rsidRDefault="00334353" w:rsidP="00334353">
            <w:pPr>
              <w:pStyle w:val="TAC"/>
              <w:rPr>
                <w:noProof/>
                <w:lang w:eastAsia="zh-CN"/>
              </w:rPr>
            </w:pPr>
            <w:r w:rsidRPr="00EF5447">
              <w:rPr>
                <w:noProof/>
                <w:lang w:eastAsia="zh-CN"/>
              </w:rPr>
              <w:t>DC_1A-21A_n77A</w:t>
            </w:r>
            <w:r w:rsidRPr="00EF5447">
              <w:rPr>
                <w:noProof/>
                <w:vertAlign w:val="superscript"/>
                <w:lang w:eastAsia="zh-CN"/>
              </w:rPr>
              <w:t>5</w:t>
            </w:r>
          </w:p>
          <w:p w14:paraId="2321381E" w14:textId="77777777" w:rsidR="00334353" w:rsidRPr="00EF5447" w:rsidRDefault="00334353" w:rsidP="00334353">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C729577" w14:textId="77777777" w:rsidR="00334353" w:rsidRPr="00EF5447" w:rsidRDefault="00334353" w:rsidP="00334353">
            <w:pPr>
              <w:pStyle w:val="TAC"/>
              <w:rPr>
                <w:noProof/>
                <w:lang w:eastAsia="zh-CN"/>
              </w:rPr>
            </w:pPr>
            <w:r w:rsidRPr="00EF5447">
              <w:rPr>
                <w:noProof/>
                <w:lang w:eastAsia="zh-CN"/>
              </w:rPr>
              <w:t>DC_1A_n77A</w:t>
            </w:r>
          </w:p>
          <w:p w14:paraId="62DCC368" w14:textId="77777777" w:rsidR="00334353" w:rsidRPr="00EF5447" w:rsidRDefault="00334353" w:rsidP="00334353">
            <w:pPr>
              <w:pStyle w:val="TAC"/>
              <w:rPr>
                <w:noProof/>
                <w:lang w:eastAsia="zh-CN"/>
              </w:rPr>
            </w:pPr>
            <w:r w:rsidRPr="00EF5447">
              <w:rPr>
                <w:noProof/>
                <w:lang w:eastAsia="zh-CN"/>
              </w:rPr>
              <w:t>DC_21A_n77A</w:t>
            </w:r>
          </w:p>
        </w:tc>
      </w:tr>
      <w:tr w:rsidR="00334353" w:rsidRPr="00EF5447" w14:paraId="6D1EDFA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34D7C" w14:textId="77777777" w:rsidR="00334353" w:rsidRPr="00EF5447" w:rsidRDefault="00334353" w:rsidP="00334353">
            <w:pPr>
              <w:pStyle w:val="TAC"/>
              <w:rPr>
                <w:noProof/>
                <w:lang w:eastAsia="zh-CN"/>
              </w:rPr>
            </w:pPr>
            <w:r w:rsidRPr="00EF5447">
              <w:rPr>
                <w:noProof/>
                <w:lang w:eastAsia="zh-CN"/>
              </w:rPr>
              <w:t>DC_1A-21A_n78A</w:t>
            </w:r>
            <w:r w:rsidRPr="00EF5447">
              <w:rPr>
                <w:noProof/>
                <w:vertAlign w:val="superscript"/>
                <w:lang w:eastAsia="zh-CN"/>
              </w:rPr>
              <w:t>5</w:t>
            </w:r>
          </w:p>
          <w:p w14:paraId="708069AE" w14:textId="77777777" w:rsidR="00334353" w:rsidRPr="00EF5447" w:rsidRDefault="00334353" w:rsidP="00334353">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9633E09" w14:textId="77777777" w:rsidR="00334353" w:rsidRPr="00EF5447" w:rsidRDefault="00334353" w:rsidP="00334353">
            <w:pPr>
              <w:pStyle w:val="TAC"/>
              <w:rPr>
                <w:noProof/>
                <w:lang w:eastAsia="zh-CN"/>
              </w:rPr>
            </w:pPr>
            <w:r w:rsidRPr="00EF5447">
              <w:rPr>
                <w:noProof/>
                <w:lang w:eastAsia="zh-CN"/>
              </w:rPr>
              <w:t>DC_1A_n78A</w:t>
            </w:r>
          </w:p>
          <w:p w14:paraId="3F4FA2A1" w14:textId="77777777" w:rsidR="00334353" w:rsidRPr="00EF5447" w:rsidRDefault="00334353" w:rsidP="00334353">
            <w:pPr>
              <w:pStyle w:val="TAC"/>
              <w:rPr>
                <w:noProof/>
                <w:lang w:eastAsia="zh-CN"/>
              </w:rPr>
            </w:pPr>
            <w:r w:rsidRPr="00EF5447">
              <w:rPr>
                <w:noProof/>
                <w:lang w:eastAsia="zh-CN"/>
              </w:rPr>
              <w:t>DC_21A_n78A</w:t>
            </w:r>
          </w:p>
        </w:tc>
      </w:tr>
      <w:tr w:rsidR="00334353" w:rsidRPr="00EF5447" w14:paraId="6389FDE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678A9" w14:textId="77777777" w:rsidR="00334353" w:rsidRPr="00EF5447" w:rsidRDefault="00334353" w:rsidP="00334353">
            <w:pPr>
              <w:pStyle w:val="TAC"/>
              <w:rPr>
                <w:noProof/>
                <w:lang w:eastAsia="zh-CN"/>
              </w:rPr>
            </w:pPr>
            <w:r w:rsidRPr="00EF5447">
              <w:rPr>
                <w:noProof/>
                <w:lang w:eastAsia="zh-CN"/>
              </w:rPr>
              <w:t>DC_1A-21A_n79A</w:t>
            </w:r>
            <w:r w:rsidRPr="00EF5447">
              <w:rPr>
                <w:noProof/>
                <w:vertAlign w:val="superscript"/>
                <w:lang w:eastAsia="zh-CN"/>
              </w:rPr>
              <w:t>5</w:t>
            </w:r>
          </w:p>
          <w:p w14:paraId="5FFFBC64" w14:textId="77777777" w:rsidR="00334353" w:rsidRPr="00EF5447" w:rsidRDefault="00334353" w:rsidP="00334353">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0EB2FBA" w14:textId="77777777" w:rsidR="00334353" w:rsidRPr="00EF5447" w:rsidRDefault="00334353" w:rsidP="00334353">
            <w:pPr>
              <w:pStyle w:val="TAC"/>
              <w:rPr>
                <w:noProof/>
                <w:lang w:eastAsia="zh-CN"/>
              </w:rPr>
            </w:pPr>
            <w:r w:rsidRPr="00EF5447">
              <w:rPr>
                <w:noProof/>
                <w:lang w:eastAsia="zh-CN"/>
              </w:rPr>
              <w:t>DC_1A_n79A</w:t>
            </w:r>
          </w:p>
          <w:p w14:paraId="0992E5E3" w14:textId="77777777" w:rsidR="00334353" w:rsidRPr="00EF5447" w:rsidRDefault="00334353" w:rsidP="00334353">
            <w:pPr>
              <w:pStyle w:val="TAC"/>
              <w:rPr>
                <w:noProof/>
                <w:lang w:eastAsia="zh-CN"/>
              </w:rPr>
            </w:pPr>
            <w:r w:rsidRPr="00EF5447">
              <w:rPr>
                <w:noProof/>
                <w:lang w:eastAsia="zh-CN"/>
              </w:rPr>
              <w:t>DC_21A_n79A</w:t>
            </w:r>
          </w:p>
        </w:tc>
      </w:tr>
      <w:tr w:rsidR="00334353" w:rsidRPr="00EF5447" w14:paraId="4F3001C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F1303" w14:textId="77777777" w:rsidR="00334353" w:rsidRPr="00EF5447" w:rsidRDefault="00334353" w:rsidP="00334353">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6BE9307B" w14:textId="77777777" w:rsidR="00334353" w:rsidRPr="00EF5447" w:rsidRDefault="00334353" w:rsidP="00334353">
            <w:pPr>
              <w:pStyle w:val="TAC"/>
              <w:rPr>
                <w:lang w:eastAsia="ja-JP"/>
              </w:rPr>
            </w:pPr>
            <w:r w:rsidRPr="00EF5447">
              <w:rPr>
                <w:lang w:eastAsia="ja-JP"/>
              </w:rPr>
              <w:t>DC_1A_n3A</w:t>
            </w:r>
          </w:p>
          <w:p w14:paraId="6BF5C914" w14:textId="77777777" w:rsidR="00334353" w:rsidRPr="00EF5447" w:rsidRDefault="00334353" w:rsidP="00334353">
            <w:pPr>
              <w:pStyle w:val="TAC"/>
              <w:rPr>
                <w:noProof/>
                <w:lang w:eastAsia="zh-CN"/>
              </w:rPr>
            </w:pPr>
            <w:r w:rsidRPr="00EF5447">
              <w:rPr>
                <w:lang w:eastAsia="ja-JP"/>
              </w:rPr>
              <w:t>DC_28A_n3A</w:t>
            </w:r>
          </w:p>
        </w:tc>
      </w:tr>
      <w:tr w:rsidR="00334353" w:rsidRPr="00EF5447" w14:paraId="3808035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0C5FE" w14:textId="77777777" w:rsidR="00334353" w:rsidRPr="00EF5447" w:rsidRDefault="00334353" w:rsidP="00334353">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2178A2E7" w14:textId="77777777" w:rsidR="00334353" w:rsidRPr="00EF5447" w:rsidRDefault="00334353" w:rsidP="00334353">
            <w:pPr>
              <w:pStyle w:val="TAC"/>
              <w:rPr>
                <w:lang w:eastAsia="fi-FI"/>
              </w:rPr>
            </w:pPr>
            <w:r w:rsidRPr="00EF5447">
              <w:rPr>
                <w:lang w:eastAsia="fi-FI"/>
              </w:rPr>
              <w:t>DC_1A_n5A</w:t>
            </w:r>
          </w:p>
          <w:p w14:paraId="2C0E34B0" w14:textId="77777777" w:rsidR="00334353" w:rsidRPr="00EF5447" w:rsidRDefault="00334353" w:rsidP="00334353">
            <w:pPr>
              <w:pStyle w:val="TAC"/>
              <w:rPr>
                <w:noProof/>
                <w:lang w:eastAsia="zh-CN"/>
              </w:rPr>
            </w:pPr>
            <w:r w:rsidRPr="00EF5447">
              <w:rPr>
                <w:lang w:eastAsia="fi-FI"/>
              </w:rPr>
              <w:t>DC_28A_n5A</w:t>
            </w:r>
          </w:p>
        </w:tc>
      </w:tr>
      <w:tr w:rsidR="00334353" w:rsidRPr="00EF5447" w14:paraId="35AD95E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47A9E" w14:textId="77777777" w:rsidR="00334353" w:rsidRPr="00EF5447" w:rsidRDefault="00334353" w:rsidP="00334353">
            <w:pPr>
              <w:pStyle w:val="TAC"/>
              <w:rPr>
                <w:lang w:eastAsia="ja-JP"/>
              </w:rPr>
            </w:pPr>
            <w:r w:rsidRPr="00EF5447">
              <w:rPr>
                <w:lang w:eastAsia="ja-JP"/>
              </w:rPr>
              <w:t>DC_1A-28A_n7A</w:t>
            </w:r>
          </w:p>
          <w:p w14:paraId="5D90D5B7" w14:textId="77777777" w:rsidR="00334353" w:rsidRPr="00EF5447" w:rsidRDefault="00334353" w:rsidP="00334353">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1863B0EA" w14:textId="77777777" w:rsidR="00334353" w:rsidRPr="00EF5447" w:rsidRDefault="00334353" w:rsidP="00334353">
            <w:pPr>
              <w:pStyle w:val="TAC"/>
              <w:rPr>
                <w:lang w:eastAsia="fi-FI"/>
              </w:rPr>
            </w:pPr>
            <w:r w:rsidRPr="00EF5447">
              <w:rPr>
                <w:lang w:eastAsia="fi-FI"/>
              </w:rPr>
              <w:t>DC_1A_n7A</w:t>
            </w:r>
          </w:p>
          <w:p w14:paraId="4386B5E8" w14:textId="77777777" w:rsidR="00334353" w:rsidRPr="00EF5447" w:rsidRDefault="00334353" w:rsidP="00334353">
            <w:pPr>
              <w:pStyle w:val="TAC"/>
              <w:rPr>
                <w:lang w:eastAsia="fi-FI"/>
              </w:rPr>
            </w:pPr>
            <w:r w:rsidRPr="00EF5447">
              <w:rPr>
                <w:lang w:eastAsia="fi-FI"/>
              </w:rPr>
              <w:t>DC_28A_n7A</w:t>
            </w:r>
          </w:p>
          <w:p w14:paraId="21FD6844" w14:textId="77777777" w:rsidR="00334353" w:rsidRPr="00EF5447" w:rsidRDefault="00334353" w:rsidP="00334353">
            <w:pPr>
              <w:pStyle w:val="TAC"/>
              <w:rPr>
                <w:lang w:eastAsia="fi-FI"/>
              </w:rPr>
            </w:pPr>
            <w:r w:rsidRPr="00EF5447">
              <w:rPr>
                <w:lang w:eastAsia="fi-FI"/>
              </w:rPr>
              <w:t>DC_1A_n7B</w:t>
            </w:r>
          </w:p>
          <w:p w14:paraId="1195AA29" w14:textId="77777777" w:rsidR="00334353" w:rsidRPr="00EF5447" w:rsidRDefault="00334353" w:rsidP="00334353">
            <w:pPr>
              <w:pStyle w:val="TAC"/>
              <w:rPr>
                <w:lang w:eastAsia="fi-FI"/>
              </w:rPr>
            </w:pPr>
            <w:r w:rsidRPr="00EF5447">
              <w:rPr>
                <w:lang w:eastAsia="fi-FI"/>
              </w:rPr>
              <w:t>DC_28A_n7B</w:t>
            </w:r>
          </w:p>
        </w:tc>
      </w:tr>
      <w:tr w:rsidR="00334353" w:rsidRPr="00EF5447" w14:paraId="10EB0AB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B87F1" w14:textId="77777777" w:rsidR="00334353" w:rsidRPr="00EF5447" w:rsidRDefault="00334353" w:rsidP="00334353">
            <w:pPr>
              <w:pStyle w:val="TAC"/>
              <w:rPr>
                <w:lang w:eastAsia="ja-JP"/>
              </w:rPr>
            </w:pPr>
            <w:r w:rsidRPr="00EF5447">
              <w:rPr>
                <w:lang w:eastAsia="ja-JP"/>
              </w:rPr>
              <w:t>DC_1A-1A-28A_n7A</w:t>
            </w:r>
          </w:p>
          <w:p w14:paraId="557B1306" w14:textId="77777777" w:rsidR="00334353" w:rsidRPr="00EF5447" w:rsidRDefault="00334353" w:rsidP="00334353">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6D95AB4A" w14:textId="77777777" w:rsidR="00334353" w:rsidRPr="00EF5447" w:rsidRDefault="00334353" w:rsidP="00334353">
            <w:pPr>
              <w:pStyle w:val="TAC"/>
              <w:rPr>
                <w:lang w:eastAsia="fi-FI"/>
              </w:rPr>
            </w:pPr>
            <w:r w:rsidRPr="00EF5447">
              <w:rPr>
                <w:lang w:eastAsia="fi-FI"/>
              </w:rPr>
              <w:t>DC_1A_n7A</w:t>
            </w:r>
          </w:p>
          <w:p w14:paraId="21D9151E" w14:textId="77777777" w:rsidR="00334353" w:rsidRPr="00EF5447" w:rsidRDefault="00334353" w:rsidP="00334353">
            <w:pPr>
              <w:pStyle w:val="TAC"/>
              <w:rPr>
                <w:lang w:eastAsia="fi-FI"/>
              </w:rPr>
            </w:pPr>
            <w:r w:rsidRPr="00EF5447">
              <w:rPr>
                <w:lang w:eastAsia="fi-FI"/>
              </w:rPr>
              <w:t>DC_28A_n7A</w:t>
            </w:r>
          </w:p>
          <w:p w14:paraId="200BF4A5" w14:textId="77777777" w:rsidR="00334353" w:rsidRPr="00EF5447" w:rsidRDefault="00334353" w:rsidP="00334353">
            <w:pPr>
              <w:pStyle w:val="TAC"/>
              <w:rPr>
                <w:lang w:eastAsia="fi-FI"/>
              </w:rPr>
            </w:pPr>
            <w:r w:rsidRPr="00EF5447">
              <w:rPr>
                <w:lang w:eastAsia="fi-FI"/>
              </w:rPr>
              <w:t>DC_1A_n7B</w:t>
            </w:r>
          </w:p>
          <w:p w14:paraId="05B52221" w14:textId="77777777" w:rsidR="00334353" w:rsidRPr="00EF5447" w:rsidRDefault="00334353" w:rsidP="00334353">
            <w:pPr>
              <w:pStyle w:val="TAC"/>
              <w:rPr>
                <w:lang w:eastAsia="fi-FI"/>
              </w:rPr>
            </w:pPr>
            <w:r w:rsidRPr="00EF5447">
              <w:rPr>
                <w:lang w:eastAsia="fi-FI"/>
              </w:rPr>
              <w:t>DC_28A_n7B</w:t>
            </w:r>
          </w:p>
        </w:tc>
      </w:tr>
      <w:tr w:rsidR="00334353" w:rsidRPr="00EF5447" w14:paraId="3195F13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067681" w14:textId="77777777" w:rsidR="00334353" w:rsidRPr="00EF5447" w:rsidRDefault="00334353" w:rsidP="00334353">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26FD07E9" w14:textId="77777777" w:rsidR="00334353" w:rsidRPr="00EF5447" w:rsidRDefault="00334353" w:rsidP="00334353">
            <w:pPr>
              <w:pStyle w:val="TAC"/>
              <w:rPr>
                <w:rFonts w:cs="Arial"/>
                <w:lang w:eastAsia="ja-JP"/>
              </w:rPr>
            </w:pPr>
            <w:r w:rsidRPr="00EF5447">
              <w:rPr>
                <w:rFonts w:cs="Arial"/>
                <w:lang w:eastAsia="ja-JP"/>
              </w:rPr>
              <w:t>DC_1A_n28A</w:t>
            </w:r>
          </w:p>
          <w:p w14:paraId="54252F57" w14:textId="77777777" w:rsidR="00334353" w:rsidRPr="00EF5447" w:rsidRDefault="00334353" w:rsidP="00334353">
            <w:pPr>
              <w:pStyle w:val="TAC"/>
              <w:rPr>
                <w:lang w:eastAsia="ja-JP"/>
              </w:rPr>
            </w:pPr>
            <w:r w:rsidRPr="00EF5447">
              <w:rPr>
                <w:rFonts w:cs="Arial"/>
                <w:lang w:eastAsia="ja-JP"/>
              </w:rPr>
              <w:t>DC_1A_n40A</w:t>
            </w:r>
          </w:p>
        </w:tc>
      </w:tr>
      <w:tr w:rsidR="00334353" w:rsidRPr="00EF5447" w14:paraId="592F7C1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30E23" w14:textId="77777777" w:rsidR="00334353" w:rsidRPr="00EF5447" w:rsidRDefault="00334353" w:rsidP="00334353">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6D524208" w14:textId="77777777" w:rsidR="00334353" w:rsidRPr="00EF5447" w:rsidRDefault="00334353" w:rsidP="00334353">
            <w:pPr>
              <w:pStyle w:val="TAC"/>
              <w:rPr>
                <w:lang w:eastAsia="ja-JP"/>
              </w:rPr>
            </w:pPr>
            <w:r w:rsidRPr="00EF5447">
              <w:rPr>
                <w:lang w:eastAsia="ja-JP"/>
              </w:rPr>
              <w:t>DC_1A_n40A</w:t>
            </w:r>
          </w:p>
          <w:p w14:paraId="07BC2DA3" w14:textId="77777777" w:rsidR="00334353" w:rsidRPr="00EF5447" w:rsidRDefault="00334353" w:rsidP="00334353">
            <w:pPr>
              <w:pStyle w:val="TAC"/>
              <w:rPr>
                <w:lang w:eastAsia="fi-FI"/>
              </w:rPr>
            </w:pPr>
            <w:r w:rsidRPr="00EF5447">
              <w:rPr>
                <w:lang w:eastAsia="ja-JP"/>
              </w:rPr>
              <w:t>DC_28A_n40A</w:t>
            </w:r>
          </w:p>
        </w:tc>
      </w:tr>
      <w:tr w:rsidR="00334353" w:rsidRPr="00EF5447" w14:paraId="04C7CB0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B848D6" w14:textId="77777777" w:rsidR="00334353" w:rsidRPr="00EF5447" w:rsidRDefault="00334353" w:rsidP="00334353">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71CF0258" w14:textId="77777777" w:rsidR="00334353" w:rsidRPr="00EF5447" w:rsidRDefault="00334353" w:rsidP="00334353">
            <w:pPr>
              <w:pStyle w:val="TAC"/>
              <w:rPr>
                <w:lang w:eastAsia="ja-JP"/>
              </w:rPr>
            </w:pPr>
            <w:r w:rsidRPr="00EF5447">
              <w:rPr>
                <w:lang w:eastAsia="ja-JP"/>
              </w:rPr>
              <w:t>DC_1A_n28A</w:t>
            </w:r>
          </w:p>
          <w:p w14:paraId="2D99EA8C" w14:textId="77777777" w:rsidR="00334353" w:rsidRPr="00EF5447" w:rsidRDefault="00334353" w:rsidP="00334353">
            <w:pPr>
              <w:pStyle w:val="TAC"/>
              <w:rPr>
                <w:lang w:eastAsia="ja-JP"/>
              </w:rPr>
            </w:pPr>
            <w:r w:rsidRPr="00EF5447">
              <w:rPr>
                <w:lang w:eastAsia="ja-JP"/>
              </w:rPr>
              <w:t>DC_1A_n41A</w:t>
            </w:r>
          </w:p>
        </w:tc>
      </w:tr>
      <w:tr w:rsidR="00334353" w:rsidRPr="00EF5447" w14:paraId="3CA8D13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3F6DF" w14:textId="77777777" w:rsidR="00334353" w:rsidRPr="00EF5447" w:rsidRDefault="00334353" w:rsidP="00334353">
            <w:pPr>
              <w:pStyle w:val="TAC"/>
              <w:rPr>
                <w:noProof/>
                <w:lang w:eastAsia="zh-CN"/>
              </w:rPr>
            </w:pPr>
            <w:r w:rsidRPr="00EF5447">
              <w:rPr>
                <w:noProof/>
                <w:lang w:eastAsia="zh-CN"/>
              </w:rPr>
              <w:t>DC_1A-28A_n77A</w:t>
            </w:r>
            <w:r w:rsidRPr="00EF5447">
              <w:rPr>
                <w:noProof/>
                <w:vertAlign w:val="superscript"/>
                <w:lang w:eastAsia="zh-CN"/>
              </w:rPr>
              <w:t>5</w:t>
            </w:r>
          </w:p>
          <w:p w14:paraId="1BE2BF7A" w14:textId="77777777" w:rsidR="00334353" w:rsidRPr="00EF5447" w:rsidRDefault="00334353" w:rsidP="00334353">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4D8658A" w14:textId="77777777" w:rsidR="00334353" w:rsidRPr="00EF5447" w:rsidRDefault="00334353" w:rsidP="00334353">
            <w:pPr>
              <w:pStyle w:val="TAC"/>
              <w:rPr>
                <w:noProof/>
                <w:lang w:eastAsia="zh-CN"/>
              </w:rPr>
            </w:pPr>
            <w:r w:rsidRPr="00EF5447">
              <w:rPr>
                <w:noProof/>
                <w:lang w:eastAsia="zh-CN"/>
              </w:rPr>
              <w:t>DC_1A_n77A</w:t>
            </w:r>
          </w:p>
          <w:p w14:paraId="5CBC3E24" w14:textId="77777777" w:rsidR="00334353" w:rsidRPr="00EF5447" w:rsidRDefault="00334353" w:rsidP="00334353">
            <w:pPr>
              <w:pStyle w:val="TAC"/>
              <w:rPr>
                <w:noProof/>
                <w:lang w:eastAsia="zh-CN"/>
              </w:rPr>
            </w:pPr>
            <w:r w:rsidRPr="00EF5447">
              <w:rPr>
                <w:noProof/>
                <w:lang w:eastAsia="zh-CN"/>
              </w:rPr>
              <w:t>DC_28A_n77A</w:t>
            </w:r>
          </w:p>
        </w:tc>
      </w:tr>
      <w:tr w:rsidR="00334353" w:rsidRPr="00EF5447" w14:paraId="23AF4C8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EA7D6" w14:textId="77777777" w:rsidR="00334353" w:rsidRPr="00EF5447" w:rsidRDefault="00334353" w:rsidP="00334353">
            <w:pPr>
              <w:pStyle w:val="TAC"/>
              <w:rPr>
                <w:noProof/>
                <w:lang w:eastAsia="zh-CN"/>
              </w:rPr>
            </w:pPr>
            <w:r w:rsidRPr="00EF5447">
              <w:rPr>
                <w:noProof/>
                <w:lang w:eastAsia="zh-CN"/>
              </w:rPr>
              <w:t>DC_1A-28A_n78A</w:t>
            </w:r>
            <w:r w:rsidRPr="00EF5447">
              <w:rPr>
                <w:noProof/>
                <w:vertAlign w:val="superscript"/>
                <w:lang w:eastAsia="zh-CN"/>
              </w:rPr>
              <w:t>5</w:t>
            </w:r>
          </w:p>
          <w:p w14:paraId="37297E75" w14:textId="77777777" w:rsidR="00334353" w:rsidRPr="00EF5447" w:rsidRDefault="00334353" w:rsidP="00334353">
            <w:pPr>
              <w:pStyle w:val="TAC"/>
              <w:rPr>
                <w:noProof/>
                <w:lang w:eastAsia="zh-CN"/>
              </w:rPr>
            </w:pPr>
            <w:r w:rsidRPr="00EF5447">
              <w:rPr>
                <w:noProof/>
                <w:lang w:eastAsia="zh-CN"/>
              </w:rPr>
              <w:t>DC_1A-28A_n78C</w:t>
            </w:r>
            <w:r w:rsidRPr="00EF5447">
              <w:rPr>
                <w:noProof/>
                <w:vertAlign w:val="superscript"/>
                <w:lang w:eastAsia="zh-CN"/>
              </w:rPr>
              <w:t>5</w:t>
            </w:r>
          </w:p>
          <w:p w14:paraId="4DE50D71" w14:textId="77777777" w:rsidR="00334353" w:rsidRPr="00EF5447" w:rsidRDefault="00334353" w:rsidP="00334353">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67419811" w14:textId="77777777" w:rsidR="00334353" w:rsidRPr="00EF5447" w:rsidRDefault="00334353" w:rsidP="00334353">
            <w:pPr>
              <w:pStyle w:val="TAC"/>
              <w:rPr>
                <w:noProof/>
                <w:lang w:eastAsia="zh-CN"/>
              </w:rPr>
            </w:pPr>
            <w:r w:rsidRPr="00EF5447">
              <w:rPr>
                <w:noProof/>
                <w:lang w:eastAsia="zh-CN"/>
              </w:rPr>
              <w:t>DC_1A_n78A</w:t>
            </w:r>
          </w:p>
          <w:p w14:paraId="5A73B338" w14:textId="77777777" w:rsidR="00334353" w:rsidRPr="00EF5447" w:rsidRDefault="00334353" w:rsidP="00334353">
            <w:pPr>
              <w:pStyle w:val="TAC"/>
              <w:rPr>
                <w:noProof/>
                <w:lang w:eastAsia="zh-CN"/>
              </w:rPr>
            </w:pPr>
            <w:r w:rsidRPr="00EF5447">
              <w:rPr>
                <w:noProof/>
                <w:lang w:eastAsia="zh-CN"/>
              </w:rPr>
              <w:t>DC_28A_n78A</w:t>
            </w:r>
          </w:p>
        </w:tc>
      </w:tr>
      <w:tr w:rsidR="00334353" w:rsidRPr="00EF5447" w14:paraId="49852DF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17A113" w14:textId="77777777" w:rsidR="00334353" w:rsidRPr="00EF5447" w:rsidRDefault="00334353" w:rsidP="00334353">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08B1B11" w14:textId="77777777" w:rsidR="00334353" w:rsidRPr="00EF5447" w:rsidRDefault="00334353" w:rsidP="00334353">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39A0163"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DC_1A_n28A</w:t>
            </w:r>
          </w:p>
          <w:p w14:paraId="7634253B" w14:textId="77777777" w:rsidR="00334353" w:rsidRPr="00EF5447" w:rsidRDefault="00334353" w:rsidP="00334353">
            <w:pPr>
              <w:pStyle w:val="TAC"/>
              <w:rPr>
                <w:noProof/>
                <w:lang w:eastAsia="zh-CN"/>
              </w:rPr>
            </w:pPr>
            <w:r w:rsidRPr="00EF5447">
              <w:rPr>
                <w:rFonts w:eastAsia="Malgun Gothic"/>
                <w:noProof/>
                <w:lang w:eastAsia="ko-KR"/>
              </w:rPr>
              <w:t>DC_1A_n77A</w:t>
            </w:r>
          </w:p>
        </w:tc>
      </w:tr>
      <w:tr w:rsidR="00334353" w:rsidRPr="00EF5447" w14:paraId="3FDF01B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11501" w14:textId="77777777" w:rsidR="00334353" w:rsidRPr="00EF5447" w:rsidRDefault="00334353" w:rsidP="0033435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CCF8AA5"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DC_1A_n28A</w:t>
            </w:r>
          </w:p>
          <w:p w14:paraId="4106E07D" w14:textId="77777777" w:rsidR="00334353" w:rsidRPr="00EF5447" w:rsidRDefault="00334353" w:rsidP="00334353">
            <w:pPr>
              <w:pStyle w:val="TAC"/>
              <w:rPr>
                <w:noProof/>
                <w:lang w:eastAsia="zh-CN"/>
              </w:rPr>
            </w:pPr>
            <w:r w:rsidRPr="00EF5447">
              <w:rPr>
                <w:rFonts w:eastAsia="Malgun Gothic"/>
                <w:noProof/>
                <w:lang w:eastAsia="ko-KR"/>
              </w:rPr>
              <w:t>DC_1A_n78A</w:t>
            </w:r>
          </w:p>
        </w:tc>
      </w:tr>
      <w:tr w:rsidR="00334353" w:rsidRPr="00EF5447" w14:paraId="1EAF63B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09474" w14:textId="77777777" w:rsidR="00334353" w:rsidRPr="00EF5447" w:rsidRDefault="00334353" w:rsidP="00334353">
            <w:pPr>
              <w:pStyle w:val="TAC"/>
              <w:rPr>
                <w:noProof/>
                <w:lang w:eastAsia="zh-CN"/>
              </w:rPr>
            </w:pPr>
            <w:r w:rsidRPr="00EF5447">
              <w:rPr>
                <w:noProof/>
                <w:lang w:eastAsia="zh-CN"/>
              </w:rPr>
              <w:t>DC_1A-28A_n79A</w:t>
            </w:r>
          </w:p>
          <w:p w14:paraId="535C05F9" w14:textId="77777777" w:rsidR="00334353" w:rsidRPr="00EF5447" w:rsidRDefault="00334353" w:rsidP="00334353">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0C5E0783" w14:textId="77777777" w:rsidR="00334353" w:rsidRPr="00EF5447" w:rsidRDefault="00334353" w:rsidP="00334353">
            <w:pPr>
              <w:pStyle w:val="TAC"/>
              <w:rPr>
                <w:noProof/>
                <w:lang w:eastAsia="zh-CN"/>
              </w:rPr>
            </w:pPr>
            <w:r w:rsidRPr="00EF5447">
              <w:rPr>
                <w:noProof/>
                <w:lang w:eastAsia="zh-CN"/>
              </w:rPr>
              <w:t>DC_1A_n79A</w:t>
            </w:r>
          </w:p>
          <w:p w14:paraId="0E52EF34" w14:textId="77777777" w:rsidR="00334353" w:rsidRPr="00EF5447" w:rsidRDefault="00334353" w:rsidP="00334353">
            <w:pPr>
              <w:pStyle w:val="TAC"/>
              <w:rPr>
                <w:noProof/>
                <w:lang w:eastAsia="zh-CN"/>
              </w:rPr>
            </w:pPr>
            <w:r w:rsidRPr="00EF5447">
              <w:rPr>
                <w:noProof/>
                <w:lang w:eastAsia="zh-CN"/>
              </w:rPr>
              <w:t>DC_28A_n79A</w:t>
            </w:r>
          </w:p>
        </w:tc>
      </w:tr>
      <w:tr w:rsidR="00334353" w:rsidRPr="00EF5447" w14:paraId="39E0ABE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919523" w14:textId="77777777" w:rsidR="00334353" w:rsidRPr="00EF5447" w:rsidRDefault="00334353" w:rsidP="00334353">
            <w:pPr>
              <w:pStyle w:val="TAC"/>
            </w:pPr>
            <w:r w:rsidRPr="00552F77">
              <w:rPr>
                <w:rFonts w:cs="Arial"/>
                <w:lang w:eastAsia="ja-JP"/>
              </w:rPr>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71132CE3" w14:textId="77777777" w:rsidR="00334353" w:rsidRPr="00552F77" w:rsidRDefault="00334353" w:rsidP="00334353">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7AE041E" w14:textId="77777777" w:rsidR="00334353" w:rsidRPr="00EF5447" w:rsidRDefault="00334353" w:rsidP="00334353">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334353" w:rsidRPr="00EF5447" w14:paraId="0EBAAA8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3038F9" w14:textId="77777777" w:rsidR="00334353" w:rsidRPr="00EF5447" w:rsidRDefault="00334353" w:rsidP="00334353">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0406AA29" w14:textId="77777777" w:rsidR="00334353" w:rsidRPr="00EF5447" w:rsidRDefault="00334353" w:rsidP="00334353">
            <w:pPr>
              <w:pStyle w:val="TAC"/>
              <w:rPr>
                <w:noProof/>
                <w:lang w:eastAsia="zh-CN"/>
              </w:rPr>
            </w:pPr>
            <w:r w:rsidRPr="00EF5447">
              <w:rPr>
                <w:lang w:eastAsia="fi-FI"/>
              </w:rPr>
              <w:t>DC_1A_</w:t>
            </w:r>
            <w:r w:rsidRPr="00EF5447">
              <w:rPr>
                <w:lang w:eastAsia="ja-JP"/>
              </w:rPr>
              <w:t>n3A</w:t>
            </w:r>
          </w:p>
        </w:tc>
      </w:tr>
      <w:tr w:rsidR="00334353" w:rsidRPr="00EF5447" w14:paraId="611D234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2DE440" w14:textId="77777777" w:rsidR="00334353" w:rsidRPr="00EF5447" w:rsidRDefault="00334353" w:rsidP="00334353">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3D9A3CD9" w14:textId="77777777" w:rsidR="00334353" w:rsidRPr="00EF5447" w:rsidRDefault="00334353" w:rsidP="00334353">
            <w:pPr>
              <w:pStyle w:val="TAC"/>
              <w:rPr>
                <w:noProof/>
                <w:lang w:eastAsia="zh-CN"/>
              </w:rPr>
            </w:pPr>
            <w:r w:rsidRPr="00EF5447">
              <w:t>DC_1A_n28A</w:t>
            </w:r>
          </w:p>
        </w:tc>
      </w:tr>
      <w:tr w:rsidR="00334353" w:rsidRPr="00EF5447" w14:paraId="609C0F9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E46F6" w14:textId="77777777" w:rsidR="00334353" w:rsidRPr="00EF5447" w:rsidRDefault="00334353" w:rsidP="00334353">
            <w:pPr>
              <w:pStyle w:val="TAC"/>
              <w:rPr>
                <w:lang w:eastAsia="ja-JP"/>
              </w:rPr>
            </w:pPr>
            <w:r w:rsidRPr="00EF5447">
              <w:rPr>
                <w:lang w:eastAsia="ja-JP"/>
              </w:rPr>
              <w:t>DC_1A-32A_n78A</w:t>
            </w:r>
          </w:p>
          <w:p w14:paraId="2B5516BF" w14:textId="77777777" w:rsidR="00334353" w:rsidRPr="00EF5447" w:rsidRDefault="00334353" w:rsidP="00334353">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7A566CE2" w14:textId="77777777" w:rsidR="00334353" w:rsidRPr="00EF5447" w:rsidRDefault="00334353" w:rsidP="00334353">
            <w:pPr>
              <w:pStyle w:val="TAC"/>
              <w:rPr>
                <w:noProof/>
                <w:lang w:eastAsia="zh-CN"/>
              </w:rPr>
            </w:pPr>
            <w:r w:rsidRPr="00EF5447">
              <w:rPr>
                <w:lang w:eastAsia="fi-FI"/>
              </w:rPr>
              <w:t>DC_1A_</w:t>
            </w:r>
            <w:r w:rsidRPr="00EF5447">
              <w:rPr>
                <w:lang w:eastAsia="ja-JP"/>
              </w:rPr>
              <w:t>n78A</w:t>
            </w:r>
          </w:p>
        </w:tc>
      </w:tr>
      <w:tr w:rsidR="00334353" w:rsidRPr="00EF5447" w14:paraId="2C6FE22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EE680" w14:textId="77777777" w:rsidR="00334353" w:rsidRPr="00EF5447" w:rsidRDefault="00334353" w:rsidP="00334353">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7CADA3BF" w14:textId="77777777" w:rsidR="00334353" w:rsidRPr="00EF5447" w:rsidRDefault="00334353" w:rsidP="00334353">
            <w:pPr>
              <w:pStyle w:val="TAC"/>
              <w:rPr>
                <w:noProof/>
                <w:lang w:eastAsia="zh-CN"/>
              </w:rPr>
            </w:pPr>
            <w:r w:rsidRPr="00EF5447">
              <w:t>DC_1A_n38A</w:t>
            </w:r>
          </w:p>
        </w:tc>
      </w:tr>
      <w:tr w:rsidR="00334353" w:rsidRPr="00EF5447" w14:paraId="7BE4FAE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42DCAF" w14:textId="77777777" w:rsidR="00334353" w:rsidRDefault="00334353" w:rsidP="00334353">
            <w:pPr>
              <w:pStyle w:val="TAC"/>
              <w:rPr>
                <w:lang w:eastAsia="ja-JP"/>
              </w:rPr>
            </w:pPr>
            <w:r w:rsidRPr="00EF5447">
              <w:rPr>
                <w:lang w:eastAsia="ja-JP"/>
              </w:rPr>
              <w:t>DC_1A-40A_n78A</w:t>
            </w:r>
          </w:p>
          <w:p w14:paraId="2F191777" w14:textId="77777777" w:rsidR="00334353" w:rsidRPr="00EF5447" w:rsidRDefault="00334353" w:rsidP="00334353">
            <w:pPr>
              <w:pStyle w:val="TAC"/>
              <w:rPr>
                <w:lang w:eastAsia="ja-JP"/>
              </w:rPr>
            </w:pPr>
            <w:r>
              <w:rPr>
                <w:lang w:eastAsia="ja-JP"/>
              </w:rPr>
              <w:t>DC_1A-40A_n78(2A)</w:t>
            </w:r>
          </w:p>
          <w:p w14:paraId="70A60DAA" w14:textId="77777777" w:rsidR="00334353" w:rsidRDefault="00334353" w:rsidP="00334353">
            <w:pPr>
              <w:pStyle w:val="TAC"/>
              <w:rPr>
                <w:lang w:eastAsia="ja-JP"/>
              </w:rPr>
            </w:pPr>
            <w:r w:rsidRPr="00EF5447">
              <w:rPr>
                <w:lang w:eastAsia="ja-JP"/>
              </w:rPr>
              <w:t>DC_1A-40C_n78A</w:t>
            </w:r>
          </w:p>
          <w:p w14:paraId="2D672001" w14:textId="77777777" w:rsidR="00334353" w:rsidRPr="00EF5447" w:rsidRDefault="00334353" w:rsidP="00334353">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684399E8" w14:textId="77777777" w:rsidR="00334353" w:rsidRPr="00EF5447" w:rsidRDefault="00334353" w:rsidP="00334353">
            <w:pPr>
              <w:pStyle w:val="TAC"/>
              <w:rPr>
                <w:lang w:eastAsia="ja-JP"/>
              </w:rPr>
            </w:pPr>
            <w:r w:rsidRPr="00EF5447">
              <w:rPr>
                <w:lang w:eastAsia="ja-JP"/>
              </w:rPr>
              <w:t>DC_1A_n78A</w:t>
            </w:r>
          </w:p>
          <w:p w14:paraId="0474476E" w14:textId="77777777" w:rsidR="00334353" w:rsidRPr="00EF5447" w:rsidRDefault="00334353" w:rsidP="00334353">
            <w:pPr>
              <w:pStyle w:val="TAC"/>
            </w:pPr>
            <w:r w:rsidRPr="00EF5447">
              <w:rPr>
                <w:lang w:eastAsia="ja-JP"/>
              </w:rPr>
              <w:t>DC_40A_n78A</w:t>
            </w:r>
          </w:p>
        </w:tc>
      </w:tr>
      <w:tr w:rsidR="00334353" w:rsidRPr="00EF5447" w14:paraId="12C7A02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79AB96"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DC_1A_n40A-n78A</w:t>
            </w:r>
          </w:p>
          <w:p w14:paraId="48B85A28" w14:textId="77777777" w:rsidR="00334353" w:rsidRPr="00EF5447" w:rsidRDefault="00334353" w:rsidP="00334353">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63678101"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DC_1A_n40A</w:t>
            </w:r>
          </w:p>
          <w:p w14:paraId="14CCE05A" w14:textId="77777777" w:rsidR="00334353" w:rsidRPr="00EF5447" w:rsidRDefault="00334353" w:rsidP="00334353">
            <w:pPr>
              <w:pStyle w:val="TAC"/>
              <w:rPr>
                <w:noProof/>
                <w:lang w:eastAsia="zh-CN"/>
              </w:rPr>
            </w:pPr>
            <w:r w:rsidRPr="00EF5447">
              <w:rPr>
                <w:rFonts w:eastAsia="Malgun Gothic"/>
                <w:noProof/>
                <w:lang w:eastAsia="ko-KR"/>
              </w:rPr>
              <w:t>DC_1A_n78A</w:t>
            </w:r>
          </w:p>
        </w:tc>
      </w:tr>
      <w:tr w:rsidR="00334353" w:rsidRPr="00EF5447" w14:paraId="0593BD8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6FE1D" w14:textId="77777777" w:rsidR="00334353" w:rsidRPr="00EF5447" w:rsidRDefault="00334353" w:rsidP="0033435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175F5622" w14:textId="77777777" w:rsidR="00334353" w:rsidRPr="00EF5447" w:rsidRDefault="00334353" w:rsidP="003343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F7827A6" w14:textId="77777777" w:rsidR="00334353" w:rsidRPr="00EF5447" w:rsidRDefault="00334353" w:rsidP="00334353">
            <w:pPr>
              <w:pStyle w:val="TAC"/>
              <w:rPr>
                <w:lang w:eastAsia="fi-FI"/>
              </w:rPr>
            </w:pPr>
            <w:r w:rsidRPr="00B677E8">
              <w:rPr>
                <w:lang w:eastAsia="fi-FI"/>
              </w:rPr>
              <w:t>DC_</w:t>
            </w:r>
            <w:r w:rsidRPr="00B677E8">
              <w:t>1A_n3A</w:t>
            </w:r>
          </w:p>
          <w:p w14:paraId="7F95E836" w14:textId="77777777" w:rsidR="00334353" w:rsidRPr="00EF5447" w:rsidRDefault="00334353" w:rsidP="0033435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4FA68D0" w14:textId="77777777" w:rsidR="00334353" w:rsidRPr="00EF5447" w:rsidRDefault="00334353" w:rsidP="0033435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334353" w:rsidRPr="00EF5447" w14:paraId="2B79A69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A5583"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DC_1A-41A_n28A</w:t>
            </w:r>
          </w:p>
          <w:p w14:paraId="460F2CED" w14:textId="77777777" w:rsidR="00334353" w:rsidRPr="00EF5447" w:rsidRDefault="00334353" w:rsidP="003343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4F3B4BA0"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DC_1A_n28A</w:t>
            </w:r>
          </w:p>
          <w:p w14:paraId="30D11690" w14:textId="77777777" w:rsidR="00334353" w:rsidRPr="00EF5447" w:rsidRDefault="00334353" w:rsidP="00334353">
            <w:pPr>
              <w:pStyle w:val="TAC"/>
              <w:rPr>
                <w:rFonts w:eastAsia="Malgun Gothic"/>
                <w:noProof/>
                <w:lang w:eastAsia="ko-KR"/>
              </w:rPr>
            </w:pPr>
            <w:r w:rsidRPr="00EF5447">
              <w:rPr>
                <w:rFonts w:eastAsia="Malgun Gothic"/>
                <w:noProof/>
                <w:lang w:eastAsia="ko-KR"/>
              </w:rPr>
              <w:t>DC_41A_n28A</w:t>
            </w:r>
          </w:p>
          <w:p w14:paraId="605B5931" w14:textId="77777777" w:rsidR="00334353" w:rsidRPr="00EF5447" w:rsidRDefault="00334353" w:rsidP="00334353">
            <w:pPr>
              <w:pStyle w:val="TAC"/>
              <w:rPr>
                <w:rFonts w:eastAsia="Malgun Gothic"/>
                <w:noProof/>
                <w:lang w:eastAsia="ko-KR"/>
              </w:rPr>
            </w:pPr>
            <w:r w:rsidRPr="00EF5447">
              <w:rPr>
                <w:rFonts w:eastAsia="Malgun Gothic"/>
                <w:noProof/>
                <w:lang w:eastAsia="ko-KR"/>
              </w:rPr>
              <w:t>DC_41C_n28A</w:t>
            </w:r>
          </w:p>
        </w:tc>
      </w:tr>
      <w:tr w:rsidR="00334353" w:rsidRPr="00EF5447" w14:paraId="6BA7CAD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79C27" w14:textId="77777777" w:rsidR="00334353" w:rsidRPr="00EF5447" w:rsidRDefault="00334353" w:rsidP="00334353">
            <w:pPr>
              <w:pStyle w:val="TAC"/>
              <w:rPr>
                <w:lang w:eastAsia="ja-JP"/>
              </w:rPr>
            </w:pPr>
            <w:r w:rsidRPr="00EF5447">
              <w:rPr>
                <w:lang w:eastAsia="ja-JP"/>
              </w:rPr>
              <w:t>DC_1A-(n)41AA</w:t>
            </w:r>
          </w:p>
          <w:p w14:paraId="5A2E8D10" w14:textId="77777777" w:rsidR="00334353" w:rsidRPr="00EF5447" w:rsidRDefault="00334353" w:rsidP="00334353">
            <w:pPr>
              <w:pStyle w:val="TAC"/>
              <w:rPr>
                <w:lang w:eastAsia="ja-JP"/>
              </w:rPr>
            </w:pPr>
            <w:r w:rsidRPr="00EF5447">
              <w:rPr>
                <w:lang w:eastAsia="ja-JP"/>
              </w:rPr>
              <w:t>DC_1A-(n)41CA</w:t>
            </w:r>
          </w:p>
          <w:p w14:paraId="46E67342"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11E079A8" w14:textId="77777777" w:rsidR="00334353" w:rsidRPr="00EF5447" w:rsidRDefault="00334353" w:rsidP="00334353">
            <w:pPr>
              <w:pStyle w:val="TAC"/>
              <w:rPr>
                <w:rFonts w:eastAsia="Malgun Gothic"/>
                <w:noProof/>
                <w:lang w:eastAsia="ko-KR"/>
              </w:rPr>
            </w:pPr>
            <w:r w:rsidRPr="00EF5447">
              <w:rPr>
                <w:lang w:eastAsia="fi-FI"/>
              </w:rPr>
              <w:t>DC_1A_</w:t>
            </w:r>
            <w:r w:rsidRPr="00EF5447">
              <w:rPr>
                <w:lang w:eastAsia="ja-JP"/>
              </w:rPr>
              <w:t>n41A</w:t>
            </w:r>
          </w:p>
        </w:tc>
      </w:tr>
      <w:tr w:rsidR="00334353" w:rsidRPr="00EF5447" w14:paraId="7F49759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E8044" w14:textId="77777777" w:rsidR="00334353" w:rsidRPr="00EF5447" w:rsidRDefault="00334353" w:rsidP="00334353">
            <w:pPr>
              <w:pStyle w:val="TAC"/>
              <w:rPr>
                <w:lang w:eastAsia="ja-JP"/>
              </w:rPr>
            </w:pPr>
            <w:r w:rsidRPr="00EF5447">
              <w:rPr>
                <w:lang w:eastAsia="ja-JP"/>
              </w:rPr>
              <w:t>DC_1A-41A_n41A</w:t>
            </w:r>
          </w:p>
          <w:p w14:paraId="702B6D78" w14:textId="77777777" w:rsidR="00334353" w:rsidRPr="00EF5447" w:rsidRDefault="00334353" w:rsidP="00334353">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4D137A59" w14:textId="77777777" w:rsidR="00334353" w:rsidRPr="00EF5447" w:rsidRDefault="00334353" w:rsidP="00334353">
            <w:pPr>
              <w:pStyle w:val="TAC"/>
              <w:rPr>
                <w:rFonts w:eastAsia="Malgun Gothic"/>
                <w:noProof/>
                <w:lang w:eastAsia="ko-KR"/>
              </w:rPr>
            </w:pPr>
            <w:r w:rsidRPr="00EF5447">
              <w:rPr>
                <w:lang w:eastAsia="fi-FI"/>
              </w:rPr>
              <w:t>DC_1A_</w:t>
            </w:r>
            <w:r w:rsidRPr="00EF5447">
              <w:rPr>
                <w:lang w:eastAsia="ja-JP"/>
              </w:rPr>
              <w:t>n41A</w:t>
            </w:r>
          </w:p>
        </w:tc>
      </w:tr>
      <w:tr w:rsidR="00334353" w:rsidRPr="00EF5447" w14:paraId="4C46F33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0B962" w14:textId="77777777" w:rsidR="00334353" w:rsidRPr="00EF5447" w:rsidRDefault="00334353" w:rsidP="00334353">
            <w:pPr>
              <w:pStyle w:val="TAC"/>
              <w:rPr>
                <w:lang w:eastAsia="ja-JP"/>
              </w:rPr>
            </w:pPr>
            <w:r w:rsidRPr="00EF5447">
              <w:rPr>
                <w:lang w:eastAsia="ja-JP"/>
              </w:rPr>
              <w:t>DC_1A-41A_n77A</w:t>
            </w:r>
          </w:p>
          <w:p w14:paraId="2844BFF1" w14:textId="77777777" w:rsidR="00334353" w:rsidRPr="00EF5447" w:rsidRDefault="00334353" w:rsidP="00334353">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70844422" w14:textId="77777777" w:rsidR="00334353" w:rsidRPr="00EF5447" w:rsidRDefault="00334353" w:rsidP="00334353">
            <w:pPr>
              <w:pStyle w:val="TAC"/>
              <w:rPr>
                <w:lang w:eastAsia="ja-JP"/>
              </w:rPr>
            </w:pPr>
            <w:r w:rsidRPr="00EF5447">
              <w:rPr>
                <w:lang w:eastAsia="ja-JP"/>
              </w:rPr>
              <w:t>DC_1A_n77A</w:t>
            </w:r>
          </w:p>
          <w:p w14:paraId="1D36C66A" w14:textId="77777777" w:rsidR="00334353" w:rsidRPr="00EF5447" w:rsidRDefault="00334353" w:rsidP="00334353">
            <w:pPr>
              <w:pStyle w:val="TAC"/>
              <w:rPr>
                <w:lang w:eastAsia="ja-JP"/>
              </w:rPr>
            </w:pPr>
            <w:r w:rsidRPr="00EF5447">
              <w:rPr>
                <w:lang w:eastAsia="ja-JP"/>
              </w:rPr>
              <w:t>DC_41A_n77A</w:t>
            </w:r>
          </w:p>
          <w:p w14:paraId="59667FF0" w14:textId="77777777" w:rsidR="00334353" w:rsidRPr="00EF5447" w:rsidRDefault="00334353" w:rsidP="00334353">
            <w:pPr>
              <w:pStyle w:val="TAC"/>
              <w:rPr>
                <w:noProof/>
                <w:lang w:eastAsia="zh-CN"/>
              </w:rPr>
            </w:pPr>
            <w:r w:rsidRPr="00EF5447">
              <w:rPr>
                <w:noProof/>
                <w:lang w:eastAsia="zh-CN"/>
              </w:rPr>
              <w:t>DC_41C_n77A</w:t>
            </w:r>
          </w:p>
        </w:tc>
      </w:tr>
      <w:tr w:rsidR="00334353" w:rsidRPr="00EF5447" w14:paraId="56C54B3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ECE3A3" w14:textId="77777777" w:rsidR="00334353" w:rsidRPr="00EF5447" w:rsidRDefault="00334353" w:rsidP="0033435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2E5C493" w14:textId="77777777" w:rsidR="00334353" w:rsidRPr="00EF5447" w:rsidRDefault="00334353" w:rsidP="0033435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13B30582" w14:textId="77777777" w:rsidR="00334353" w:rsidRPr="00EF5447" w:rsidRDefault="00334353" w:rsidP="00334353">
            <w:pPr>
              <w:pStyle w:val="TAC"/>
              <w:rPr>
                <w:lang w:eastAsia="ja-JP"/>
              </w:rPr>
            </w:pPr>
            <w:r w:rsidRPr="00EF5447">
              <w:rPr>
                <w:lang w:eastAsia="ja-JP"/>
              </w:rPr>
              <w:t>DC_1A_n77A</w:t>
            </w:r>
          </w:p>
          <w:p w14:paraId="55E7185A" w14:textId="77777777" w:rsidR="00334353" w:rsidRPr="00EF5447" w:rsidRDefault="00334353" w:rsidP="00334353">
            <w:pPr>
              <w:pStyle w:val="TAC"/>
              <w:rPr>
                <w:lang w:eastAsia="ja-JP"/>
              </w:rPr>
            </w:pPr>
            <w:r w:rsidRPr="00EF5447">
              <w:rPr>
                <w:lang w:eastAsia="ja-JP"/>
              </w:rPr>
              <w:t>DC_41A_n77A</w:t>
            </w:r>
          </w:p>
          <w:p w14:paraId="1D9E2384" w14:textId="77777777" w:rsidR="00334353" w:rsidRPr="00EF5447" w:rsidRDefault="00334353" w:rsidP="00334353">
            <w:pPr>
              <w:pStyle w:val="TAC"/>
              <w:rPr>
                <w:lang w:eastAsia="ja-JP"/>
              </w:rPr>
            </w:pPr>
            <w:r w:rsidRPr="00EF5447">
              <w:rPr>
                <w:lang w:eastAsia="ja-JP"/>
              </w:rPr>
              <w:t>DC_41</w:t>
            </w:r>
            <w:r w:rsidRPr="00EF5447">
              <w:rPr>
                <w:lang w:eastAsia="zh-CN"/>
              </w:rPr>
              <w:t>C</w:t>
            </w:r>
            <w:r w:rsidRPr="00EF5447">
              <w:rPr>
                <w:lang w:eastAsia="ja-JP"/>
              </w:rPr>
              <w:t>_n77A</w:t>
            </w:r>
          </w:p>
        </w:tc>
      </w:tr>
      <w:tr w:rsidR="00334353" w:rsidRPr="00EF5447" w14:paraId="355333A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E3ECD3" w14:textId="77777777" w:rsidR="00334353" w:rsidRPr="00EF5447" w:rsidRDefault="00334353" w:rsidP="00334353">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6801450C" w14:textId="77777777" w:rsidR="00334353" w:rsidRPr="00EF5447" w:rsidRDefault="00334353" w:rsidP="00334353">
            <w:pPr>
              <w:pStyle w:val="TAC"/>
              <w:rPr>
                <w:lang w:eastAsia="ja-JP"/>
              </w:rPr>
            </w:pPr>
            <w:r w:rsidRPr="00EF5447">
              <w:rPr>
                <w:lang w:eastAsia="ja-JP"/>
              </w:rPr>
              <w:t>DC_1A_n41A</w:t>
            </w:r>
          </w:p>
          <w:p w14:paraId="13C2DADE" w14:textId="77777777" w:rsidR="00334353" w:rsidRPr="00EF5447" w:rsidRDefault="00334353" w:rsidP="00334353">
            <w:pPr>
              <w:pStyle w:val="TAC"/>
              <w:rPr>
                <w:lang w:eastAsia="ja-JP"/>
              </w:rPr>
            </w:pPr>
            <w:r w:rsidRPr="00EF5447">
              <w:rPr>
                <w:lang w:eastAsia="ja-JP"/>
              </w:rPr>
              <w:t>DC_1A_n77A</w:t>
            </w:r>
          </w:p>
        </w:tc>
      </w:tr>
      <w:tr w:rsidR="00334353" w:rsidRPr="00EF5447" w14:paraId="651778F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0EEDF" w14:textId="77777777" w:rsidR="00334353" w:rsidRPr="00EF5447" w:rsidRDefault="00334353" w:rsidP="00334353">
            <w:pPr>
              <w:pStyle w:val="TAC"/>
              <w:rPr>
                <w:lang w:eastAsia="ja-JP"/>
              </w:rPr>
            </w:pPr>
            <w:r w:rsidRPr="00EF5447">
              <w:rPr>
                <w:lang w:eastAsia="ja-JP"/>
              </w:rPr>
              <w:t>DC_1A-41A_n78A</w:t>
            </w:r>
          </w:p>
          <w:p w14:paraId="5D08C81D" w14:textId="77777777" w:rsidR="00334353" w:rsidRPr="00EF5447" w:rsidRDefault="00334353" w:rsidP="00334353">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34F1D7FA" w14:textId="77777777" w:rsidR="00334353" w:rsidRPr="00EF5447" w:rsidRDefault="00334353" w:rsidP="00334353">
            <w:pPr>
              <w:pStyle w:val="TAC"/>
              <w:rPr>
                <w:lang w:eastAsia="ja-JP"/>
              </w:rPr>
            </w:pPr>
            <w:r w:rsidRPr="00EF5447">
              <w:rPr>
                <w:lang w:eastAsia="ja-JP"/>
              </w:rPr>
              <w:t>DC_1A_n78A</w:t>
            </w:r>
          </w:p>
          <w:p w14:paraId="3CF76AB0" w14:textId="77777777" w:rsidR="00334353" w:rsidRPr="00EF5447" w:rsidRDefault="00334353" w:rsidP="00334353">
            <w:pPr>
              <w:pStyle w:val="TAC"/>
              <w:rPr>
                <w:lang w:eastAsia="ja-JP"/>
              </w:rPr>
            </w:pPr>
            <w:r w:rsidRPr="00EF5447">
              <w:rPr>
                <w:lang w:eastAsia="ja-JP"/>
              </w:rPr>
              <w:t>DC_41A_n78A</w:t>
            </w:r>
          </w:p>
          <w:p w14:paraId="7AC4A5BF" w14:textId="77777777" w:rsidR="00334353" w:rsidRPr="00EF5447" w:rsidRDefault="00334353" w:rsidP="00334353">
            <w:pPr>
              <w:pStyle w:val="TAC"/>
              <w:rPr>
                <w:noProof/>
                <w:lang w:eastAsia="zh-CN"/>
              </w:rPr>
            </w:pPr>
            <w:r w:rsidRPr="00EF5447">
              <w:rPr>
                <w:noProof/>
                <w:lang w:eastAsia="zh-CN"/>
              </w:rPr>
              <w:t>DC_41C_n78A</w:t>
            </w:r>
          </w:p>
        </w:tc>
      </w:tr>
      <w:tr w:rsidR="00334353" w:rsidRPr="00EF5447" w14:paraId="023519B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894B44" w14:textId="77777777" w:rsidR="00334353" w:rsidRPr="00EF5447" w:rsidRDefault="00334353" w:rsidP="00334353">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3E1942E0" w14:textId="77777777" w:rsidR="00334353" w:rsidRPr="00EF5447" w:rsidRDefault="00334353" w:rsidP="00334353">
            <w:pPr>
              <w:pStyle w:val="TAC"/>
              <w:rPr>
                <w:rFonts w:cs="Arial"/>
                <w:lang w:eastAsia="ja-JP"/>
              </w:rPr>
            </w:pPr>
            <w:r w:rsidRPr="00EF5447">
              <w:rPr>
                <w:rFonts w:cs="Arial"/>
                <w:lang w:eastAsia="ja-JP"/>
              </w:rPr>
              <w:t>DC_1A_n41A</w:t>
            </w:r>
          </w:p>
          <w:p w14:paraId="6A2756AD" w14:textId="77777777" w:rsidR="00334353" w:rsidRPr="00EF5447" w:rsidRDefault="00334353" w:rsidP="00334353">
            <w:pPr>
              <w:pStyle w:val="TAC"/>
              <w:rPr>
                <w:lang w:eastAsia="ja-JP"/>
              </w:rPr>
            </w:pPr>
            <w:r w:rsidRPr="00EF5447">
              <w:rPr>
                <w:rFonts w:cs="Arial"/>
                <w:lang w:eastAsia="ja-JP"/>
              </w:rPr>
              <w:t>DC_1A_n78A</w:t>
            </w:r>
          </w:p>
        </w:tc>
      </w:tr>
      <w:tr w:rsidR="00334353" w:rsidRPr="00EF5447" w14:paraId="348A973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96145" w14:textId="77777777" w:rsidR="00334353" w:rsidRPr="00EF5447" w:rsidRDefault="00334353" w:rsidP="0033435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30856657" w14:textId="77777777" w:rsidR="00334353" w:rsidRPr="00EF5447" w:rsidRDefault="00334353" w:rsidP="0033435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08B3F306" w14:textId="77777777" w:rsidR="00334353" w:rsidRPr="00EF5447" w:rsidRDefault="00334353" w:rsidP="00334353">
            <w:pPr>
              <w:pStyle w:val="TAC"/>
              <w:rPr>
                <w:lang w:eastAsia="ja-JP"/>
              </w:rPr>
            </w:pPr>
            <w:r w:rsidRPr="00EF5447">
              <w:rPr>
                <w:lang w:eastAsia="ja-JP"/>
              </w:rPr>
              <w:t>DC_1A_n78A</w:t>
            </w:r>
          </w:p>
          <w:p w14:paraId="7A7ED15E" w14:textId="77777777" w:rsidR="00334353" w:rsidRPr="00EF5447" w:rsidRDefault="00334353" w:rsidP="00334353">
            <w:pPr>
              <w:pStyle w:val="TAC"/>
              <w:rPr>
                <w:lang w:eastAsia="ja-JP"/>
              </w:rPr>
            </w:pPr>
            <w:r w:rsidRPr="00EF5447">
              <w:rPr>
                <w:lang w:eastAsia="ja-JP"/>
              </w:rPr>
              <w:t>DC_41A_n78A</w:t>
            </w:r>
          </w:p>
          <w:p w14:paraId="6E32F915" w14:textId="77777777" w:rsidR="00334353" w:rsidRPr="00EF5447" w:rsidRDefault="00334353" w:rsidP="0033435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34353" w:rsidRPr="00EF5447" w14:paraId="4C0C582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D8B555" w14:textId="77777777" w:rsidR="00334353" w:rsidRPr="00EF5447" w:rsidRDefault="00334353" w:rsidP="00334353">
            <w:pPr>
              <w:pStyle w:val="TAC"/>
              <w:rPr>
                <w:lang w:eastAsia="ja-JP"/>
              </w:rPr>
            </w:pPr>
            <w:r w:rsidRPr="00EF5447">
              <w:rPr>
                <w:lang w:eastAsia="ja-JP"/>
              </w:rPr>
              <w:t>DC_1A-41A_n79A</w:t>
            </w:r>
          </w:p>
          <w:p w14:paraId="6BB1643B" w14:textId="77777777" w:rsidR="00334353" w:rsidRPr="00EF5447" w:rsidRDefault="00334353" w:rsidP="00334353">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0F5F09EC" w14:textId="77777777" w:rsidR="00334353" w:rsidRPr="00EF5447" w:rsidRDefault="00334353" w:rsidP="00334353">
            <w:pPr>
              <w:pStyle w:val="TAC"/>
              <w:rPr>
                <w:noProof/>
                <w:lang w:eastAsia="zh-CN"/>
              </w:rPr>
            </w:pPr>
            <w:r w:rsidRPr="00EF5447">
              <w:rPr>
                <w:lang w:eastAsia="ja-JP"/>
              </w:rPr>
              <w:t>DC_1A_n79A</w:t>
            </w:r>
          </w:p>
        </w:tc>
      </w:tr>
      <w:tr w:rsidR="00334353" w:rsidRPr="00EF5447" w14:paraId="4B2C4A6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9EE3EE" w14:textId="77777777" w:rsidR="00334353" w:rsidRPr="00EF5447" w:rsidRDefault="00334353" w:rsidP="00334353">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3A9ADC6E" w14:textId="77777777" w:rsidR="00334353" w:rsidRPr="00EF5447" w:rsidRDefault="00334353" w:rsidP="00334353">
            <w:pPr>
              <w:pStyle w:val="TAC"/>
            </w:pPr>
            <w:r w:rsidRPr="00EF5447">
              <w:t>DC_1A_n3A</w:t>
            </w:r>
          </w:p>
          <w:p w14:paraId="62073FED" w14:textId="77777777" w:rsidR="00334353" w:rsidRPr="00EF5447" w:rsidRDefault="00334353" w:rsidP="00334353">
            <w:pPr>
              <w:pStyle w:val="TAC"/>
              <w:rPr>
                <w:lang w:eastAsia="ja-JP"/>
              </w:rPr>
            </w:pPr>
            <w:r w:rsidRPr="00EF5447">
              <w:t>DC_42A_n3A</w:t>
            </w:r>
          </w:p>
        </w:tc>
      </w:tr>
      <w:tr w:rsidR="00334353" w:rsidRPr="00EF5447" w14:paraId="18C28B2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2E3890" w14:textId="77777777" w:rsidR="00334353" w:rsidRPr="00EF5447" w:rsidRDefault="00334353" w:rsidP="00334353">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713CD788" w14:textId="77777777" w:rsidR="00334353" w:rsidRPr="00EF5447" w:rsidRDefault="00334353" w:rsidP="00334353">
            <w:pPr>
              <w:pStyle w:val="TAC"/>
            </w:pPr>
            <w:r w:rsidRPr="00EF5447">
              <w:t>DC_1A_n3A</w:t>
            </w:r>
          </w:p>
          <w:p w14:paraId="462579E9" w14:textId="77777777" w:rsidR="00334353" w:rsidRPr="00EF5447" w:rsidRDefault="00334353" w:rsidP="00334353">
            <w:pPr>
              <w:pStyle w:val="TAC"/>
            </w:pPr>
            <w:r w:rsidRPr="00EF5447">
              <w:t>DC_42A_n3A</w:t>
            </w:r>
          </w:p>
          <w:p w14:paraId="26C2C314" w14:textId="77777777" w:rsidR="00334353" w:rsidRPr="00EF5447" w:rsidRDefault="00334353" w:rsidP="00334353">
            <w:pPr>
              <w:pStyle w:val="TAC"/>
              <w:rPr>
                <w:lang w:eastAsia="ja-JP"/>
              </w:rPr>
            </w:pPr>
            <w:r w:rsidRPr="00EF5447">
              <w:t>DC_42C_n3A</w:t>
            </w:r>
          </w:p>
        </w:tc>
      </w:tr>
      <w:tr w:rsidR="00334353" w:rsidRPr="00EF5447" w14:paraId="014230D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61AD3C" w14:textId="77777777" w:rsidR="00334353" w:rsidRPr="00EF5447" w:rsidRDefault="00334353" w:rsidP="00334353">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03FD4FB" w14:textId="77777777" w:rsidR="00334353" w:rsidRPr="00EF5447" w:rsidRDefault="00334353" w:rsidP="00334353">
            <w:pPr>
              <w:pStyle w:val="TAC"/>
              <w:rPr>
                <w:lang w:eastAsia="fr-FR"/>
              </w:rPr>
            </w:pPr>
            <w:r w:rsidRPr="00EF5447">
              <w:t>DC_1A_n28A</w:t>
            </w:r>
          </w:p>
          <w:p w14:paraId="7BDA5029" w14:textId="77777777" w:rsidR="00334353" w:rsidRPr="00EF5447" w:rsidRDefault="00334353" w:rsidP="00334353">
            <w:pPr>
              <w:pStyle w:val="TAC"/>
              <w:rPr>
                <w:lang w:eastAsia="ja-JP"/>
              </w:rPr>
            </w:pPr>
            <w:r w:rsidRPr="00EF5447">
              <w:t>DC_42A_n28A</w:t>
            </w:r>
          </w:p>
        </w:tc>
      </w:tr>
      <w:tr w:rsidR="00334353" w:rsidRPr="00EF5447" w14:paraId="6D358B7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7F946" w14:textId="77777777" w:rsidR="00334353" w:rsidRPr="00EF5447" w:rsidRDefault="00334353" w:rsidP="00334353">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102DE7A" w14:textId="77777777" w:rsidR="00334353" w:rsidRPr="00EF5447" w:rsidRDefault="00334353" w:rsidP="00334353">
            <w:pPr>
              <w:pStyle w:val="TAC"/>
              <w:rPr>
                <w:lang w:eastAsia="fr-FR"/>
              </w:rPr>
            </w:pPr>
            <w:r w:rsidRPr="00EF5447">
              <w:t>DC_1A_n28A</w:t>
            </w:r>
          </w:p>
          <w:p w14:paraId="261DD0C7" w14:textId="77777777" w:rsidR="00334353" w:rsidRPr="00EF5447" w:rsidRDefault="00334353" w:rsidP="00334353">
            <w:pPr>
              <w:pStyle w:val="TAC"/>
            </w:pPr>
            <w:r w:rsidRPr="00EF5447">
              <w:t>DC_42A_n28A</w:t>
            </w:r>
          </w:p>
          <w:p w14:paraId="60DF2FB1" w14:textId="77777777" w:rsidR="00334353" w:rsidRPr="00EF5447" w:rsidRDefault="00334353" w:rsidP="00334353">
            <w:pPr>
              <w:pStyle w:val="TAC"/>
              <w:rPr>
                <w:lang w:eastAsia="ja-JP"/>
              </w:rPr>
            </w:pPr>
            <w:r w:rsidRPr="00EF5447">
              <w:t>DC_42C_n28A</w:t>
            </w:r>
          </w:p>
        </w:tc>
      </w:tr>
      <w:tr w:rsidR="00334353" w:rsidRPr="00EF5447" w14:paraId="5689243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533B8" w14:textId="77777777" w:rsidR="00334353" w:rsidRPr="00EF5447" w:rsidRDefault="00334353" w:rsidP="00334353">
            <w:pPr>
              <w:pStyle w:val="TAC"/>
              <w:rPr>
                <w:noProof/>
                <w:lang w:eastAsia="zh-CN"/>
              </w:rPr>
            </w:pPr>
            <w:r w:rsidRPr="00EF5447">
              <w:rPr>
                <w:noProof/>
                <w:lang w:eastAsia="zh-CN"/>
              </w:rPr>
              <w:t>DC_1A-42A_n77A</w:t>
            </w:r>
          </w:p>
          <w:p w14:paraId="260DF6AF" w14:textId="77777777" w:rsidR="00334353" w:rsidRPr="00EF5447" w:rsidRDefault="00334353" w:rsidP="00334353">
            <w:pPr>
              <w:pStyle w:val="TAC"/>
              <w:rPr>
                <w:noProof/>
                <w:lang w:eastAsia="zh-CN"/>
              </w:rPr>
            </w:pPr>
            <w:r w:rsidRPr="00EF5447">
              <w:rPr>
                <w:noProof/>
                <w:lang w:eastAsia="zh-CN"/>
              </w:rPr>
              <w:t>DC_1A-42A_n77C</w:t>
            </w:r>
          </w:p>
          <w:p w14:paraId="00BD4D14" w14:textId="77777777" w:rsidR="00334353" w:rsidRPr="00EF5447" w:rsidRDefault="00334353" w:rsidP="00334353">
            <w:pPr>
              <w:pStyle w:val="TAC"/>
              <w:rPr>
                <w:lang w:eastAsia="ja-JP"/>
              </w:rPr>
            </w:pPr>
            <w:r w:rsidRPr="00EF5447">
              <w:rPr>
                <w:lang w:eastAsia="ja-JP"/>
              </w:rPr>
              <w:t>DC_1A-42C_n77A</w:t>
            </w:r>
          </w:p>
          <w:p w14:paraId="79429FE6" w14:textId="77777777" w:rsidR="00334353" w:rsidRPr="00EF5447" w:rsidRDefault="00334353" w:rsidP="00334353">
            <w:pPr>
              <w:pStyle w:val="TAC"/>
              <w:rPr>
                <w:lang w:eastAsia="ja-JP"/>
              </w:rPr>
            </w:pPr>
            <w:r w:rsidRPr="00EF5447">
              <w:rPr>
                <w:lang w:eastAsia="ja-JP"/>
              </w:rPr>
              <w:t>DC_1A-42C_n77C</w:t>
            </w:r>
          </w:p>
          <w:p w14:paraId="0BFD3E22" w14:textId="77777777" w:rsidR="00334353" w:rsidRPr="00EF5447" w:rsidRDefault="00334353" w:rsidP="00334353">
            <w:pPr>
              <w:pStyle w:val="TAC"/>
              <w:rPr>
                <w:lang w:eastAsia="ja-JP"/>
              </w:rPr>
            </w:pPr>
            <w:r w:rsidRPr="00EF5447">
              <w:rPr>
                <w:lang w:eastAsia="ja-JP"/>
              </w:rPr>
              <w:t>DC_1A-42D_n77A</w:t>
            </w:r>
          </w:p>
          <w:p w14:paraId="0D455BDF" w14:textId="77777777" w:rsidR="00334353" w:rsidRPr="00EF5447" w:rsidRDefault="00334353" w:rsidP="00334353">
            <w:pPr>
              <w:pStyle w:val="TAC"/>
              <w:rPr>
                <w:lang w:eastAsia="ja-JP"/>
              </w:rPr>
            </w:pPr>
            <w:r w:rsidRPr="00EF5447">
              <w:t>DC_1A-42D_n77C</w:t>
            </w:r>
          </w:p>
          <w:p w14:paraId="38E2325C" w14:textId="77777777" w:rsidR="00334353" w:rsidRPr="00EF5447" w:rsidRDefault="00334353" w:rsidP="00334353">
            <w:pPr>
              <w:pStyle w:val="TAC"/>
              <w:rPr>
                <w:noProof/>
                <w:lang w:eastAsia="ja-JP"/>
              </w:rPr>
            </w:pPr>
            <w:r w:rsidRPr="00EF5447">
              <w:rPr>
                <w:noProof/>
              </w:rPr>
              <w:t>DC_1A-42E_n77A</w:t>
            </w:r>
          </w:p>
          <w:p w14:paraId="58B2BDAD" w14:textId="77777777" w:rsidR="00334353" w:rsidRPr="00EF5447" w:rsidRDefault="00334353" w:rsidP="00334353">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5C236FE9" w14:textId="77777777" w:rsidR="00334353" w:rsidRPr="00EF5447" w:rsidRDefault="00334353" w:rsidP="00334353">
            <w:pPr>
              <w:pStyle w:val="TAC"/>
            </w:pPr>
            <w:r w:rsidRPr="00EF5447">
              <w:t>DC_1A_n77A</w:t>
            </w:r>
          </w:p>
        </w:tc>
      </w:tr>
      <w:tr w:rsidR="00334353" w:rsidRPr="00EF5447" w14:paraId="230263A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F6BBB" w14:textId="77777777" w:rsidR="00334353" w:rsidRPr="00EF5447" w:rsidRDefault="00334353" w:rsidP="00334353">
            <w:pPr>
              <w:pStyle w:val="TAC"/>
              <w:rPr>
                <w:rFonts w:eastAsiaTheme="minorEastAsia"/>
                <w:noProof/>
                <w:lang w:eastAsia="ja-JP"/>
              </w:rPr>
            </w:pPr>
            <w:r w:rsidRPr="00EF5447">
              <w:rPr>
                <w:noProof/>
                <w:lang w:eastAsia="ja-JP"/>
              </w:rPr>
              <w:t>DC_1A-42A_n77(2A)</w:t>
            </w:r>
          </w:p>
          <w:p w14:paraId="2A14DAA6" w14:textId="77777777" w:rsidR="00334353" w:rsidRPr="00EF5447" w:rsidRDefault="00334353" w:rsidP="00334353">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7D14D37D" w14:textId="77777777" w:rsidR="00334353" w:rsidRPr="00EF5447" w:rsidRDefault="00334353" w:rsidP="00334353">
            <w:pPr>
              <w:pStyle w:val="TAC"/>
              <w:rPr>
                <w:lang w:eastAsia="fr-FR"/>
              </w:rPr>
            </w:pPr>
            <w:r w:rsidRPr="00EF5447">
              <w:t>DC_1A_n77A</w:t>
            </w:r>
          </w:p>
        </w:tc>
      </w:tr>
      <w:tr w:rsidR="00334353" w:rsidRPr="00EF5447" w14:paraId="0D212E8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630F9" w14:textId="77777777" w:rsidR="00334353" w:rsidRPr="00EF5447" w:rsidRDefault="00334353" w:rsidP="00334353">
            <w:pPr>
              <w:pStyle w:val="TAC"/>
              <w:rPr>
                <w:noProof/>
                <w:lang w:eastAsia="zh-CN"/>
              </w:rPr>
            </w:pPr>
            <w:r w:rsidRPr="00EF5447">
              <w:rPr>
                <w:noProof/>
                <w:lang w:eastAsia="zh-CN"/>
              </w:rPr>
              <w:t>DC_1A-42A_n78A</w:t>
            </w:r>
          </w:p>
          <w:p w14:paraId="41818D7C" w14:textId="77777777" w:rsidR="00334353" w:rsidRPr="00EF5447" w:rsidRDefault="00334353" w:rsidP="00334353">
            <w:pPr>
              <w:pStyle w:val="TAC"/>
              <w:rPr>
                <w:noProof/>
                <w:lang w:eastAsia="zh-CN"/>
              </w:rPr>
            </w:pPr>
            <w:r w:rsidRPr="00EF5447">
              <w:rPr>
                <w:noProof/>
                <w:lang w:eastAsia="zh-CN"/>
              </w:rPr>
              <w:t>DC_1A-42A_n78C</w:t>
            </w:r>
          </w:p>
          <w:p w14:paraId="221D9D66" w14:textId="77777777" w:rsidR="00334353" w:rsidRPr="00EF5447" w:rsidRDefault="00334353" w:rsidP="00334353">
            <w:pPr>
              <w:pStyle w:val="TAC"/>
              <w:rPr>
                <w:lang w:eastAsia="ja-JP"/>
              </w:rPr>
            </w:pPr>
            <w:r w:rsidRPr="00EF5447">
              <w:rPr>
                <w:lang w:eastAsia="ja-JP"/>
              </w:rPr>
              <w:t>DC_1A-42C_n78A</w:t>
            </w:r>
          </w:p>
          <w:p w14:paraId="652C133E" w14:textId="77777777" w:rsidR="00334353" w:rsidRPr="00EF5447" w:rsidRDefault="00334353" w:rsidP="00334353">
            <w:pPr>
              <w:pStyle w:val="TAC"/>
              <w:rPr>
                <w:lang w:eastAsia="ja-JP"/>
              </w:rPr>
            </w:pPr>
            <w:r w:rsidRPr="00EF5447">
              <w:rPr>
                <w:lang w:eastAsia="ja-JP"/>
              </w:rPr>
              <w:t>DC_1A-42C_n78C</w:t>
            </w:r>
          </w:p>
          <w:p w14:paraId="66EB0C69" w14:textId="77777777" w:rsidR="00334353" w:rsidRPr="00EF5447" w:rsidRDefault="00334353" w:rsidP="00334353">
            <w:pPr>
              <w:pStyle w:val="TAC"/>
              <w:rPr>
                <w:lang w:eastAsia="ja-JP"/>
              </w:rPr>
            </w:pPr>
            <w:r w:rsidRPr="00EF5447">
              <w:rPr>
                <w:lang w:eastAsia="ja-JP"/>
              </w:rPr>
              <w:t>DC_1A-42D_n78A</w:t>
            </w:r>
          </w:p>
          <w:p w14:paraId="6247FEA5" w14:textId="77777777" w:rsidR="00334353" w:rsidRPr="00EF5447" w:rsidRDefault="00334353" w:rsidP="00334353">
            <w:pPr>
              <w:pStyle w:val="TAC"/>
              <w:rPr>
                <w:lang w:eastAsia="ja-JP"/>
              </w:rPr>
            </w:pPr>
            <w:r w:rsidRPr="00EF5447">
              <w:t>DC_1A-42D_n7</w:t>
            </w:r>
            <w:r w:rsidRPr="00EF5447">
              <w:rPr>
                <w:lang w:eastAsia="ja-JP"/>
              </w:rPr>
              <w:t>8</w:t>
            </w:r>
            <w:r w:rsidRPr="00EF5447">
              <w:t>C</w:t>
            </w:r>
          </w:p>
          <w:p w14:paraId="7F00EC5C" w14:textId="77777777" w:rsidR="00334353" w:rsidRPr="00EF5447" w:rsidRDefault="00334353" w:rsidP="00334353">
            <w:pPr>
              <w:pStyle w:val="TAC"/>
              <w:rPr>
                <w:noProof/>
                <w:lang w:eastAsia="ja-JP"/>
              </w:rPr>
            </w:pPr>
            <w:r w:rsidRPr="00EF5447">
              <w:rPr>
                <w:noProof/>
              </w:rPr>
              <w:t>DC_1A-42E_n78A</w:t>
            </w:r>
          </w:p>
          <w:p w14:paraId="61787F41" w14:textId="77777777" w:rsidR="00334353" w:rsidRPr="00EF5447" w:rsidRDefault="00334353" w:rsidP="00334353">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6B6C7F0" w14:textId="77777777" w:rsidR="00334353" w:rsidRPr="00EF5447" w:rsidRDefault="00334353" w:rsidP="00334353">
            <w:pPr>
              <w:pStyle w:val="TAC"/>
            </w:pPr>
            <w:r w:rsidRPr="00EF5447">
              <w:t>DC_1A_n78A</w:t>
            </w:r>
          </w:p>
        </w:tc>
      </w:tr>
      <w:tr w:rsidR="00334353" w:rsidRPr="00EF5447" w14:paraId="24854F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30A45" w14:textId="77777777" w:rsidR="00334353" w:rsidRPr="00EF5447" w:rsidRDefault="00334353" w:rsidP="00334353">
            <w:pPr>
              <w:pStyle w:val="TAC"/>
              <w:rPr>
                <w:noProof/>
                <w:lang w:eastAsia="zh-CN"/>
              </w:rPr>
            </w:pPr>
            <w:r w:rsidRPr="00EF5447">
              <w:rPr>
                <w:noProof/>
                <w:lang w:eastAsia="zh-CN"/>
              </w:rPr>
              <w:t>DC_1A-42A_n79A</w:t>
            </w:r>
          </w:p>
          <w:p w14:paraId="08ADE45E" w14:textId="77777777" w:rsidR="00334353" w:rsidRPr="00EF5447" w:rsidRDefault="00334353" w:rsidP="00334353">
            <w:pPr>
              <w:pStyle w:val="TAC"/>
              <w:rPr>
                <w:noProof/>
                <w:lang w:eastAsia="zh-CN"/>
              </w:rPr>
            </w:pPr>
            <w:r w:rsidRPr="00EF5447">
              <w:rPr>
                <w:noProof/>
                <w:lang w:eastAsia="zh-CN"/>
              </w:rPr>
              <w:t>DC_1A-42A_n79C</w:t>
            </w:r>
          </w:p>
          <w:p w14:paraId="121EA1D3" w14:textId="77777777" w:rsidR="00334353" w:rsidRPr="00EF5447" w:rsidRDefault="00334353" w:rsidP="00334353">
            <w:pPr>
              <w:pStyle w:val="TAC"/>
              <w:rPr>
                <w:lang w:eastAsia="ja-JP"/>
              </w:rPr>
            </w:pPr>
            <w:r w:rsidRPr="00EF5447">
              <w:rPr>
                <w:lang w:eastAsia="ja-JP"/>
              </w:rPr>
              <w:t>DC_1A-42C_n79A</w:t>
            </w:r>
          </w:p>
          <w:p w14:paraId="3C32CD8E" w14:textId="77777777" w:rsidR="00334353" w:rsidRPr="00EF5447" w:rsidRDefault="00334353" w:rsidP="00334353">
            <w:pPr>
              <w:pStyle w:val="TAC"/>
              <w:rPr>
                <w:lang w:eastAsia="ja-JP"/>
              </w:rPr>
            </w:pPr>
            <w:r w:rsidRPr="00EF5447">
              <w:rPr>
                <w:lang w:eastAsia="ja-JP"/>
              </w:rPr>
              <w:t>DC_1A-42C_n79C</w:t>
            </w:r>
          </w:p>
          <w:p w14:paraId="04049961" w14:textId="77777777" w:rsidR="00334353" w:rsidRPr="00EF5447" w:rsidRDefault="00334353" w:rsidP="00334353">
            <w:pPr>
              <w:pStyle w:val="TAC"/>
              <w:rPr>
                <w:lang w:eastAsia="ja-JP"/>
              </w:rPr>
            </w:pPr>
            <w:r w:rsidRPr="00EF5447">
              <w:rPr>
                <w:lang w:eastAsia="ja-JP"/>
              </w:rPr>
              <w:t>DC_1A-42D_n79A</w:t>
            </w:r>
          </w:p>
          <w:p w14:paraId="3F7CDB15" w14:textId="77777777" w:rsidR="00334353" w:rsidRPr="00EF5447" w:rsidRDefault="00334353" w:rsidP="00334353">
            <w:pPr>
              <w:pStyle w:val="TAC"/>
              <w:rPr>
                <w:lang w:eastAsia="ja-JP"/>
              </w:rPr>
            </w:pPr>
            <w:r w:rsidRPr="00EF5447">
              <w:t>DC_1A-42D_n7</w:t>
            </w:r>
            <w:r w:rsidRPr="00EF5447">
              <w:rPr>
                <w:lang w:eastAsia="ja-JP"/>
              </w:rPr>
              <w:t>9</w:t>
            </w:r>
            <w:r w:rsidRPr="00EF5447">
              <w:t>C</w:t>
            </w:r>
          </w:p>
          <w:p w14:paraId="33ED7AFD" w14:textId="77777777" w:rsidR="00334353" w:rsidRPr="00EF5447" w:rsidRDefault="00334353" w:rsidP="00334353">
            <w:pPr>
              <w:pStyle w:val="TAC"/>
              <w:rPr>
                <w:noProof/>
                <w:lang w:eastAsia="ja-JP"/>
              </w:rPr>
            </w:pPr>
            <w:r w:rsidRPr="00EF5447">
              <w:rPr>
                <w:noProof/>
              </w:rPr>
              <w:t>DC_1A-42E_n79A</w:t>
            </w:r>
          </w:p>
          <w:p w14:paraId="389404E4" w14:textId="77777777" w:rsidR="00334353" w:rsidRPr="00EF5447" w:rsidRDefault="00334353" w:rsidP="0033435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18C7586" w14:textId="77777777" w:rsidR="00334353" w:rsidRPr="00EF5447" w:rsidRDefault="00334353" w:rsidP="00334353">
            <w:pPr>
              <w:pStyle w:val="TAC"/>
            </w:pPr>
            <w:r w:rsidRPr="00EF5447">
              <w:t>DC_1A_n79A</w:t>
            </w:r>
          </w:p>
        </w:tc>
      </w:tr>
      <w:tr w:rsidR="00334353" w:rsidRPr="00EF5447" w14:paraId="2378453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3D2ABB"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DC_1A_n75A-n78A</w:t>
            </w:r>
          </w:p>
          <w:p w14:paraId="2A9D066D" w14:textId="77777777" w:rsidR="00334353" w:rsidRPr="00EF5447" w:rsidRDefault="00334353" w:rsidP="00334353">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650C49CE" w14:textId="77777777" w:rsidR="00334353" w:rsidRPr="00EF5447" w:rsidRDefault="00334353" w:rsidP="00334353">
            <w:pPr>
              <w:pStyle w:val="TAC"/>
              <w:rPr>
                <w:rFonts w:eastAsia="Malgun Gothic"/>
                <w:lang w:eastAsia="ko-KR"/>
              </w:rPr>
            </w:pPr>
            <w:r w:rsidRPr="00EF5447">
              <w:rPr>
                <w:rFonts w:eastAsia="Malgun Gothic"/>
                <w:lang w:eastAsia="ko-KR"/>
              </w:rPr>
              <w:t>DC_1A_n78A</w:t>
            </w:r>
          </w:p>
        </w:tc>
      </w:tr>
      <w:tr w:rsidR="00334353" w:rsidRPr="00EF5447" w14:paraId="57E43C3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53A75" w14:textId="77777777" w:rsidR="00334353" w:rsidRPr="00EF5447" w:rsidRDefault="00334353" w:rsidP="00334353">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5BA079A9" w14:textId="77777777" w:rsidR="00334353" w:rsidRPr="00EF5447" w:rsidRDefault="00334353" w:rsidP="00334353">
            <w:pPr>
              <w:pStyle w:val="TAC"/>
              <w:rPr>
                <w:rFonts w:eastAsia="Malgun Gothic"/>
                <w:lang w:eastAsia="ko-KR"/>
              </w:rPr>
            </w:pPr>
            <w:r w:rsidRPr="00EF5447">
              <w:rPr>
                <w:rFonts w:eastAsia="Malgun Gothic"/>
                <w:lang w:eastAsia="ko-KR"/>
              </w:rPr>
              <w:t>DC_1A_n77A</w:t>
            </w:r>
          </w:p>
          <w:p w14:paraId="36683C76" w14:textId="77777777" w:rsidR="00334353" w:rsidRPr="00EF5447" w:rsidRDefault="00334353" w:rsidP="00334353">
            <w:pPr>
              <w:pStyle w:val="TAC"/>
              <w:rPr>
                <w:lang w:eastAsia="ja-JP"/>
              </w:rPr>
            </w:pPr>
            <w:r w:rsidRPr="00EF5447">
              <w:rPr>
                <w:rFonts w:eastAsia="Malgun Gothic"/>
                <w:lang w:eastAsia="ko-KR"/>
              </w:rPr>
              <w:t>DC_1A_n79A</w:t>
            </w:r>
          </w:p>
        </w:tc>
      </w:tr>
      <w:tr w:rsidR="00334353" w:rsidRPr="00EF5447" w14:paraId="317F2FC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67FB7" w14:textId="77777777" w:rsidR="00334353" w:rsidRPr="00EF5447" w:rsidRDefault="00334353" w:rsidP="00334353">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4ABE6DBD" w14:textId="77777777" w:rsidR="00334353" w:rsidRPr="00EF5447" w:rsidRDefault="00334353" w:rsidP="00334353">
            <w:pPr>
              <w:pStyle w:val="TAC"/>
              <w:rPr>
                <w:rFonts w:eastAsia="Malgun Gothic"/>
                <w:lang w:eastAsia="ko-KR"/>
              </w:rPr>
            </w:pPr>
            <w:r w:rsidRPr="00EF5447">
              <w:rPr>
                <w:rFonts w:eastAsia="Malgun Gothic"/>
                <w:lang w:eastAsia="ko-KR"/>
              </w:rPr>
              <w:t>DC_1A_n77A</w:t>
            </w:r>
          </w:p>
          <w:p w14:paraId="0684D8D6" w14:textId="77777777" w:rsidR="00334353" w:rsidRPr="00EF5447" w:rsidRDefault="00334353" w:rsidP="00334353">
            <w:pPr>
              <w:pStyle w:val="TAC"/>
              <w:rPr>
                <w:rFonts w:eastAsia="Malgun Gothic"/>
                <w:lang w:eastAsia="ko-KR"/>
              </w:rPr>
            </w:pPr>
            <w:r w:rsidRPr="00EF5447">
              <w:rPr>
                <w:rFonts w:eastAsia="Malgun Gothic"/>
                <w:lang w:eastAsia="ko-KR"/>
              </w:rPr>
              <w:t>DC_1A_n80A</w:t>
            </w:r>
          </w:p>
        </w:tc>
      </w:tr>
      <w:tr w:rsidR="00334353" w:rsidRPr="00EF5447" w14:paraId="1B65FA1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9D629" w14:textId="77777777" w:rsidR="00334353" w:rsidRPr="00EF5447" w:rsidRDefault="00334353" w:rsidP="00334353">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4C79EB6A" w14:textId="77777777" w:rsidR="00334353" w:rsidRPr="00EF5447" w:rsidRDefault="00334353" w:rsidP="00334353">
            <w:pPr>
              <w:pStyle w:val="TAC"/>
              <w:rPr>
                <w:rFonts w:eastAsia="Malgun Gothic"/>
                <w:lang w:eastAsia="ko-KR"/>
              </w:rPr>
            </w:pPr>
            <w:r w:rsidRPr="00EF5447">
              <w:rPr>
                <w:rFonts w:eastAsia="Malgun Gothic"/>
                <w:lang w:eastAsia="ko-KR"/>
              </w:rPr>
              <w:t>DC_1A_n77A</w:t>
            </w:r>
          </w:p>
          <w:p w14:paraId="7C49198C" w14:textId="77777777" w:rsidR="00334353" w:rsidRPr="00EF5447" w:rsidRDefault="00334353" w:rsidP="00334353">
            <w:pPr>
              <w:pStyle w:val="TAC"/>
              <w:rPr>
                <w:rFonts w:eastAsia="Malgun Gothic"/>
                <w:lang w:eastAsia="ko-KR"/>
              </w:rPr>
            </w:pPr>
            <w:r w:rsidRPr="00EF5447">
              <w:rPr>
                <w:rFonts w:eastAsia="Malgun Gothic"/>
                <w:lang w:eastAsia="ko-KR"/>
              </w:rPr>
              <w:t>DC_1A_n84A_ULSUP-TDM_n77A</w:t>
            </w:r>
          </w:p>
        </w:tc>
      </w:tr>
      <w:tr w:rsidR="00334353" w:rsidRPr="00EF5447" w14:paraId="099FFD0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38CD87" w14:textId="77777777" w:rsidR="00334353" w:rsidRPr="00EF5447" w:rsidRDefault="00334353" w:rsidP="00334353">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48318737" w14:textId="77777777" w:rsidR="00334353" w:rsidRPr="00EF5447" w:rsidRDefault="00334353" w:rsidP="00334353">
            <w:pPr>
              <w:pStyle w:val="TAC"/>
              <w:rPr>
                <w:rFonts w:eastAsia="Malgun Gothic"/>
                <w:lang w:eastAsia="ko-KR"/>
              </w:rPr>
            </w:pPr>
            <w:r w:rsidRPr="00EF5447">
              <w:rPr>
                <w:rFonts w:eastAsia="Malgun Gothic"/>
                <w:lang w:eastAsia="ko-KR"/>
              </w:rPr>
              <w:t>DC_1A_n78A</w:t>
            </w:r>
          </w:p>
          <w:p w14:paraId="2F1D1449" w14:textId="77777777" w:rsidR="00334353" w:rsidRPr="00EF5447" w:rsidRDefault="00334353" w:rsidP="00334353">
            <w:pPr>
              <w:pStyle w:val="TAC"/>
              <w:rPr>
                <w:lang w:eastAsia="ja-JP"/>
              </w:rPr>
            </w:pPr>
            <w:r w:rsidRPr="00EF5447">
              <w:rPr>
                <w:rFonts w:eastAsia="Malgun Gothic"/>
                <w:lang w:eastAsia="ko-KR"/>
              </w:rPr>
              <w:t>DC_1A_n79A</w:t>
            </w:r>
          </w:p>
        </w:tc>
      </w:tr>
      <w:tr w:rsidR="00334353" w:rsidRPr="00EF5447" w14:paraId="0024B59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BAEF7" w14:textId="77777777" w:rsidR="00334353" w:rsidRPr="00EF5447" w:rsidRDefault="00334353" w:rsidP="00334353">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1034325E" w14:textId="77777777" w:rsidR="00334353" w:rsidRPr="00EF5447" w:rsidRDefault="00334353" w:rsidP="00334353">
            <w:pPr>
              <w:pStyle w:val="TAC"/>
            </w:pPr>
            <w:r w:rsidRPr="00EF5447">
              <w:t>DC_1A_n78A</w:t>
            </w:r>
          </w:p>
          <w:p w14:paraId="3D7D048F" w14:textId="77777777" w:rsidR="00334353" w:rsidRPr="00EF5447" w:rsidRDefault="00334353" w:rsidP="00334353">
            <w:pPr>
              <w:pStyle w:val="TAC"/>
              <w:rPr>
                <w:rFonts w:eastAsia="Malgun Gothic"/>
                <w:lang w:eastAsia="ko-KR"/>
              </w:rPr>
            </w:pPr>
            <w:r w:rsidRPr="00EF5447">
              <w:t>DC_1A_n80A</w:t>
            </w:r>
          </w:p>
        </w:tc>
      </w:tr>
      <w:tr w:rsidR="00334353" w:rsidRPr="00EF5447" w14:paraId="3021F82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5670CB" w14:textId="77777777" w:rsidR="00334353" w:rsidRPr="00EF5447" w:rsidRDefault="00334353" w:rsidP="0033435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E31CB8D" w14:textId="77777777" w:rsidR="00334353" w:rsidRPr="00EF5447" w:rsidRDefault="00334353" w:rsidP="0033435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375AC41A" w14:textId="77777777" w:rsidR="00334353" w:rsidRPr="00EF5447" w:rsidRDefault="00334353" w:rsidP="00334353">
            <w:pPr>
              <w:pStyle w:val="TAC"/>
              <w:rPr>
                <w:lang w:eastAsia="zh-CN"/>
              </w:rPr>
            </w:pPr>
            <w:r w:rsidRPr="00EF5447">
              <w:t>DC_</w:t>
            </w:r>
            <w:r w:rsidRPr="00EF5447">
              <w:rPr>
                <w:lang w:eastAsia="zh-CN"/>
              </w:rPr>
              <w:t>1A</w:t>
            </w:r>
            <w:r w:rsidRPr="00EF5447">
              <w:t>_n84A_ULSUP-TDM_n78</w:t>
            </w:r>
            <w:r w:rsidRPr="00EF5447">
              <w:rPr>
                <w:lang w:eastAsia="zh-CN"/>
              </w:rPr>
              <w:t>A</w:t>
            </w:r>
          </w:p>
        </w:tc>
      </w:tr>
      <w:tr w:rsidR="00334353" w:rsidRPr="00EF5447" w14:paraId="2964FB4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39E0CA" w14:textId="77777777" w:rsidR="00334353" w:rsidRPr="00EF5447" w:rsidRDefault="00334353" w:rsidP="0033435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21715916" w14:textId="77777777" w:rsidR="00334353" w:rsidRPr="00EF5447" w:rsidRDefault="00334353" w:rsidP="0033435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4736135" w14:textId="77777777" w:rsidR="00334353" w:rsidRPr="00EF5447" w:rsidRDefault="00334353" w:rsidP="00334353">
            <w:pPr>
              <w:pStyle w:val="TAC"/>
              <w:rPr>
                <w:lang w:eastAsia="fi-FI"/>
              </w:rPr>
            </w:pPr>
            <w:r w:rsidRPr="00EF5447">
              <w:t>DC_</w:t>
            </w:r>
            <w:r w:rsidRPr="00EF5447">
              <w:rPr>
                <w:lang w:eastAsia="zh-CN"/>
              </w:rPr>
              <w:t>1A</w:t>
            </w:r>
            <w:r w:rsidRPr="00EF5447">
              <w:t>_n84A_ULSUP-TDM_n79</w:t>
            </w:r>
            <w:r w:rsidRPr="00EF5447">
              <w:rPr>
                <w:lang w:eastAsia="zh-CN"/>
              </w:rPr>
              <w:t>A</w:t>
            </w:r>
          </w:p>
        </w:tc>
      </w:tr>
      <w:tr w:rsidR="00334353" w:rsidRPr="00EF5447" w14:paraId="2B47916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08C882" w14:textId="77777777" w:rsidR="00334353" w:rsidRPr="00EF5447" w:rsidRDefault="00334353" w:rsidP="00334353">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4600E46A" w14:textId="77777777" w:rsidR="00334353" w:rsidRPr="00EF5447" w:rsidRDefault="00334353" w:rsidP="0033435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334353" w:rsidRPr="00A9776B" w14:paraId="6ADFF84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A1B631" w14:textId="77777777" w:rsidR="00334353" w:rsidRDefault="00334353" w:rsidP="00334353">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1DD76239" w14:textId="77777777" w:rsidR="00334353" w:rsidRPr="00A9776B" w:rsidRDefault="00334353" w:rsidP="003343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34353" w:rsidRPr="00A9776B" w14:paraId="33CA030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439D65" w14:textId="77777777" w:rsidR="00334353" w:rsidRDefault="00334353" w:rsidP="00334353">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15FA0622" w14:textId="77777777" w:rsidR="00334353" w:rsidRPr="00A9776B" w:rsidRDefault="00334353" w:rsidP="003343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334353" w:rsidRPr="00A9776B" w14:paraId="13B345A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E39BC7" w14:textId="77777777" w:rsidR="00334353" w:rsidRDefault="00334353" w:rsidP="00334353">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21DC18E1" w14:textId="77777777" w:rsidR="00334353" w:rsidRPr="00A9776B" w:rsidRDefault="00334353" w:rsidP="003343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34353" w:rsidRPr="00A9776B" w14:paraId="33A500F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850B29" w14:textId="77777777" w:rsidR="00334353" w:rsidRDefault="00334353" w:rsidP="00334353">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0E0A13C4" w14:textId="77777777" w:rsidR="00334353" w:rsidRPr="00A9776B" w:rsidRDefault="00334353" w:rsidP="003343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334353" w:rsidRPr="00EF5447" w14:paraId="0A2AC28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222D56" w14:textId="77777777" w:rsidR="00334353" w:rsidRPr="00EF5447" w:rsidRDefault="00334353" w:rsidP="00334353">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26322BE3" w14:textId="77777777" w:rsidR="00334353" w:rsidRPr="00EF5447" w:rsidRDefault="00334353" w:rsidP="00334353">
            <w:pPr>
              <w:pStyle w:val="TAC"/>
              <w:rPr>
                <w:lang w:eastAsia="ja-JP"/>
              </w:rPr>
            </w:pPr>
            <w:r w:rsidRPr="00EF5447">
              <w:rPr>
                <w:lang w:eastAsia="ja-JP"/>
              </w:rPr>
              <w:t>DC_2A_n28A</w:t>
            </w:r>
          </w:p>
          <w:p w14:paraId="6DCA6FAA" w14:textId="77777777" w:rsidR="00334353" w:rsidRPr="00EF5447" w:rsidRDefault="00334353" w:rsidP="00334353">
            <w:pPr>
              <w:pStyle w:val="TAC"/>
              <w:rPr>
                <w:lang w:eastAsia="fi-FI"/>
              </w:rPr>
            </w:pPr>
            <w:r w:rsidRPr="00EF5447">
              <w:rPr>
                <w:lang w:eastAsia="ja-JP"/>
              </w:rPr>
              <w:t>DC_4A_n28A</w:t>
            </w:r>
          </w:p>
        </w:tc>
      </w:tr>
      <w:tr w:rsidR="00334353" w:rsidRPr="00EF5447" w14:paraId="3627AD3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63D04" w14:textId="77777777" w:rsidR="00334353" w:rsidRPr="00EF5447" w:rsidRDefault="00334353" w:rsidP="00334353">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440F9938" w14:textId="77777777" w:rsidR="00334353" w:rsidRPr="00EF5447" w:rsidRDefault="00334353" w:rsidP="00334353">
            <w:pPr>
              <w:pStyle w:val="TAC"/>
              <w:rPr>
                <w:lang w:eastAsia="ja-JP"/>
              </w:rPr>
            </w:pPr>
            <w:r w:rsidRPr="00EF5447">
              <w:rPr>
                <w:lang w:eastAsia="fi-FI"/>
              </w:rPr>
              <w:t>DC_2A_</w:t>
            </w:r>
            <w:r w:rsidRPr="00EF5447">
              <w:rPr>
                <w:lang w:eastAsia="ja-JP"/>
              </w:rPr>
              <w:t>n38A</w:t>
            </w:r>
          </w:p>
          <w:p w14:paraId="2575E039" w14:textId="77777777" w:rsidR="00334353" w:rsidRPr="00EF5447" w:rsidRDefault="00334353" w:rsidP="003343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334353" w:rsidRPr="00EF5447" w14:paraId="40FA753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E08C1" w14:textId="77777777" w:rsidR="00334353" w:rsidRPr="00EF5447" w:rsidRDefault="00334353" w:rsidP="00334353">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201296CD" w14:textId="77777777" w:rsidR="00334353" w:rsidRPr="00EF5447" w:rsidRDefault="00334353" w:rsidP="00334353">
            <w:pPr>
              <w:pStyle w:val="TAC"/>
              <w:rPr>
                <w:lang w:eastAsia="ja-JP"/>
              </w:rPr>
            </w:pPr>
            <w:r w:rsidRPr="00EF5447">
              <w:rPr>
                <w:lang w:eastAsia="fi-FI"/>
              </w:rPr>
              <w:t>DC_2A_</w:t>
            </w:r>
            <w:r w:rsidRPr="00EF5447">
              <w:rPr>
                <w:lang w:eastAsia="ja-JP"/>
              </w:rPr>
              <w:t>n41A</w:t>
            </w:r>
          </w:p>
          <w:p w14:paraId="04300347" w14:textId="77777777" w:rsidR="00334353" w:rsidRPr="00EF5447" w:rsidRDefault="00334353" w:rsidP="003343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334353" w:rsidRPr="00EF5447" w14:paraId="12CF6DC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072B6" w14:textId="77777777" w:rsidR="00334353" w:rsidRPr="00EF5447" w:rsidRDefault="00334353" w:rsidP="0033435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BED89E1" w14:textId="77777777" w:rsidR="00334353" w:rsidRPr="00EF5447" w:rsidRDefault="00334353" w:rsidP="00334353">
            <w:pPr>
              <w:pStyle w:val="TAC"/>
              <w:rPr>
                <w:noProof/>
                <w:lang w:eastAsia="zh-CN"/>
              </w:rPr>
            </w:pPr>
            <w:r w:rsidRPr="00EF5447">
              <w:rPr>
                <w:lang w:eastAsia="zh-CN"/>
              </w:rPr>
              <w:t>DC_5A_n2A</w:t>
            </w:r>
          </w:p>
        </w:tc>
      </w:tr>
      <w:tr w:rsidR="00334353" w:rsidRPr="00EF5447" w14:paraId="6889153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4556C" w14:textId="77777777" w:rsidR="00334353" w:rsidRPr="00EF5447" w:rsidRDefault="00334353" w:rsidP="0033435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33DE50E" w14:textId="77777777" w:rsidR="00334353" w:rsidRPr="00EF5447" w:rsidRDefault="00334353" w:rsidP="00334353">
            <w:pPr>
              <w:pStyle w:val="TAC"/>
              <w:rPr>
                <w:noProof/>
                <w:lang w:eastAsia="zh-CN"/>
              </w:rPr>
            </w:pPr>
            <w:r w:rsidRPr="00EF5447">
              <w:rPr>
                <w:lang w:eastAsia="zh-CN"/>
              </w:rPr>
              <w:t>DC_5A_n2A</w:t>
            </w:r>
          </w:p>
        </w:tc>
      </w:tr>
      <w:tr w:rsidR="00334353" w:rsidRPr="00EF5447" w14:paraId="36D5AF9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0A61D" w14:textId="77777777" w:rsidR="00334353" w:rsidRPr="00EF5447" w:rsidRDefault="00334353" w:rsidP="0033435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9F1A863" w14:textId="77777777" w:rsidR="00334353" w:rsidRPr="00EF5447" w:rsidRDefault="00334353" w:rsidP="00334353">
            <w:pPr>
              <w:pStyle w:val="TAC"/>
              <w:rPr>
                <w:noProof/>
                <w:lang w:eastAsia="zh-CN"/>
              </w:rPr>
            </w:pPr>
            <w:r w:rsidRPr="00EF5447">
              <w:rPr>
                <w:lang w:eastAsia="zh-CN"/>
              </w:rPr>
              <w:t>DC_5A_n2A</w:t>
            </w:r>
          </w:p>
        </w:tc>
      </w:tr>
      <w:tr w:rsidR="00334353" w:rsidRPr="00EF5447" w14:paraId="1BF24C5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CF9BC" w14:textId="77777777" w:rsidR="00334353" w:rsidRPr="00EF5447" w:rsidRDefault="00334353" w:rsidP="00334353">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72C573A4" w14:textId="77777777" w:rsidR="00334353" w:rsidRPr="00EF5447" w:rsidRDefault="00334353" w:rsidP="00334353">
            <w:pPr>
              <w:pStyle w:val="TAC"/>
              <w:rPr>
                <w:noProof/>
                <w:lang w:eastAsia="zh-CN"/>
              </w:rPr>
            </w:pPr>
            <w:r w:rsidRPr="00EF5447">
              <w:rPr>
                <w:lang w:eastAsia="fi-FI"/>
              </w:rPr>
              <w:t>DC_2A_n5A</w:t>
            </w:r>
          </w:p>
        </w:tc>
      </w:tr>
      <w:tr w:rsidR="00334353" w:rsidRPr="00EF5447" w14:paraId="4BB19E2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6B570" w14:textId="77777777" w:rsidR="00334353" w:rsidRPr="00EF5447" w:rsidRDefault="00334353" w:rsidP="00334353">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344B66C0" w14:textId="77777777" w:rsidR="00334353" w:rsidRPr="00EF5447" w:rsidRDefault="00334353" w:rsidP="00334353">
            <w:pPr>
              <w:pStyle w:val="TAC"/>
              <w:rPr>
                <w:noProof/>
                <w:lang w:eastAsia="zh-CN"/>
              </w:rPr>
            </w:pPr>
            <w:r w:rsidRPr="00EF5447">
              <w:rPr>
                <w:lang w:eastAsia="fi-FI"/>
              </w:rPr>
              <w:t>DC_2A_n5</w:t>
            </w:r>
            <w:r w:rsidRPr="00EF5447">
              <w:rPr>
                <w:lang w:eastAsia="zh-CN"/>
              </w:rPr>
              <w:t>A</w:t>
            </w:r>
          </w:p>
        </w:tc>
      </w:tr>
      <w:tr w:rsidR="00334353" w:rsidRPr="00EF5447" w14:paraId="3A3059D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0D262A" w14:textId="77777777" w:rsidR="00334353" w:rsidRPr="00EF5447" w:rsidRDefault="00334353" w:rsidP="00334353">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2B7E1DF5" w14:textId="77777777" w:rsidR="00334353" w:rsidRPr="00EF5447" w:rsidRDefault="00334353" w:rsidP="00334353">
            <w:pPr>
              <w:pStyle w:val="TAC"/>
              <w:rPr>
                <w:lang w:eastAsia="ja-JP"/>
              </w:rPr>
            </w:pPr>
            <w:r w:rsidRPr="00EF5447">
              <w:rPr>
                <w:lang w:eastAsia="ja-JP"/>
              </w:rPr>
              <w:t>DC_2A_n7A</w:t>
            </w:r>
          </w:p>
          <w:p w14:paraId="20500DDB" w14:textId="77777777" w:rsidR="00334353" w:rsidRPr="00EF5447" w:rsidRDefault="00334353" w:rsidP="00334353">
            <w:pPr>
              <w:pStyle w:val="TAC"/>
              <w:rPr>
                <w:lang w:eastAsia="fi-FI"/>
              </w:rPr>
            </w:pPr>
            <w:r w:rsidRPr="00EF5447">
              <w:rPr>
                <w:lang w:eastAsia="ja-JP"/>
              </w:rPr>
              <w:t>DC_5A_n7A</w:t>
            </w:r>
          </w:p>
        </w:tc>
      </w:tr>
      <w:tr w:rsidR="00334353" w:rsidRPr="00EF5447" w14:paraId="7E98B50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F320F6" w14:textId="77777777" w:rsidR="00334353" w:rsidRPr="00EF5447" w:rsidRDefault="00334353" w:rsidP="00334353">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69445C60" w14:textId="77777777" w:rsidR="00334353" w:rsidRPr="00EF5447" w:rsidRDefault="00334353" w:rsidP="00334353">
            <w:pPr>
              <w:pStyle w:val="TAC"/>
              <w:rPr>
                <w:lang w:eastAsia="fi-FI"/>
              </w:rPr>
            </w:pPr>
            <w:r w:rsidRPr="00EF5447">
              <w:t>DC_2A_n12A</w:t>
            </w:r>
            <w:r w:rsidRPr="00EF5447">
              <w:br/>
              <w:t>DC_5A_n12A</w:t>
            </w:r>
          </w:p>
        </w:tc>
      </w:tr>
      <w:tr w:rsidR="00334353" w:rsidRPr="00EF5447" w14:paraId="3814077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64B0F1" w14:textId="77777777" w:rsidR="00334353" w:rsidRPr="00EF5447" w:rsidRDefault="00334353" w:rsidP="0033435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08E4F5C8" w14:textId="77777777" w:rsidR="00334353" w:rsidRPr="00EF5447" w:rsidRDefault="00334353" w:rsidP="0033435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52B5A02B" w14:textId="77777777" w:rsidR="00334353" w:rsidRPr="00EF5447" w:rsidRDefault="00334353" w:rsidP="00334353">
            <w:pPr>
              <w:pStyle w:val="TAC"/>
              <w:rPr>
                <w:b/>
              </w:rPr>
            </w:pPr>
            <w:r w:rsidRPr="00EF5447">
              <w:rPr>
                <w:lang w:eastAsia="fi-FI"/>
              </w:rPr>
              <w:t>DC_</w:t>
            </w:r>
            <w:r w:rsidRPr="00EF5447">
              <w:t>2A_n48A</w:t>
            </w:r>
          </w:p>
          <w:p w14:paraId="1CCE7966" w14:textId="77777777" w:rsidR="00334353" w:rsidRPr="00EF5447" w:rsidRDefault="00334353" w:rsidP="00334353">
            <w:pPr>
              <w:pStyle w:val="TAC"/>
              <w:rPr>
                <w:lang w:eastAsia="fi-FI"/>
              </w:rPr>
            </w:pPr>
            <w:r w:rsidRPr="00EF5447">
              <w:rPr>
                <w:lang w:eastAsia="fi-FI"/>
              </w:rPr>
              <w:t>DC_</w:t>
            </w:r>
            <w:r w:rsidRPr="00EF5447">
              <w:t>5A_n48A</w:t>
            </w:r>
          </w:p>
        </w:tc>
      </w:tr>
      <w:tr w:rsidR="00334353" w:rsidRPr="00EF5447" w14:paraId="5939D74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FFA2F" w14:textId="77777777" w:rsidR="00334353" w:rsidRPr="00EF5447" w:rsidRDefault="00334353" w:rsidP="00334353">
            <w:pPr>
              <w:pStyle w:val="TAC"/>
            </w:pPr>
            <w:r w:rsidRPr="00EF5447">
              <w:t>DC_2A-5A_n66A</w:t>
            </w:r>
          </w:p>
          <w:p w14:paraId="29DDCA9F" w14:textId="77777777" w:rsidR="00334353" w:rsidRPr="00EF5447" w:rsidRDefault="00334353" w:rsidP="0033435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3CB2FED1" w14:textId="77777777" w:rsidR="00334353" w:rsidRPr="00EF5447" w:rsidRDefault="00334353" w:rsidP="00334353">
            <w:pPr>
              <w:pStyle w:val="TAC"/>
              <w:rPr>
                <w:noProof/>
                <w:lang w:eastAsia="zh-CN"/>
              </w:rPr>
            </w:pPr>
            <w:r w:rsidRPr="00EF5447">
              <w:rPr>
                <w:noProof/>
                <w:lang w:eastAsia="zh-CN"/>
              </w:rPr>
              <w:t>DC_2A_n66A</w:t>
            </w:r>
          </w:p>
          <w:p w14:paraId="39E67596" w14:textId="77777777" w:rsidR="00334353" w:rsidRPr="00EF5447" w:rsidRDefault="00334353" w:rsidP="00334353">
            <w:pPr>
              <w:pStyle w:val="TAC"/>
              <w:rPr>
                <w:lang w:eastAsia="fi-FI"/>
              </w:rPr>
            </w:pPr>
            <w:r w:rsidRPr="00EF5447">
              <w:rPr>
                <w:noProof/>
                <w:lang w:eastAsia="zh-CN"/>
              </w:rPr>
              <w:t>DC_5A_n66A</w:t>
            </w:r>
          </w:p>
        </w:tc>
      </w:tr>
      <w:tr w:rsidR="00334353" w:rsidRPr="00EF5447" w14:paraId="5FB9AC4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4AC31" w14:textId="77777777" w:rsidR="00334353" w:rsidRPr="00EF5447" w:rsidRDefault="00334353" w:rsidP="00334353">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1D4E8EC6" w14:textId="77777777" w:rsidR="00334353" w:rsidRPr="00EF5447" w:rsidRDefault="00334353" w:rsidP="0033435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69C7F388" w14:textId="77777777" w:rsidR="00334353" w:rsidRPr="00EF5447" w:rsidRDefault="00334353" w:rsidP="00334353">
            <w:pPr>
              <w:pStyle w:val="TAC"/>
              <w:rPr>
                <w:lang w:eastAsia="fi-FI"/>
              </w:rPr>
            </w:pPr>
            <w:r w:rsidRPr="00EF5447">
              <w:rPr>
                <w:lang w:eastAsia="fi-FI"/>
              </w:rPr>
              <w:t>DC_2A_n66A</w:t>
            </w:r>
          </w:p>
          <w:p w14:paraId="36D68BB0" w14:textId="77777777" w:rsidR="00334353" w:rsidRPr="00EF5447" w:rsidRDefault="00334353" w:rsidP="00334353">
            <w:pPr>
              <w:pStyle w:val="TAC"/>
              <w:rPr>
                <w:lang w:eastAsia="zh-CN"/>
              </w:rPr>
            </w:pPr>
            <w:r w:rsidRPr="00EF5447">
              <w:rPr>
                <w:lang w:eastAsia="fi-FI"/>
              </w:rPr>
              <w:t>DC_5A_n66A</w:t>
            </w:r>
          </w:p>
        </w:tc>
      </w:tr>
      <w:tr w:rsidR="00334353" w:rsidRPr="00EF5447" w14:paraId="51C57B5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2718F" w14:textId="77777777" w:rsidR="00334353" w:rsidRPr="00EF5447" w:rsidRDefault="00334353" w:rsidP="00334353">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6B9B7860" w14:textId="77777777" w:rsidR="00334353" w:rsidRPr="00EF5447" w:rsidRDefault="00334353" w:rsidP="00334353">
            <w:pPr>
              <w:pStyle w:val="TAC"/>
              <w:rPr>
                <w:lang w:eastAsia="fi-FI"/>
              </w:rPr>
            </w:pPr>
            <w:r w:rsidRPr="00EF5447">
              <w:rPr>
                <w:lang w:eastAsia="fi-FI"/>
              </w:rPr>
              <w:t>DC_2A_n71A</w:t>
            </w:r>
          </w:p>
          <w:p w14:paraId="4665FDC6" w14:textId="77777777" w:rsidR="00334353" w:rsidRPr="00EF5447" w:rsidRDefault="00334353" w:rsidP="00334353">
            <w:pPr>
              <w:pStyle w:val="TAC"/>
              <w:rPr>
                <w:lang w:eastAsia="zh-CN"/>
              </w:rPr>
            </w:pPr>
            <w:r w:rsidRPr="00EF5447">
              <w:rPr>
                <w:lang w:eastAsia="fi-FI"/>
              </w:rPr>
              <w:t>DC_5A_n71A</w:t>
            </w:r>
          </w:p>
        </w:tc>
      </w:tr>
      <w:tr w:rsidR="00334353" w:rsidRPr="00EF5447" w14:paraId="5EC2568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1A3784" w14:textId="77777777" w:rsidR="00334353" w:rsidRPr="00EF5447" w:rsidRDefault="00334353" w:rsidP="00334353">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28D0742F" w14:textId="77777777" w:rsidR="00334353" w:rsidRPr="00B677E8" w:rsidRDefault="00334353" w:rsidP="00334353">
            <w:pPr>
              <w:pStyle w:val="TAC"/>
              <w:rPr>
                <w:lang w:eastAsia="fi-FI"/>
              </w:rPr>
            </w:pPr>
            <w:r w:rsidRPr="00B677E8">
              <w:rPr>
                <w:lang w:eastAsia="fi-FI"/>
              </w:rPr>
              <w:t>DC_2A_</w:t>
            </w:r>
            <w:r w:rsidRPr="00B677E8">
              <w:rPr>
                <w:lang w:eastAsia="ja-JP"/>
              </w:rPr>
              <w:t>n77A</w:t>
            </w:r>
          </w:p>
          <w:p w14:paraId="6005EF83" w14:textId="77777777" w:rsidR="00334353" w:rsidRPr="00EF5447" w:rsidRDefault="00334353" w:rsidP="00334353">
            <w:pPr>
              <w:pStyle w:val="TAC"/>
              <w:rPr>
                <w:lang w:eastAsia="fi-FI"/>
              </w:rPr>
            </w:pPr>
            <w:r w:rsidRPr="00B677E8">
              <w:rPr>
                <w:lang w:eastAsia="fi-FI"/>
              </w:rPr>
              <w:t>DC_5A_</w:t>
            </w:r>
            <w:r w:rsidRPr="00B677E8">
              <w:rPr>
                <w:lang w:eastAsia="ja-JP"/>
              </w:rPr>
              <w:t>n77A</w:t>
            </w:r>
          </w:p>
        </w:tc>
      </w:tr>
      <w:tr w:rsidR="00334353" w:rsidRPr="00EF5447" w14:paraId="206D21A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7E15AA" w14:textId="77777777" w:rsidR="00334353" w:rsidRPr="00EF5447" w:rsidRDefault="00334353" w:rsidP="00334353">
            <w:pPr>
              <w:pStyle w:val="TAC"/>
            </w:pPr>
            <w:r w:rsidRPr="00EF5447">
              <w:t>DC_2A-7A_n5A</w:t>
            </w:r>
          </w:p>
          <w:p w14:paraId="6012036E" w14:textId="77777777" w:rsidR="00334353" w:rsidRPr="00EF5447" w:rsidRDefault="00334353" w:rsidP="00334353">
            <w:pPr>
              <w:pStyle w:val="TAC"/>
            </w:pPr>
            <w:r w:rsidRPr="00EF5447">
              <w:t>DC_2A-7C_n5A</w:t>
            </w:r>
          </w:p>
          <w:p w14:paraId="2E1A89A6" w14:textId="77777777" w:rsidR="00334353" w:rsidRPr="00EF5447" w:rsidRDefault="00334353" w:rsidP="00334353">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4B1F745B" w14:textId="77777777" w:rsidR="00334353" w:rsidRPr="00EF5447" w:rsidRDefault="00334353" w:rsidP="00334353">
            <w:pPr>
              <w:pStyle w:val="TAC"/>
            </w:pPr>
            <w:r w:rsidRPr="00EF5447">
              <w:t>DC_2A_n5A</w:t>
            </w:r>
          </w:p>
          <w:p w14:paraId="10BF92BD" w14:textId="77777777" w:rsidR="00334353" w:rsidRPr="00EF5447" w:rsidRDefault="00334353" w:rsidP="00334353">
            <w:pPr>
              <w:pStyle w:val="TAC"/>
              <w:rPr>
                <w:lang w:eastAsia="fi-FI"/>
              </w:rPr>
            </w:pPr>
            <w:r w:rsidRPr="00EF5447">
              <w:t>DC_7A_n5A</w:t>
            </w:r>
          </w:p>
        </w:tc>
      </w:tr>
      <w:tr w:rsidR="00334353" w:rsidRPr="00EF5447" w14:paraId="218433B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B18221" w14:textId="77777777" w:rsidR="00334353" w:rsidRPr="00EF5447" w:rsidRDefault="00334353" w:rsidP="00334353">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55D9D9C5" w14:textId="77777777" w:rsidR="00334353" w:rsidRPr="00EF5447" w:rsidRDefault="00334353" w:rsidP="0033435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334353" w:rsidRPr="00EF5447" w14:paraId="73B15D4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C16C9D" w14:textId="77777777" w:rsidR="00334353" w:rsidRPr="00EF5447" w:rsidRDefault="00334353" w:rsidP="00334353">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0270C185" w14:textId="77777777" w:rsidR="00334353" w:rsidRPr="00EF5447" w:rsidRDefault="00334353" w:rsidP="00334353">
            <w:pPr>
              <w:pStyle w:val="TAC"/>
              <w:rPr>
                <w:lang w:eastAsia="ja-JP"/>
              </w:rPr>
            </w:pPr>
            <w:r w:rsidRPr="00EF5447">
              <w:rPr>
                <w:lang w:eastAsia="ja-JP"/>
              </w:rPr>
              <w:t>DC_2A_n28A</w:t>
            </w:r>
          </w:p>
          <w:p w14:paraId="3ABCAFCF" w14:textId="77777777" w:rsidR="00334353" w:rsidRPr="00EF5447" w:rsidRDefault="00334353" w:rsidP="00334353">
            <w:pPr>
              <w:pStyle w:val="TAC"/>
              <w:rPr>
                <w:lang w:eastAsia="fi-FI"/>
              </w:rPr>
            </w:pPr>
            <w:r w:rsidRPr="00EF5447">
              <w:rPr>
                <w:lang w:eastAsia="ja-JP"/>
              </w:rPr>
              <w:t>DC_7A_n28A</w:t>
            </w:r>
          </w:p>
        </w:tc>
      </w:tr>
      <w:tr w:rsidR="00334353" w:rsidRPr="00EF5447" w14:paraId="77D273C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549621" w14:textId="77777777" w:rsidR="00334353" w:rsidRPr="00EF5447" w:rsidRDefault="00334353" w:rsidP="00334353">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26105D50" w14:textId="77777777" w:rsidR="00334353" w:rsidRPr="00EF5447" w:rsidRDefault="00334353" w:rsidP="00334353">
            <w:pPr>
              <w:pStyle w:val="TAC"/>
            </w:pPr>
            <w:r w:rsidRPr="00EF5447">
              <w:t>DC_2A_n5A</w:t>
            </w:r>
          </w:p>
          <w:p w14:paraId="5CD87A23" w14:textId="77777777" w:rsidR="00334353" w:rsidRPr="00EF5447" w:rsidRDefault="00334353" w:rsidP="00334353">
            <w:pPr>
              <w:pStyle w:val="TAC"/>
              <w:rPr>
                <w:lang w:eastAsia="fi-FI"/>
              </w:rPr>
            </w:pPr>
            <w:r w:rsidRPr="00EF5447">
              <w:t>DC_2A_ n77A</w:t>
            </w:r>
          </w:p>
        </w:tc>
      </w:tr>
      <w:tr w:rsidR="00334353" w:rsidRPr="00EF5447" w14:paraId="213FA93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02B59" w14:textId="77777777" w:rsidR="00334353" w:rsidRPr="00EF5447" w:rsidRDefault="00334353" w:rsidP="00334353">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047BECFF" w14:textId="77777777" w:rsidR="00334353" w:rsidRPr="00EF5447" w:rsidRDefault="00334353" w:rsidP="00334353">
            <w:pPr>
              <w:pStyle w:val="TAC"/>
              <w:rPr>
                <w:lang w:eastAsia="zh-CN"/>
              </w:rPr>
            </w:pPr>
            <w:r w:rsidRPr="00EF5447">
              <w:rPr>
                <w:lang w:eastAsia="ja-JP"/>
              </w:rPr>
              <w:t>2A</w:t>
            </w:r>
            <w:r w:rsidRPr="00EF5447">
              <w:rPr>
                <w:vertAlign w:val="superscript"/>
              </w:rPr>
              <w:t>8</w:t>
            </w:r>
          </w:p>
        </w:tc>
      </w:tr>
      <w:tr w:rsidR="00334353" w:rsidRPr="00EF5447" w14:paraId="0351FA7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A52E8" w14:textId="77777777" w:rsidR="00334353" w:rsidRPr="00EF5447" w:rsidRDefault="00334353" w:rsidP="00334353">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185B582A" w14:textId="77777777" w:rsidR="00334353" w:rsidRPr="00EF5447" w:rsidRDefault="00334353" w:rsidP="00334353">
            <w:pPr>
              <w:pStyle w:val="TAC"/>
              <w:rPr>
                <w:lang w:eastAsia="zh-CN"/>
              </w:rPr>
            </w:pPr>
            <w:r w:rsidRPr="00EF5447">
              <w:rPr>
                <w:lang w:eastAsia="ja-JP"/>
              </w:rPr>
              <w:t>2A</w:t>
            </w:r>
            <w:r w:rsidRPr="00EF5447">
              <w:rPr>
                <w:vertAlign w:val="superscript"/>
              </w:rPr>
              <w:t>8</w:t>
            </w:r>
          </w:p>
        </w:tc>
      </w:tr>
      <w:tr w:rsidR="00334353" w:rsidRPr="00EF5447" w14:paraId="158A96A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031580" w14:textId="77777777" w:rsidR="00334353" w:rsidRPr="00EF5447" w:rsidRDefault="00334353" w:rsidP="00334353">
            <w:pPr>
              <w:pStyle w:val="TAC"/>
              <w:rPr>
                <w:lang w:eastAsia="zh-CN"/>
              </w:rPr>
            </w:pPr>
            <w:r w:rsidRPr="00EF5447">
              <w:rPr>
                <w:lang w:eastAsia="zh-CN"/>
              </w:rPr>
              <w:t>DC_2A-7A_n66A</w:t>
            </w:r>
          </w:p>
          <w:p w14:paraId="405CC105" w14:textId="77777777" w:rsidR="00334353" w:rsidRDefault="00334353" w:rsidP="00334353">
            <w:pPr>
              <w:pStyle w:val="TAC"/>
              <w:rPr>
                <w:lang w:eastAsia="zh-CN"/>
              </w:rPr>
            </w:pPr>
            <w:r w:rsidRPr="00EF5447">
              <w:rPr>
                <w:lang w:eastAsia="zh-CN"/>
              </w:rPr>
              <w:t>DC_2A-7C_n66A</w:t>
            </w:r>
          </w:p>
          <w:p w14:paraId="4165AE6A" w14:textId="77777777" w:rsidR="00334353" w:rsidRPr="00EF5447" w:rsidRDefault="00334353" w:rsidP="00334353">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14:paraId="74E0EAED" w14:textId="77777777" w:rsidR="00334353" w:rsidRPr="00EF5447" w:rsidRDefault="00334353" w:rsidP="00334353">
            <w:pPr>
              <w:pStyle w:val="TAC"/>
              <w:rPr>
                <w:vertAlign w:val="superscript"/>
                <w:lang w:eastAsia="zh-CN"/>
              </w:rPr>
            </w:pPr>
            <w:r w:rsidRPr="00EF5447">
              <w:rPr>
                <w:lang w:eastAsia="zh-CN"/>
              </w:rPr>
              <w:t>DC_2A_n66A</w:t>
            </w:r>
          </w:p>
          <w:p w14:paraId="73A17ECE" w14:textId="77777777" w:rsidR="00334353" w:rsidRPr="00EF5447" w:rsidRDefault="00334353" w:rsidP="00334353">
            <w:pPr>
              <w:pStyle w:val="TAC"/>
              <w:rPr>
                <w:noProof/>
                <w:lang w:eastAsia="zh-CN"/>
              </w:rPr>
            </w:pPr>
            <w:r w:rsidRPr="00EF5447">
              <w:rPr>
                <w:lang w:eastAsia="zh-CN"/>
              </w:rPr>
              <w:t>DC_7A_n66A</w:t>
            </w:r>
          </w:p>
        </w:tc>
      </w:tr>
      <w:tr w:rsidR="00334353" w:rsidRPr="00EF5447" w14:paraId="125C8CD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25B37" w14:textId="77777777" w:rsidR="00334353" w:rsidRPr="00EF5447" w:rsidRDefault="00334353" w:rsidP="00334353">
            <w:pPr>
              <w:pStyle w:val="TAC"/>
              <w:rPr>
                <w:lang w:eastAsia="zh-CN"/>
              </w:rPr>
            </w:pPr>
            <w:r w:rsidRPr="00EF5447">
              <w:rPr>
                <w:lang w:eastAsia="zh-CN"/>
              </w:rPr>
              <w:t>DC_2A-7A-7A_n66A</w:t>
            </w:r>
          </w:p>
          <w:p w14:paraId="3B31F897" w14:textId="77777777" w:rsidR="00334353" w:rsidRPr="00EF5447" w:rsidRDefault="00334353" w:rsidP="00334353">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071A87C3" w14:textId="77777777" w:rsidR="00334353" w:rsidRPr="00EF5447" w:rsidRDefault="00334353" w:rsidP="00334353">
            <w:pPr>
              <w:pStyle w:val="TAC"/>
              <w:rPr>
                <w:vertAlign w:val="superscript"/>
                <w:lang w:eastAsia="zh-CN"/>
              </w:rPr>
            </w:pPr>
            <w:r w:rsidRPr="00EF5447">
              <w:rPr>
                <w:lang w:eastAsia="zh-CN"/>
              </w:rPr>
              <w:t>DC_2A_n66A</w:t>
            </w:r>
          </w:p>
          <w:p w14:paraId="1FD6E6AF" w14:textId="77777777" w:rsidR="00334353" w:rsidRPr="00EF5447" w:rsidRDefault="00334353" w:rsidP="00334353">
            <w:pPr>
              <w:pStyle w:val="TAC"/>
              <w:rPr>
                <w:lang w:eastAsia="zh-CN"/>
              </w:rPr>
            </w:pPr>
            <w:r w:rsidRPr="00EF5447">
              <w:rPr>
                <w:lang w:eastAsia="zh-CN"/>
              </w:rPr>
              <w:t>DC_7A_n66A</w:t>
            </w:r>
          </w:p>
        </w:tc>
      </w:tr>
      <w:tr w:rsidR="00334353" w:rsidRPr="00EF5447" w14:paraId="3DD95CD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92B4C0" w14:textId="77777777" w:rsidR="00334353" w:rsidRPr="00EF5447" w:rsidRDefault="00334353" w:rsidP="00334353">
            <w:pPr>
              <w:pStyle w:val="TAC"/>
              <w:rPr>
                <w:lang w:eastAsia="zh-CN"/>
              </w:rPr>
            </w:pPr>
            <w:r w:rsidRPr="00EF5447">
              <w:rPr>
                <w:lang w:eastAsia="zh-CN"/>
              </w:rPr>
              <w:t>DC_2A_n7A-n66A</w:t>
            </w:r>
          </w:p>
          <w:p w14:paraId="2E2CCB2B" w14:textId="77777777" w:rsidR="00334353" w:rsidRPr="00EF5447" w:rsidRDefault="00334353" w:rsidP="00334353">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077B0AEA" w14:textId="77777777" w:rsidR="00334353" w:rsidRPr="00EF5447" w:rsidRDefault="00334353" w:rsidP="00334353">
            <w:pPr>
              <w:pStyle w:val="TAC"/>
              <w:rPr>
                <w:vertAlign w:val="superscript"/>
                <w:lang w:eastAsia="zh-CN"/>
              </w:rPr>
            </w:pPr>
            <w:r w:rsidRPr="00EF5447">
              <w:rPr>
                <w:lang w:eastAsia="zh-CN"/>
              </w:rPr>
              <w:t>DC_2A_n7A</w:t>
            </w:r>
          </w:p>
          <w:p w14:paraId="165E61C4" w14:textId="77777777" w:rsidR="00334353" w:rsidRPr="00EF5447" w:rsidRDefault="00334353" w:rsidP="00334353">
            <w:pPr>
              <w:pStyle w:val="TAC"/>
              <w:rPr>
                <w:lang w:eastAsia="zh-CN"/>
              </w:rPr>
            </w:pPr>
            <w:r w:rsidRPr="00EF5447">
              <w:rPr>
                <w:lang w:eastAsia="zh-CN"/>
              </w:rPr>
              <w:t>DC_7A_n66A</w:t>
            </w:r>
          </w:p>
        </w:tc>
      </w:tr>
      <w:tr w:rsidR="00334353" w:rsidRPr="00EF5447" w14:paraId="39216EB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C811F" w14:textId="77777777" w:rsidR="00334353" w:rsidRPr="00EF5447" w:rsidRDefault="00334353" w:rsidP="00334353">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7E825F3F" w14:textId="77777777" w:rsidR="00334353" w:rsidRPr="00EF5447" w:rsidRDefault="00334353" w:rsidP="00334353">
            <w:pPr>
              <w:pStyle w:val="TAC"/>
              <w:rPr>
                <w:noProof/>
                <w:kern w:val="2"/>
                <w:lang w:eastAsia="zh-CN"/>
              </w:rPr>
            </w:pPr>
            <w:r w:rsidRPr="00EF5447">
              <w:rPr>
                <w:noProof/>
                <w:kern w:val="2"/>
                <w:lang w:eastAsia="zh-CN"/>
              </w:rPr>
              <w:t>DC_2A_n71A</w:t>
            </w:r>
          </w:p>
          <w:p w14:paraId="6A8CDDAF" w14:textId="77777777" w:rsidR="00334353" w:rsidRPr="00EF5447" w:rsidRDefault="00334353" w:rsidP="00334353">
            <w:pPr>
              <w:pStyle w:val="TAC"/>
              <w:rPr>
                <w:noProof/>
                <w:lang w:eastAsia="zh-CN"/>
              </w:rPr>
            </w:pPr>
            <w:r w:rsidRPr="00EF5447">
              <w:rPr>
                <w:noProof/>
                <w:lang w:eastAsia="zh-CN"/>
              </w:rPr>
              <w:t>DC_7A_n71A</w:t>
            </w:r>
          </w:p>
        </w:tc>
      </w:tr>
      <w:tr w:rsidR="00334353" w:rsidRPr="00EF5447" w14:paraId="344CAD4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080A0" w14:textId="77777777" w:rsidR="00334353" w:rsidRPr="00EF5447" w:rsidRDefault="00334353" w:rsidP="00334353">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72734B6B" w14:textId="77777777" w:rsidR="00334353" w:rsidRPr="00EF5447" w:rsidRDefault="00334353" w:rsidP="00334353">
            <w:pPr>
              <w:pStyle w:val="TAC"/>
              <w:rPr>
                <w:noProof/>
                <w:kern w:val="2"/>
                <w:lang w:eastAsia="zh-CN"/>
              </w:rPr>
            </w:pPr>
            <w:r w:rsidRPr="00EF5447">
              <w:rPr>
                <w:noProof/>
                <w:kern w:val="2"/>
                <w:lang w:eastAsia="zh-CN"/>
              </w:rPr>
              <w:t>DC_2A_n71A</w:t>
            </w:r>
          </w:p>
          <w:p w14:paraId="4C214B25" w14:textId="77777777" w:rsidR="00334353" w:rsidRPr="00EF5447" w:rsidRDefault="00334353" w:rsidP="00334353">
            <w:pPr>
              <w:pStyle w:val="TAC"/>
              <w:rPr>
                <w:noProof/>
                <w:kern w:val="2"/>
                <w:lang w:eastAsia="zh-CN"/>
              </w:rPr>
            </w:pPr>
            <w:r w:rsidRPr="00EF5447">
              <w:rPr>
                <w:noProof/>
                <w:lang w:eastAsia="zh-CN"/>
              </w:rPr>
              <w:t>DC_7A_n71A</w:t>
            </w:r>
          </w:p>
        </w:tc>
      </w:tr>
      <w:tr w:rsidR="00334353" w:rsidRPr="00EF5447" w14:paraId="504CC4E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A0204E" w14:textId="77777777" w:rsidR="00334353" w:rsidRPr="00EF5447" w:rsidRDefault="00334353" w:rsidP="00334353">
            <w:pPr>
              <w:pStyle w:val="TAC"/>
            </w:pPr>
            <w:bookmarkStart w:id="24" w:name="OLE_LINK72"/>
            <w:r w:rsidRPr="00EF5447">
              <w:t>DC_2A-7A_n77A</w:t>
            </w:r>
          </w:p>
          <w:p w14:paraId="26045449" w14:textId="77777777" w:rsidR="00334353" w:rsidRPr="00EF5447" w:rsidRDefault="00334353" w:rsidP="00334353">
            <w:pPr>
              <w:pStyle w:val="TAC"/>
            </w:pPr>
            <w:r w:rsidRPr="00EF5447">
              <w:t>DC_2A-7C_n77A</w:t>
            </w:r>
          </w:p>
          <w:p w14:paraId="0F22496B" w14:textId="77777777" w:rsidR="00334353" w:rsidRPr="00EF5447" w:rsidRDefault="00334353" w:rsidP="00334353">
            <w:pPr>
              <w:pStyle w:val="TAC"/>
            </w:pPr>
            <w:r w:rsidRPr="00EF5447">
              <w:t>DC_2A-7A-7A_n77A</w:t>
            </w:r>
          </w:p>
          <w:p w14:paraId="316739A1" w14:textId="77777777" w:rsidR="00334353" w:rsidRPr="00EF5447" w:rsidRDefault="00334353" w:rsidP="00334353">
            <w:pPr>
              <w:pStyle w:val="TAC"/>
            </w:pPr>
            <w:r w:rsidRPr="00EF5447">
              <w:t>DC_2A-7A_n77(2A)</w:t>
            </w:r>
          </w:p>
          <w:p w14:paraId="601AB253" w14:textId="77777777" w:rsidR="00334353" w:rsidRPr="00EF5447" w:rsidRDefault="00334353" w:rsidP="00334353">
            <w:pPr>
              <w:pStyle w:val="TAC"/>
            </w:pPr>
            <w:r w:rsidRPr="00EF5447">
              <w:t>DC_2A-7C_n77(2A)</w:t>
            </w:r>
          </w:p>
          <w:p w14:paraId="7B37F603" w14:textId="77777777" w:rsidR="00334353" w:rsidRPr="00EF5447" w:rsidRDefault="00334353" w:rsidP="00334353">
            <w:pPr>
              <w:pStyle w:val="TAC"/>
              <w:rPr>
                <w:szCs w:val="18"/>
                <w:lang w:eastAsia="fi-FI"/>
              </w:rPr>
            </w:pPr>
            <w:r w:rsidRPr="00EF5447">
              <w:t>DC_2A-7A-7A_n77(2A)</w:t>
            </w:r>
            <w:bookmarkEnd w:id="24"/>
          </w:p>
        </w:tc>
        <w:tc>
          <w:tcPr>
            <w:tcW w:w="5959" w:type="dxa"/>
            <w:tcBorders>
              <w:top w:val="single" w:sz="4" w:space="0" w:color="auto"/>
              <w:left w:val="single" w:sz="4" w:space="0" w:color="auto"/>
              <w:bottom w:val="single" w:sz="4" w:space="0" w:color="auto"/>
              <w:right w:val="single" w:sz="4" w:space="0" w:color="auto"/>
            </w:tcBorders>
          </w:tcPr>
          <w:p w14:paraId="2CE5C574" w14:textId="77777777" w:rsidR="00334353" w:rsidRPr="00EF5447" w:rsidRDefault="00334353" w:rsidP="00334353">
            <w:pPr>
              <w:pStyle w:val="TAC"/>
            </w:pPr>
            <w:r w:rsidRPr="00EF5447">
              <w:t>DC_2A_n77A</w:t>
            </w:r>
          </w:p>
          <w:p w14:paraId="05D4D06E" w14:textId="77777777" w:rsidR="00334353" w:rsidRPr="00EF5447" w:rsidRDefault="00334353" w:rsidP="00334353">
            <w:pPr>
              <w:pStyle w:val="TAC"/>
              <w:rPr>
                <w:noProof/>
                <w:kern w:val="2"/>
                <w:lang w:eastAsia="zh-CN"/>
              </w:rPr>
            </w:pPr>
            <w:r w:rsidRPr="00EF5447">
              <w:t>DC_7A_n77A</w:t>
            </w:r>
          </w:p>
        </w:tc>
      </w:tr>
      <w:tr w:rsidR="00334353" w:rsidRPr="00EF5447" w14:paraId="34C75F5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AD3EC" w14:textId="77777777" w:rsidR="00334353" w:rsidRPr="00EF5447" w:rsidRDefault="00334353" w:rsidP="00334353">
            <w:pPr>
              <w:pStyle w:val="TAC"/>
            </w:pPr>
            <w:r w:rsidRPr="00EF5447">
              <w:t>DC_2A-7A_n78A</w:t>
            </w:r>
          </w:p>
          <w:p w14:paraId="0210BDD5" w14:textId="77777777" w:rsidR="00334353" w:rsidRPr="00EF5447" w:rsidRDefault="00334353" w:rsidP="00334353">
            <w:pPr>
              <w:pStyle w:val="TAC"/>
              <w:rPr>
                <w:lang w:eastAsia="fr-FR"/>
              </w:rPr>
            </w:pPr>
            <w:r w:rsidRPr="00EF5447">
              <w:t>DC_2A-7C_n78A</w:t>
            </w:r>
          </w:p>
          <w:p w14:paraId="574F5797" w14:textId="77777777" w:rsidR="00334353" w:rsidRPr="00EF5447" w:rsidRDefault="00334353" w:rsidP="00334353">
            <w:pPr>
              <w:pStyle w:val="TAC"/>
              <w:rPr>
                <w:lang w:eastAsia="zh-CN"/>
              </w:rPr>
            </w:pPr>
            <w:r w:rsidRPr="00EF5447">
              <w:rPr>
                <w:lang w:eastAsia="zh-CN"/>
              </w:rPr>
              <w:t>DC_2A-7A_n78(2A)</w:t>
            </w:r>
          </w:p>
          <w:p w14:paraId="19E01314" w14:textId="77777777" w:rsidR="00334353" w:rsidRPr="00EF5447" w:rsidRDefault="00334353" w:rsidP="00334353">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44489ADE" w14:textId="77777777" w:rsidR="00334353" w:rsidRPr="00EF5447" w:rsidRDefault="00334353" w:rsidP="00334353">
            <w:pPr>
              <w:pStyle w:val="TAC"/>
              <w:rPr>
                <w:noProof/>
                <w:kern w:val="2"/>
              </w:rPr>
            </w:pPr>
            <w:r w:rsidRPr="00EF5447">
              <w:rPr>
                <w:noProof/>
                <w:kern w:val="2"/>
              </w:rPr>
              <w:t>DC_2A_n78A</w:t>
            </w:r>
          </w:p>
          <w:p w14:paraId="3069FDC2" w14:textId="77777777" w:rsidR="00334353" w:rsidRPr="00EF5447" w:rsidRDefault="00334353" w:rsidP="00334353">
            <w:pPr>
              <w:pStyle w:val="TAC"/>
              <w:rPr>
                <w:noProof/>
                <w:lang w:eastAsia="fr-FR"/>
              </w:rPr>
            </w:pPr>
            <w:r w:rsidRPr="00EF5447">
              <w:rPr>
                <w:noProof/>
              </w:rPr>
              <w:t>DC_7A_n78A</w:t>
            </w:r>
          </w:p>
          <w:p w14:paraId="6D38BD69" w14:textId="77777777" w:rsidR="00334353" w:rsidRPr="00EF5447" w:rsidRDefault="00334353" w:rsidP="00334353">
            <w:pPr>
              <w:pStyle w:val="TAC"/>
              <w:rPr>
                <w:noProof/>
                <w:kern w:val="2"/>
                <w:lang w:eastAsia="zh-CN"/>
              </w:rPr>
            </w:pPr>
            <w:r w:rsidRPr="00EF5447">
              <w:rPr>
                <w:noProof/>
              </w:rPr>
              <w:t>DC_7C_n78A</w:t>
            </w:r>
          </w:p>
        </w:tc>
      </w:tr>
      <w:tr w:rsidR="00334353" w:rsidRPr="00EF5447" w14:paraId="118DDE0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A1E36C" w14:textId="77777777" w:rsidR="00334353" w:rsidRPr="00EF5447" w:rsidRDefault="00334353" w:rsidP="00334353">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609E9D5E" w14:textId="77777777" w:rsidR="00334353" w:rsidRDefault="00334353" w:rsidP="00334353">
            <w:pPr>
              <w:pStyle w:val="TAC"/>
              <w:rPr>
                <w:noProof/>
                <w:kern w:val="2"/>
              </w:rPr>
            </w:pPr>
            <w:r>
              <w:rPr>
                <w:noProof/>
                <w:kern w:val="2"/>
              </w:rPr>
              <w:t>DC_2A_n78A</w:t>
            </w:r>
          </w:p>
          <w:p w14:paraId="40081802" w14:textId="77777777" w:rsidR="00334353" w:rsidRPr="00EF5447" w:rsidRDefault="00334353" w:rsidP="00334353">
            <w:pPr>
              <w:pStyle w:val="TAC"/>
              <w:rPr>
                <w:noProof/>
                <w:kern w:val="2"/>
              </w:rPr>
            </w:pPr>
            <w:r>
              <w:rPr>
                <w:noProof/>
              </w:rPr>
              <w:t>DC_7A_n78A</w:t>
            </w:r>
          </w:p>
        </w:tc>
      </w:tr>
      <w:tr w:rsidR="00334353" w:rsidRPr="00EF5447" w14:paraId="0DED767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C1342" w14:textId="77777777" w:rsidR="00334353" w:rsidRPr="00EF5447" w:rsidRDefault="00334353" w:rsidP="0033435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ACB747D" w14:textId="77777777" w:rsidR="00334353" w:rsidRPr="00EF5447" w:rsidRDefault="00334353" w:rsidP="00334353">
            <w:pPr>
              <w:pStyle w:val="TAC"/>
              <w:rPr>
                <w:lang w:eastAsia="zh-CN"/>
              </w:rPr>
            </w:pPr>
            <w:r w:rsidRPr="00EF5447">
              <w:rPr>
                <w:lang w:eastAsia="zh-CN"/>
              </w:rPr>
              <w:t>DC_2A_n7A</w:t>
            </w:r>
          </w:p>
          <w:p w14:paraId="2A40AB04" w14:textId="77777777" w:rsidR="00334353" w:rsidRPr="00EF5447" w:rsidRDefault="00334353" w:rsidP="00334353">
            <w:pPr>
              <w:pStyle w:val="TAC"/>
              <w:rPr>
                <w:noProof/>
                <w:kern w:val="2"/>
              </w:rPr>
            </w:pPr>
            <w:r w:rsidRPr="00EF5447">
              <w:rPr>
                <w:lang w:eastAsia="zh-CN"/>
              </w:rPr>
              <w:t>DC_2A_n78A</w:t>
            </w:r>
          </w:p>
        </w:tc>
      </w:tr>
      <w:tr w:rsidR="00334353" w:rsidRPr="00EF5447" w14:paraId="70ECCD1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E7A8E5" w14:textId="77777777" w:rsidR="00334353" w:rsidRPr="00EF5447" w:rsidRDefault="00334353" w:rsidP="00334353">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77475352" w14:textId="77777777" w:rsidR="00334353" w:rsidRPr="00EF5447" w:rsidRDefault="00334353" w:rsidP="00334353">
            <w:pPr>
              <w:pStyle w:val="TAC"/>
              <w:rPr>
                <w:rFonts w:cs="Arial"/>
                <w:lang w:eastAsia="zh-CN"/>
              </w:rPr>
            </w:pPr>
            <w:r w:rsidRPr="00EF5447">
              <w:rPr>
                <w:rFonts w:cs="Arial"/>
                <w:lang w:eastAsia="zh-CN"/>
              </w:rPr>
              <w:t>DC_2A_n7A</w:t>
            </w:r>
          </w:p>
          <w:p w14:paraId="065473D8" w14:textId="77777777" w:rsidR="00334353" w:rsidRPr="00EF5447" w:rsidRDefault="00334353" w:rsidP="00334353">
            <w:pPr>
              <w:pStyle w:val="TAC"/>
              <w:rPr>
                <w:lang w:eastAsia="zh-CN"/>
              </w:rPr>
            </w:pPr>
            <w:r w:rsidRPr="00EF5447">
              <w:rPr>
                <w:rFonts w:cs="Arial"/>
                <w:lang w:eastAsia="zh-CN"/>
              </w:rPr>
              <w:t>DC_2A_n78A</w:t>
            </w:r>
          </w:p>
        </w:tc>
      </w:tr>
      <w:tr w:rsidR="00334353" w:rsidRPr="00EF5447" w14:paraId="4CF5DDF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856205" w14:textId="77777777" w:rsidR="00334353" w:rsidRPr="00EF5447" w:rsidRDefault="00334353" w:rsidP="00334353">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630E3228" w14:textId="77777777" w:rsidR="00334353" w:rsidRPr="00EF5447" w:rsidRDefault="00334353" w:rsidP="00334353">
            <w:pPr>
              <w:pStyle w:val="TAC"/>
              <w:rPr>
                <w:rFonts w:cs="Arial"/>
                <w:lang w:eastAsia="zh-CN"/>
              </w:rPr>
            </w:pPr>
            <w:r w:rsidRPr="00EF5447">
              <w:rPr>
                <w:rFonts w:cs="Arial"/>
                <w:lang w:eastAsia="zh-CN"/>
              </w:rPr>
              <w:t>DC_2A_n7A</w:t>
            </w:r>
          </w:p>
          <w:p w14:paraId="32A7084A" w14:textId="77777777" w:rsidR="00334353" w:rsidRPr="00EF5447" w:rsidRDefault="00334353" w:rsidP="00334353">
            <w:pPr>
              <w:pStyle w:val="TAC"/>
              <w:rPr>
                <w:lang w:eastAsia="zh-CN"/>
              </w:rPr>
            </w:pPr>
            <w:r w:rsidRPr="00EF5447">
              <w:rPr>
                <w:rFonts w:cs="Arial"/>
                <w:lang w:eastAsia="zh-CN"/>
              </w:rPr>
              <w:t>DC_2A_n78A</w:t>
            </w:r>
          </w:p>
        </w:tc>
      </w:tr>
      <w:tr w:rsidR="00334353" w:rsidRPr="00EF5447" w14:paraId="7AD7908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139D4" w14:textId="77777777" w:rsidR="00334353" w:rsidRPr="00EF5447" w:rsidRDefault="00334353" w:rsidP="00334353">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3A243F7A" w14:textId="77777777" w:rsidR="00334353" w:rsidRPr="00EF5447" w:rsidRDefault="00334353" w:rsidP="00334353">
            <w:pPr>
              <w:pStyle w:val="TAC"/>
              <w:rPr>
                <w:rFonts w:cs="Arial"/>
                <w:lang w:eastAsia="zh-CN"/>
              </w:rPr>
            </w:pPr>
            <w:r w:rsidRPr="00EF5447">
              <w:rPr>
                <w:rFonts w:cs="Arial"/>
                <w:lang w:eastAsia="zh-CN"/>
              </w:rPr>
              <w:t>DC_2A_n7A</w:t>
            </w:r>
          </w:p>
          <w:p w14:paraId="1BA3ED69" w14:textId="77777777" w:rsidR="00334353" w:rsidRPr="00EF5447" w:rsidRDefault="00334353" w:rsidP="00334353">
            <w:pPr>
              <w:pStyle w:val="TAC"/>
              <w:rPr>
                <w:lang w:eastAsia="zh-CN"/>
              </w:rPr>
            </w:pPr>
            <w:r w:rsidRPr="00EF5447">
              <w:rPr>
                <w:rFonts w:cs="Arial"/>
                <w:lang w:eastAsia="zh-CN"/>
              </w:rPr>
              <w:t>DC_2A_n78A</w:t>
            </w:r>
          </w:p>
        </w:tc>
      </w:tr>
      <w:tr w:rsidR="00334353" w:rsidRPr="00EF5447" w14:paraId="14A3E84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D1BFBA" w14:textId="77777777" w:rsidR="00334353" w:rsidRPr="00EF5447" w:rsidRDefault="00334353" w:rsidP="00334353">
            <w:pPr>
              <w:pStyle w:val="TAC"/>
              <w:rPr>
                <w:lang w:eastAsia="fr-FR"/>
              </w:rPr>
            </w:pPr>
            <w:r w:rsidRPr="00EF5447">
              <w:t>DC_2A-7A-7A_n78A</w:t>
            </w:r>
          </w:p>
          <w:p w14:paraId="1BB50D20" w14:textId="77777777" w:rsidR="00334353" w:rsidRPr="00EF5447" w:rsidRDefault="00334353" w:rsidP="00334353">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0BC55434" w14:textId="77777777" w:rsidR="00334353" w:rsidRPr="00EF5447" w:rsidRDefault="00334353" w:rsidP="00334353">
            <w:pPr>
              <w:pStyle w:val="TAC"/>
              <w:rPr>
                <w:noProof/>
                <w:kern w:val="2"/>
              </w:rPr>
            </w:pPr>
            <w:r w:rsidRPr="00EF5447">
              <w:rPr>
                <w:noProof/>
                <w:kern w:val="2"/>
              </w:rPr>
              <w:t>DC_2A_n78A</w:t>
            </w:r>
          </w:p>
          <w:p w14:paraId="2C3BFE9F" w14:textId="77777777" w:rsidR="00334353" w:rsidRPr="00EF5447" w:rsidRDefault="00334353" w:rsidP="00334353">
            <w:pPr>
              <w:pStyle w:val="TAC"/>
              <w:rPr>
                <w:noProof/>
                <w:kern w:val="2"/>
                <w:lang w:eastAsia="zh-CN"/>
              </w:rPr>
            </w:pPr>
            <w:r w:rsidRPr="00EF5447">
              <w:rPr>
                <w:noProof/>
              </w:rPr>
              <w:t>DC_7A_n78A</w:t>
            </w:r>
          </w:p>
        </w:tc>
      </w:tr>
      <w:tr w:rsidR="00334353" w:rsidRPr="00EF5447" w14:paraId="3897DC7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132025" w14:textId="77777777" w:rsidR="00334353" w:rsidRPr="00EF5447" w:rsidRDefault="00334353" w:rsidP="00334353">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4BC50D4C" w14:textId="77777777" w:rsidR="00334353" w:rsidRPr="00EF5447" w:rsidRDefault="00334353" w:rsidP="00334353">
            <w:pPr>
              <w:pStyle w:val="TAC"/>
              <w:rPr>
                <w:lang w:eastAsia="ja-JP"/>
              </w:rPr>
            </w:pPr>
            <w:r w:rsidRPr="00EF5447">
              <w:rPr>
                <w:lang w:eastAsia="ja-JP"/>
              </w:rPr>
              <w:t>DC_2A_n2A</w:t>
            </w:r>
            <w:r w:rsidRPr="00EF5447">
              <w:rPr>
                <w:vertAlign w:val="superscript"/>
                <w:lang w:eastAsia="ja-JP"/>
              </w:rPr>
              <w:t>2</w:t>
            </w:r>
          </w:p>
          <w:p w14:paraId="619BFF23" w14:textId="77777777" w:rsidR="00334353" w:rsidRPr="00EF5447" w:rsidRDefault="00334353" w:rsidP="00334353">
            <w:pPr>
              <w:pStyle w:val="TAC"/>
              <w:rPr>
                <w:lang w:eastAsia="fi-FI"/>
              </w:rPr>
            </w:pPr>
            <w:r w:rsidRPr="00EF5447">
              <w:rPr>
                <w:lang w:eastAsia="ja-JP"/>
              </w:rPr>
              <w:t>DC_8A_n2A</w:t>
            </w:r>
          </w:p>
        </w:tc>
      </w:tr>
      <w:tr w:rsidR="00334353" w:rsidRPr="00EF5447" w14:paraId="61925E6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F0EF7C" w14:textId="77777777" w:rsidR="00334353" w:rsidRPr="00EF5447" w:rsidRDefault="00334353" w:rsidP="00334353">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1A203B5F" w14:textId="77777777" w:rsidR="00334353" w:rsidRPr="00EF5447" w:rsidRDefault="00334353" w:rsidP="00334353">
            <w:pPr>
              <w:pStyle w:val="TAC"/>
              <w:rPr>
                <w:noProof/>
                <w:kern w:val="2"/>
                <w:lang w:eastAsia="fr-FR"/>
              </w:rPr>
            </w:pPr>
            <w:r w:rsidRPr="00EF5447">
              <w:rPr>
                <w:lang w:eastAsia="fi-FI"/>
              </w:rPr>
              <w:t>DC_12A_n2A</w:t>
            </w:r>
          </w:p>
        </w:tc>
      </w:tr>
      <w:tr w:rsidR="00334353" w:rsidRPr="00EF5447" w14:paraId="0E24EB4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3BE29E" w14:textId="77777777" w:rsidR="00334353" w:rsidRPr="00EF5447" w:rsidRDefault="00334353" w:rsidP="00334353">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5F719B64" w14:textId="77777777" w:rsidR="00334353" w:rsidRPr="00EF5447" w:rsidRDefault="00334353" w:rsidP="00334353">
            <w:pPr>
              <w:pStyle w:val="TAC"/>
              <w:rPr>
                <w:lang w:eastAsia="ja-JP"/>
              </w:rPr>
            </w:pPr>
            <w:r w:rsidRPr="00EF5447">
              <w:t>DC_2A_n5A</w:t>
            </w:r>
          </w:p>
          <w:p w14:paraId="24633CEC" w14:textId="77777777" w:rsidR="00334353" w:rsidRPr="00EF5447" w:rsidRDefault="00334353" w:rsidP="00334353">
            <w:pPr>
              <w:pStyle w:val="TAC"/>
              <w:rPr>
                <w:lang w:eastAsia="fi-FI"/>
              </w:rPr>
            </w:pPr>
            <w:r w:rsidRPr="00EF5447">
              <w:t>DC_12A_n5A</w:t>
            </w:r>
          </w:p>
        </w:tc>
      </w:tr>
      <w:tr w:rsidR="00334353" w:rsidRPr="00EF5447" w14:paraId="314BCB2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399FA" w14:textId="77777777" w:rsidR="00334353" w:rsidRPr="00EF5447" w:rsidRDefault="00334353" w:rsidP="00334353">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D16DDB8" w14:textId="77777777" w:rsidR="00334353" w:rsidRPr="00EF5447" w:rsidRDefault="00334353" w:rsidP="00334353">
            <w:pPr>
              <w:pStyle w:val="TAC"/>
              <w:rPr>
                <w:lang w:eastAsia="fi-FI"/>
              </w:rPr>
            </w:pPr>
            <w:r w:rsidRPr="00EF5447">
              <w:rPr>
                <w:lang w:eastAsia="fi-FI"/>
              </w:rPr>
              <w:t>DC_2A_n12A</w:t>
            </w:r>
          </w:p>
          <w:p w14:paraId="3144A3C7" w14:textId="77777777" w:rsidR="00334353" w:rsidRPr="00EF5447" w:rsidRDefault="00334353" w:rsidP="00334353">
            <w:pPr>
              <w:pStyle w:val="TAC"/>
              <w:rPr>
                <w:lang w:eastAsia="fi-FI"/>
              </w:rPr>
            </w:pPr>
            <w:r w:rsidRPr="00EF5447">
              <w:rPr>
                <w:lang w:eastAsia="fi-FI"/>
              </w:rPr>
              <w:t>DC_(n)12AA</w:t>
            </w:r>
            <w:r w:rsidRPr="00EF5447">
              <w:rPr>
                <w:vertAlign w:val="superscript"/>
                <w:lang w:eastAsia="fi-FI"/>
              </w:rPr>
              <w:t>2</w:t>
            </w:r>
          </w:p>
        </w:tc>
      </w:tr>
      <w:tr w:rsidR="00334353" w:rsidRPr="00EF5447" w14:paraId="3EB2916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BD8A68" w14:textId="77777777" w:rsidR="00334353" w:rsidRDefault="00334353" w:rsidP="00334353">
            <w:pPr>
              <w:pStyle w:val="TAC"/>
            </w:pPr>
            <w:r>
              <w:t>DC_2A-12A_n41A</w:t>
            </w:r>
          </w:p>
          <w:p w14:paraId="59739F8E" w14:textId="77777777" w:rsidR="00334353" w:rsidRPr="00EF5447" w:rsidRDefault="00334353" w:rsidP="00334353">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43BCFA61" w14:textId="77777777" w:rsidR="00334353" w:rsidRDefault="00334353" w:rsidP="00334353">
            <w:pPr>
              <w:pStyle w:val="TAC"/>
            </w:pPr>
            <w:r>
              <w:t>DC_2A_n41A</w:t>
            </w:r>
          </w:p>
          <w:p w14:paraId="43DE3561" w14:textId="77777777" w:rsidR="00334353" w:rsidRPr="00EF5447" w:rsidRDefault="00334353" w:rsidP="00334353">
            <w:pPr>
              <w:pStyle w:val="TAC"/>
              <w:rPr>
                <w:lang w:eastAsia="fi-FI"/>
              </w:rPr>
            </w:pPr>
            <w:r>
              <w:t>DC_12A_n41A</w:t>
            </w:r>
          </w:p>
        </w:tc>
      </w:tr>
      <w:tr w:rsidR="00334353" w:rsidRPr="00EF5447" w14:paraId="2A3ED43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1A523" w14:textId="77777777" w:rsidR="00334353" w:rsidRPr="00EF5447" w:rsidRDefault="00334353" w:rsidP="00334353">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7FA925CC" w14:textId="77777777" w:rsidR="00334353" w:rsidRPr="00EF5447" w:rsidRDefault="00334353" w:rsidP="00334353">
            <w:pPr>
              <w:pStyle w:val="TAC"/>
              <w:rPr>
                <w:noProof/>
                <w:lang w:eastAsia="zh-CN"/>
              </w:rPr>
            </w:pPr>
            <w:r w:rsidRPr="00EF5447">
              <w:rPr>
                <w:noProof/>
                <w:lang w:eastAsia="zh-CN"/>
              </w:rPr>
              <w:t>DC_2A_n66A</w:t>
            </w:r>
          </w:p>
          <w:p w14:paraId="171C0D81" w14:textId="77777777" w:rsidR="00334353" w:rsidRPr="00EF5447" w:rsidRDefault="00334353" w:rsidP="00334353">
            <w:pPr>
              <w:pStyle w:val="TAC"/>
              <w:rPr>
                <w:lang w:eastAsia="fi-FI"/>
              </w:rPr>
            </w:pPr>
            <w:r w:rsidRPr="00EF5447">
              <w:rPr>
                <w:noProof/>
                <w:lang w:eastAsia="zh-CN"/>
              </w:rPr>
              <w:t>DC_12A_n66A</w:t>
            </w:r>
          </w:p>
        </w:tc>
      </w:tr>
      <w:tr w:rsidR="00334353" w:rsidRPr="00EF5447" w14:paraId="620E28B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057B0" w14:textId="77777777" w:rsidR="00334353" w:rsidRPr="00EF5447" w:rsidRDefault="00334353" w:rsidP="00334353">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5610D1A1" w14:textId="77777777" w:rsidR="00334353" w:rsidRPr="00EF5447" w:rsidRDefault="00334353" w:rsidP="00334353">
            <w:pPr>
              <w:pStyle w:val="TAC"/>
              <w:rPr>
                <w:noProof/>
                <w:lang w:eastAsia="zh-CN"/>
              </w:rPr>
            </w:pPr>
            <w:r w:rsidRPr="00EF5447">
              <w:rPr>
                <w:noProof/>
                <w:lang w:eastAsia="zh-CN"/>
              </w:rPr>
              <w:t>DC_2A_n66A</w:t>
            </w:r>
          </w:p>
          <w:p w14:paraId="5E46ED65" w14:textId="77777777" w:rsidR="00334353" w:rsidRPr="00EF5447" w:rsidRDefault="00334353" w:rsidP="00334353">
            <w:pPr>
              <w:pStyle w:val="TAC"/>
              <w:rPr>
                <w:noProof/>
                <w:lang w:eastAsia="zh-CN"/>
              </w:rPr>
            </w:pPr>
            <w:r w:rsidRPr="00EF5447">
              <w:rPr>
                <w:noProof/>
                <w:lang w:eastAsia="zh-CN"/>
              </w:rPr>
              <w:t>DC_12A_n66A</w:t>
            </w:r>
          </w:p>
        </w:tc>
      </w:tr>
      <w:tr w:rsidR="00334353" w:rsidRPr="00EF5447" w14:paraId="2CAE1B2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CB2F8" w14:textId="77777777" w:rsidR="00334353" w:rsidRPr="00EF5447" w:rsidRDefault="00334353" w:rsidP="0033435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7AAC0AA" w14:textId="77777777" w:rsidR="00334353" w:rsidRPr="00EF5447" w:rsidRDefault="00334353" w:rsidP="00334353">
            <w:pPr>
              <w:pStyle w:val="TAC"/>
              <w:rPr>
                <w:noProof/>
                <w:lang w:eastAsia="zh-CN"/>
              </w:rPr>
            </w:pPr>
            <w:r w:rsidRPr="00EF5447">
              <w:rPr>
                <w:lang w:eastAsia="zh-CN"/>
              </w:rPr>
              <w:t>DC_13A_n2A</w:t>
            </w:r>
          </w:p>
        </w:tc>
      </w:tr>
      <w:tr w:rsidR="00334353" w:rsidRPr="00EF5447" w14:paraId="4C3EDB3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54F932" w14:textId="77777777" w:rsidR="00334353" w:rsidRDefault="00334353" w:rsidP="00334353">
            <w:pPr>
              <w:pStyle w:val="TAC"/>
            </w:pPr>
            <w:r>
              <w:t>DC_2A-12A_n78A</w:t>
            </w:r>
          </w:p>
          <w:p w14:paraId="0CE8ABF7" w14:textId="77777777" w:rsidR="00334353" w:rsidRPr="00EF5447" w:rsidRDefault="00334353" w:rsidP="00334353">
            <w:pPr>
              <w:pStyle w:val="TAC"/>
              <w:rPr>
                <w:lang w:eastAsia="fi-FI"/>
              </w:rPr>
            </w:pPr>
            <w:r>
              <w:t>DC_2A-2A-12A_78A</w:t>
            </w:r>
          </w:p>
        </w:tc>
        <w:tc>
          <w:tcPr>
            <w:tcW w:w="5959" w:type="dxa"/>
            <w:tcBorders>
              <w:top w:val="single" w:sz="4" w:space="0" w:color="auto"/>
              <w:left w:val="single" w:sz="4" w:space="0" w:color="auto"/>
              <w:bottom w:val="single" w:sz="4" w:space="0" w:color="auto"/>
              <w:right w:val="single" w:sz="4" w:space="0" w:color="auto"/>
            </w:tcBorders>
            <w:vAlign w:val="center"/>
          </w:tcPr>
          <w:p w14:paraId="5519CA11" w14:textId="77777777" w:rsidR="00334353" w:rsidRDefault="00334353" w:rsidP="00334353">
            <w:pPr>
              <w:pStyle w:val="TAC"/>
            </w:pPr>
            <w:r>
              <w:t>DC_2A_n78A</w:t>
            </w:r>
          </w:p>
          <w:p w14:paraId="5969D5E0" w14:textId="77777777" w:rsidR="00334353" w:rsidRPr="00EF5447" w:rsidRDefault="00334353" w:rsidP="00334353">
            <w:pPr>
              <w:pStyle w:val="TAC"/>
              <w:rPr>
                <w:lang w:eastAsia="zh-CN"/>
              </w:rPr>
            </w:pPr>
            <w:r>
              <w:t>DC_12A_n78A</w:t>
            </w:r>
          </w:p>
        </w:tc>
      </w:tr>
      <w:tr w:rsidR="00334353" w:rsidRPr="00EF5447" w14:paraId="5BE5D9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6C11CA" w14:textId="77777777" w:rsidR="00334353" w:rsidRPr="00EF5447" w:rsidRDefault="00334353" w:rsidP="00334353">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26F33931" w14:textId="77777777" w:rsidR="00334353" w:rsidRPr="00EF5447" w:rsidRDefault="00334353" w:rsidP="00334353">
            <w:pPr>
              <w:pStyle w:val="TAC"/>
              <w:rPr>
                <w:noProof/>
                <w:lang w:eastAsia="zh-CN"/>
              </w:rPr>
            </w:pPr>
            <w:r w:rsidRPr="00EF5447">
              <w:rPr>
                <w:lang w:eastAsia="fi-FI"/>
              </w:rPr>
              <w:t>DC_2A_n5A</w:t>
            </w:r>
          </w:p>
        </w:tc>
      </w:tr>
      <w:tr w:rsidR="00334353" w:rsidRPr="00EF5447" w14:paraId="38AAC88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B6A67" w14:textId="77777777" w:rsidR="00334353" w:rsidRPr="00EF5447" w:rsidRDefault="00334353" w:rsidP="00334353">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65BDAD35" w14:textId="77777777" w:rsidR="00334353" w:rsidRPr="00EF5447" w:rsidRDefault="00334353" w:rsidP="00334353">
            <w:pPr>
              <w:pStyle w:val="TAC"/>
              <w:rPr>
                <w:noProof/>
                <w:lang w:eastAsia="zh-CN"/>
              </w:rPr>
            </w:pPr>
            <w:r w:rsidRPr="00EF5447">
              <w:rPr>
                <w:lang w:eastAsia="fi-FI"/>
              </w:rPr>
              <w:t>DC_2A_n5</w:t>
            </w:r>
            <w:r w:rsidRPr="00EF5447">
              <w:rPr>
                <w:lang w:eastAsia="zh-CN"/>
              </w:rPr>
              <w:t>A</w:t>
            </w:r>
          </w:p>
        </w:tc>
      </w:tr>
      <w:tr w:rsidR="00334353" w:rsidRPr="00EF5447" w14:paraId="364A83C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DAFF8B" w14:textId="77777777" w:rsidR="00334353" w:rsidRPr="00EF5447" w:rsidRDefault="00334353" w:rsidP="0033435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E8A2295" w14:textId="77777777" w:rsidR="00334353" w:rsidRPr="00EF5447" w:rsidRDefault="00334353" w:rsidP="0033435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645D729D" w14:textId="77777777" w:rsidR="00334353" w:rsidRPr="00EF5447" w:rsidRDefault="00334353" w:rsidP="00334353">
            <w:pPr>
              <w:pStyle w:val="TAC"/>
              <w:rPr>
                <w:b/>
              </w:rPr>
            </w:pPr>
            <w:r w:rsidRPr="00EF5447">
              <w:rPr>
                <w:lang w:eastAsia="fi-FI"/>
              </w:rPr>
              <w:t>DC_</w:t>
            </w:r>
            <w:r w:rsidRPr="00EF5447">
              <w:t>2A_n48A</w:t>
            </w:r>
          </w:p>
          <w:p w14:paraId="7002CB9F" w14:textId="77777777" w:rsidR="00334353" w:rsidRPr="00EF5447" w:rsidRDefault="00334353" w:rsidP="00334353">
            <w:pPr>
              <w:pStyle w:val="TAC"/>
              <w:rPr>
                <w:lang w:eastAsia="fi-FI"/>
              </w:rPr>
            </w:pPr>
            <w:r w:rsidRPr="00B677E8">
              <w:rPr>
                <w:lang w:eastAsia="fi-FI"/>
              </w:rPr>
              <w:t>DC_</w:t>
            </w:r>
            <w:r w:rsidRPr="00B677E8">
              <w:t>13A_n48A</w:t>
            </w:r>
          </w:p>
        </w:tc>
      </w:tr>
      <w:tr w:rsidR="00334353" w:rsidRPr="00EF5447" w14:paraId="352CE37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D59A7" w14:textId="77777777" w:rsidR="00334353" w:rsidRPr="00EF5447" w:rsidRDefault="00334353" w:rsidP="00334353">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0C555402" w14:textId="77777777" w:rsidR="00334353" w:rsidRPr="00EF5447" w:rsidRDefault="00334353" w:rsidP="00334353">
            <w:pPr>
              <w:pStyle w:val="TAC"/>
              <w:rPr>
                <w:lang w:eastAsia="fi-FI"/>
              </w:rPr>
            </w:pPr>
            <w:r w:rsidRPr="00EF5447">
              <w:rPr>
                <w:lang w:eastAsia="fi-FI"/>
              </w:rPr>
              <w:t>DC_2A_n66A</w:t>
            </w:r>
          </w:p>
          <w:p w14:paraId="40847943" w14:textId="77777777" w:rsidR="00334353" w:rsidRPr="00EF5447" w:rsidRDefault="00334353" w:rsidP="00334353">
            <w:pPr>
              <w:pStyle w:val="TAC"/>
              <w:rPr>
                <w:noProof/>
                <w:lang w:eastAsia="zh-CN"/>
              </w:rPr>
            </w:pPr>
            <w:r w:rsidRPr="00EF5447">
              <w:rPr>
                <w:lang w:eastAsia="fi-FI"/>
              </w:rPr>
              <w:t>DC_13A_n66A</w:t>
            </w:r>
          </w:p>
        </w:tc>
      </w:tr>
      <w:tr w:rsidR="00334353" w:rsidRPr="00EF5447" w14:paraId="2E2660C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E59AB" w14:textId="77777777" w:rsidR="00334353" w:rsidRPr="00EF5447" w:rsidRDefault="00334353" w:rsidP="00334353">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2562B304" w14:textId="77777777" w:rsidR="00334353" w:rsidRPr="00EF5447" w:rsidRDefault="00334353" w:rsidP="00334353">
            <w:pPr>
              <w:pStyle w:val="TAC"/>
              <w:rPr>
                <w:lang w:eastAsia="fi-FI"/>
              </w:rPr>
            </w:pPr>
            <w:r w:rsidRPr="00EF5447">
              <w:rPr>
                <w:lang w:eastAsia="fi-FI"/>
              </w:rPr>
              <w:t>DC_2A_n66A</w:t>
            </w:r>
          </w:p>
          <w:p w14:paraId="567A5547" w14:textId="77777777" w:rsidR="00334353" w:rsidRPr="00EF5447" w:rsidRDefault="00334353" w:rsidP="00334353">
            <w:pPr>
              <w:pStyle w:val="TAC"/>
              <w:rPr>
                <w:lang w:eastAsia="fi-FI"/>
              </w:rPr>
            </w:pPr>
            <w:r w:rsidRPr="00EF5447">
              <w:rPr>
                <w:lang w:eastAsia="fi-FI"/>
              </w:rPr>
              <w:t>DC_13A_n66A</w:t>
            </w:r>
          </w:p>
        </w:tc>
      </w:tr>
      <w:tr w:rsidR="00334353" w:rsidRPr="00EF5447" w14:paraId="533324A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5C9AC7" w14:textId="77777777" w:rsidR="00334353" w:rsidRPr="00EF5447" w:rsidRDefault="00334353" w:rsidP="00334353">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14:paraId="28AA72E6" w14:textId="77777777" w:rsidR="00334353" w:rsidRPr="00B677E8" w:rsidRDefault="00334353" w:rsidP="00334353">
            <w:pPr>
              <w:pStyle w:val="TAC"/>
              <w:rPr>
                <w:lang w:eastAsia="fi-FI"/>
              </w:rPr>
            </w:pPr>
            <w:r w:rsidRPr="00B677E8">
              <w:rPr>
                <w:lang w:eastAsia="fi-FI"/>
              </w:rPr>
              <w:t>DC_2A_</w:t>
            </w:r>
            <w:r w:rsidRPr="00B677E8">
              <w:rPr>
                <w:lang w:eastAsia="ja-JP"/>
              </w:rPr>
              <w:t>n77A</w:t>
            </w:r>
          </w:p>
          <w:p w14:paraId="2E06BAA5" w14:textId="77777777" w:rsidR="00334353" w:rsidRPr="00EF5447" w:rsidRDefault="00334353" w:rsidP="00334353">
            <w:pPr>
              <w:pStyle w:val="TAC"/>
              <w:rPr>
                <w:lang w:eastAsia="fi-FI"/>
              </w:rPr>
            </w:pPr>
            <w:r w:rsidRPr="00B677E8">
              <w:rPr>
                <w:lang w:eastAsia="fi-FI"/>
              </w:rPr>
              <w:t>DC_13A_</w:t>
            </w:r>
            <w:r w:rsidRPr="00B677E8">
              <w:rPr>
                <w:lang w:eastAsia="ja-JP"/>
              </w:rPr>
              <w:t>n77A</w:t>
            </w:r>
          </w:p>
        </w:tc>
      </w:tr>
      <w:tr w:rsidR="00334353" w:rsidRPr="00EF5447" w14:paraId="1AE2C03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21D44" w14:textId="77777777" w:rsidR="00334353" w:rsidRPr="00EF5447" w:rsidRDefault="00334353" w:rsidP="00334353">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0DF9AA8C" w14:textId="77777777" w:rsidR="00334353" w:rsidRPr="00EF5447" w:rsidRDefault="00334353" w:rsidP="00334353">
            <w:pPr>
              <w:pStyle w:val="TAC"/>
              <w:rPr>
                <w:lang w:eastAsia="ja-JP"/>
              </w:rPr>
            </w:pPr>
            <w:r w:rsidRPr="00EF5447">
              <w:rPr>
                <w:lang w:eastAsia="ja-JP"/>
              </w:rPr>
              <w:t>DC_2A_n2A</w:t>
            </w:r>
            <w:r w:rsidRPr="00EF5447">
              <w:rPr>
                <w:vertAlign w:val="superscript"/>
                <w:lang w:eastAsia="fi-FI"/>
              </w:rPr>
              <w:t>2</w:t>
            </w:r>
          </w:p>
          <w:p w14:paraId="3E10859D" w14:textId="77777777" w:rsidR="00334353" w:rsidRPr="00EF5447" w:rsidRDefault="00334353" w:rsidP="00334353">
            <w:pPr>
              <w:pStyle w:val="TAC"/>
              <w:rPr>
                <w:lang w:eastAsia="fi-FI"/>
              </w:rPr>
            </w:pPr>
            <w:r w:rsidRPr="00EF5447">
              <w:rPr>
                <w:lang w:eastAsia="ja-JP"/>
              </w:rPr>
              <w:t>DC_14A_n2A</w:t>
            </w:r>
          </w:p>
        </w:tc>
      </w:tr>
      <w:tr w:rsidR="00334353" w:rsidRPr="00EF5447" w14:paraId="66F9560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3B759" w14:textId="77777777" w:rsidR="00334353" w:rsidRPr="00EF5447" w:rsidRDefault="00334353" w:rsidP="00334353">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2BCD96DE" w14:textId="77777777" w:rsidR="00334353" w:rsidRPr="00EF5447" w:rsidRDefault="00334353" w:rsidP="00334353">
            <w:pPr>
              <w:pStyle w:val="TAC"/>
              <w:rPr>
                <w:lang w:eastAsia="ja-JP"/>
              </w:rPr>
            </w:pPr>
            <w:r w:rsidRPr="00EF5447">
              <w:rPr>
                <w:lang w:eastAsia="ja-JP"/>
              </w:rPr>
              <w:t>DC_2A_n66A</w:t>
            </w:r>
          </w:p>
          <w:p w14:paraId="09218BB5" w14:textId="77777777" w:rsidR="00334353" w:rsidRPr="00EF5447" w:rsidRDefault="00334353" w:rsidP="00334353">
            <w:pPr>
              <w:pStyle w:val="TAC"/>
              <w:rPr>
                <w:lang w:eastAsia="fi-FI"/>
              </w:rPr>
            </w:pPr>
            <w:r w:rsidRPr="00EF5447">
              <w:rPr>
                <w:lang w:eastAsia="ja-JP"/>
              </w:rPr>
              <w:t>DC_14A_n66A</w:t>
            </w:r>
          </w:p>
        </w:tc>
      </w:tr>
      <w:tr w:rsidR="00334353" w:rsidRPr="00EF5447" w14:paraId="40E115A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70C83" w14:textId="77777777" w:rsidR="00334353" w:rsidRPr="00EF5447" w:rsidRDefault="00334353" w:rsidP="00334353">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3A57C49F" w14:textId="77777777" w:rsidR="00334353" w:rsidRPr="00EF5447" w:rsidRDefault="00334353" w:rsidP="00334353">
            <w:pPr>
              <w:pStyle w:val="TAC"/>
              <w:rPr>
                <w:lang w:eastAsia="ja-JP"/>
              </w:rPr>
            </w:pPr>
            <w:r w:rsidRPr="00EF5447">
              <w:rPr>
                <w:lang w:eastAsia="ja-JP"/>
              </w:rPr>
              <w:t>DC_2A_n66A</w:t>
            </w:r>
          </w:p>
          <w:p w14:paraId="541EE918" w14:textId="77777777" w:rsidR="00334353" w:rsidRPr="00EF5447" w:rsidRDefault="00334353" w:rsidP="00334353">
            <w:pPr>
              <w:pStyle w:val="TAC"/>
              <w:rPr>
                <w:lang w:eastAsia="fi-FI"/>
              </w:rPr>
            </w:pPr>
            <w:r w:rsidRPr="00EF5447">
              <w:rPr>
                <w:lang w:eastAsia="ja-JP"/>
              </w:rPr>
              <w:t>DC_14A_n66A</w:t>
            </w:r>
          </w:p>
        </w:tc>
      </w:tr>
      <w:tr w:rsidR="00334353" w:rsidRPr="00EF5447" w14:paraId="4163945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09BDDB" w14:textId="77777777" w:rsidR="00334353" w:rsidRPr="00EF5447" w:rsidRDefault="00334353" w:rsidP="00334353">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0EC547E3" w14:textId="77777777" w:rsidR="00334353" w:rsidRPr="00EF5447" w:rsidRDefault="00334353" w:rsidP="00334353">
            <w:pPr>
              <w:pStyle w:val="TAC"/>
              <w:rPr>
                <w:lang w:eastAsia="ja-JP"/>
              </w:rPr>
            </w:pPr>
            <w:r w:rsidRPr="00EF5447">
              <w:rPr>
                <w:rFonts w:cs="Arial"/>
                <w:color w:val="000000"/>
                <w:szCs w:val="18"/>
              </w:rPr>
              <w:t>DC_2A_n7A</w:t>
            </w:r>
            <w:r w:rsidRPr="00EF5447">
              <w:rPr>
                <w:rFonts w:cs="Arial"/>
                <w:color w:val="000000"/>
                <w:szCs w:val="18"/>
              </w:rPr>
              <w:br/>
              <w:t>DC_28A_n7A</w:t>
            </w:r>
          </w:p>
        </w:tc>
      </w:tr>
      <w:tr w:rsidR="00334353" w:rsidRPr="00EF5447" w14:paraId="7CA45A0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3E0B39" w14:textId="77777777" w:rsidR="00334353" w:rsidRPr="00EF5447" w:rsidRDefault="00334353" w:rsidP="00334353">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7B413FBA" w14:textId="77777777" w:rsidR="00334353" w:rsidRPr="00B677E8" w:rsidRDefault="00334353" w:rsidP="00334353">
            <w:pPr>
              <w:pStyle w:val="TAC"/>
              <w:rPr>
                <w:lang w:eastAsia="fi-FI"/>
              </w:rPr>
            </w:pPr>
            <w:r w:rsidRPr="00B677E8">
              <w:rPr>
                <w:lang w:eastAsia="fi-FI"/>
              </w:rPr>
              <w:t>DC_2A_</w:t>
            </w:r>
            <w:r w:rsidRPr="00B677E8">
              <w:rPr>
                <w:lang w:eastAsia="ja-JP"/>
              </w:rPr>
              <w:t>n66A</w:t>
            </w:r>
          </w:p>
          <w:p w14:paraId="1136C15A" w14:textId="77777777" w:rsidR="00334353" w:rsidRPr="00EF5447" w:rsidRDefault="00334353" w:rsidP="00334353">
            <w:pPr>
              <w:pStyle w:val="TAC"/>
              <w:rPr>
                <w:lang w:eastAsia="ja-JP"/>
              </w:rPr>
            </w:pPr>
            <w:r w:rsidRPr="00B677E8">
              <w:rPr>
                <w:lang w:eastAsia="fi-FI"/>
              </w:rPr>
              <w:t>DC_28A_</w:t>
            </w:r>
            <w:r w:rsidRPr="00B677E8">
              <w:rPr>
                <w:lang w:eastAsia="ja-JP"/>
              </w:rPr>
              <w:t>n66A</w:t>
            </w:r>
          </w:p>
        </w:tc>
      </w:tr>
      <w:tr w:rsidR="00334353" w:rsidRPr="00EF5447" w14:paraId="043CC01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FCC69" w14:textId="77777777" w:rsidR="00334353" w:rsidRPr="00EF5447" w:rsidRDefault="00334353" w:rsidP="00334353">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06F1C5C5" w14:textId="77777777" w:rsidR="00334353" w:rsidRPr="00EF5447" w:rsidRDefault="00334353" w:rsidP="00334353">
            <w:pPr>
              <w:pStyle w:val="TAC"/>
              <w:rPr>
                <w:lang w:eastAsia="fi-FI"/>
              </w:rPr>
            </w:pPr>
            <w:r w:rsidRPr="00EF5447">
              <w:rPr>
                <w:lang w:eastAsia="ja-JP"/>
              </w:rPr>
              <w:t>DC_2A_n66A</w:t>
            </w:r>
          </w:p>
        </w:tc>
      </w:tr>
      <w:tr w:rsidR="00334353" w:rsidRPr="00EF5447" w14:paraId="3DA11AD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18ADF" w14:textId="77777777" w:rsidR="00334353" w:rsidRPr="00EF5447" w:rsidRDefault="00334353" w:rsidP="00334353">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35594B0E" w14:textId="77777777" w:rsidR="00334353" w:rsidRPr="00EF5447" w:rsidRDefault="00334353" w:rsidP="00334353">
            <w:pPr>
              <w:pStyle w:val="TAC"/>
              <w:rPr>
                <w:lang w:eastAsia="fi-FI"/>
              </w:rPr>
            </w:pPr>
            <w:r w:rsidRPr="00EF5447">
              <w:rPr>
                <w:lang w:eastAsia="ja-JP"/>
              </w:rPr>
              <w:t>DC_2A_n66A</w:t>
            </w:r>
          </w:p>
        </w:tc>
      </w:tr>
      <w:tr w:rsidR="00334353" w:rsidRPr="00EF5447" w14:paraId="43DADEC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8FCA9A" w14:textId="77777777" w:rsidR="00334353" w:rsidRPr="00EF5447" w:rsidRDefault="00334353" w:rsidP="00334353">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6F5C52A1" w14:textId="77777777" w:rsidR="00334353" w:rsidRPr="00EF5447" w:rsidRDefault="00334353" w:rsidP="00334353">
            <w:pPr>
              <w:pStyle w:val="TAC"/>
              <w:rPr>
                <w:lang w:eastAsia="ja-JP"/>
              </w:rPr>
            </w:pPr>
            <w:r>
              <w:rPr>
                <w:lang w:eastAsia="ja-JP"/>
              </w:rPr>
              <w:t>DC_2A_n78A</w:t>
            </w:r>
          </w:p>
        </w:tc>
      </w:tr>
      <w:tr w:rsidR="00334353" w:rsidRPr="00EF5447" w14:paraId="43355C8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14E89" w14:textId="77777777" w:rsidR="00334353" w:rsidRPr="00EF5447" w:rsidRDefault="00334353" w:rsidP="00334353">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4D4EBA3B" w14:textId="77777777" w:rsidR="00334353" w:rsidRPr="00EF5447" w:rsidRDefault="00334353" w:rsidP="00334353">
            <w:pPr>
              <w:pStyle w:val="TAC"/>
              <w:rPr>
                <w:lang w:eastAsia="fi-FI"/>
              </w:rPr>
            </w:pPr>
            <w:r w:rsidRPr="00EF5447">
              <w:rPr>
                <w:lang w:eastAsia="fi-FI"/>
              </w:rPr>
              <w:t>DC_2A_n5A</w:t>
            </w:r>
          </w:p>
          <w:p w14:paraId="604B48D1" w14:textId="77777777" w:rsidR="00334353" w:rsidRPr="00EF5447" w:rsidRDefault="00334353" w:rsidP="00334353">
            <w:pPr>
              <w:pStyle w:val="TAC"/>
              <w:rPr>
                <w:noProof/>
                <w:lang w:eastAsia="zh-CN"/>
              </w:rPr>
            </w:pPr>
            <w:r w:rsidRPr="00EF5447">
              <w:rPr>
                <w:lang w:eastAsia="fi-FI"/>
              </w:rPr>
              <w:t>DC_30A_n5A</w:t>
            </w:r>
          </w:p>
        </w:tc>
      </w:tr>
      <w:tr w:rsidR="00334353" w:rsidRPr="00EF5447" w14:paraId="3599BBA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12BA8BE" w14:textId="77777777" w:rsidR="00334353" w:rsidRPr="00EF5447" w:rsidRDefault="00334353" w:rsidP="00334353">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32F56AF9" w14:textId="77777777" w:rsidR="00334353" w:rsidRDefault="00334353" w:rsidP="00334353">
            <w:pPr>
              <w:pStyle w:val="TAC"/>
              <w:rPr>
                <w:vertAlign w:val="superscript"/>
                <w:lang w:val="fr-FR"/>
              </w:rPr>
            </w:pPr>
            <w:r>
              <w:rPr>
                <w:lang w:val="fr-FR"/>
              </w:rPr>
              <w:t>DC_2A_n2A</w:t>
            </w:r>
            <w:r>
              <w:rPr>
                <w:vertAlign w:val="superscript"/>
                <w:lang w:val="fr-FR"/>
              </w:rPr>
              <w:t>2</w:t>
            </w:r>
          </w:p>
          <w:p w14:paraId="0C15A64E" w14:textId="77777777" w:rsidR="00334353" w:rsidRPr="00EF5447" w:rsidRDefault="00334353" w:rsidP="00334353">
            <w:pPr>
              <w:pStyle w:val="TAC"/>
              <w:rPr>
                <w:lang w:eastAsia="fi-FI"/>
              </w:rPr>
            </w:pPr>
            <w:r>
              <w:rPr>
                <w:lang w:val="fr-FR"/>
              </w:rPr>
              <w:t>DC_30A_n2A</w:t>
            </w:r>
          </w:p>
        </w:tc>
      </w:tr>
      <w:tr w:rsidR="00334353" w:rsidRPr="00EF5447" w14:paraId="3FA75ED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FD94A" w14:textId="77777777" w:rsidR="00334353" w:rsidRPr="00EF5447" w:rsidRDefault="00334353" w:rsidP="00334353">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0BFFE8DE" w14:textId="77777777" w:rsidR="00334353" w:rsidRPr="00EF5447" w:rsidRDefault="00334353" w:rsidP="00334353">
            <w:pPr>
              <w:pStyle w:val="TAC"/>
              <w:rPr>
                <w:lang w:eastAsia="fi-FI"/>
              </w:rPr>
            </w:pPr>
            <w:r w:rsidRPr="00EF5447">
              <w:rPr>
                <w:lang w:eastAsia="fi-FI"/>
              </w:rPr>
              <w:t>DC_2A_n5A</w:t>
            </w:r>
          </w:p>
          <w:p w14:paraId="73953F39" w14:textId="77777777" w:rsidR="00334353" w:rsidRPr="00EF5447" w:rsidRDefault="00334353" w:rsidP="00334353">
            <w:pPr>
              <w:pStyle w:val="TAC"/>
              <w:rPr>
                <w:noProof/>
                <w:lang w:eastAsia="zh-CN"/>
              </w:rPr>
            </w:pPr>
            <w:r w:rsidRPr="00EF5447">
              <w:rPr>
                <w:lang w:eastAsia="fi-FI"/>
              </w:rPr>
              <w:t>DC_30A_n5A</w:t>
            </w:r>
          </w:p>
        </w:tc>
      </w:tr>
      <w:tr w:rsidR="00334353" w:rsidRPr="00EF5447" w14:paraId="512D502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E8F77" w14:textId="77777777" w:rsidR="00334353" w:rsidRPr="00EF5447" w:rsidRDefault="00334353" w:rsidP="00334353">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65027988" w14:textId="77777777" w:rsidR="00334353" w:rsidRPr="00EF5447" w:rsidRDefault="00334353" w:rsidP="00334353">
            <w:pPr>
              <w:pStyle w:val="TAC"/>
              <w:rPr>
                <w:noProof/>
                <w:lang w:eastAsia="zh-CN"/>
              </w:rPr>
            </w:pPr>
            <w:r w:rsidRPr="00EF5447">
              <w:rPr>
                <w:noProof/>
                <w:lang w:eastAsia="zh-CN"/>
              </w:rPr>
              <w:t>DC_2A_n66A</w:t>
            </w:r>
          </w:p>
          <w:p w14:paraId="2AFD442E" w14:textId="77777777" w:rsidR="00334353" w:rsidRPr="00EF5447" w:rsidRDefault="00334353" w:rsidP="00334353">
            <w:pPr>
              <w:pStyle w:val="TAC"/>
              <w:rPr>
                <w:lang w:eastAsia="fi-FI"/>
              </w:rPr>
            </w:pPr>
            <w:r w:rsidRPr="00EF5447">
              <w:rPr>
                <w:noProof/>
                <w:lang w:eastAsia="zh-CN"/>
              </w:rPr>
              <w:t>DC_30A_n66A</w:t>
            </w:r>
          </w:p>
        </w:tc>
      </w:tr>
      <w:tr w:rsidR="00334353" w:rsidRPr="00EF5447" w14:paraId="1D43687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8F841" w14:textId="77777777" w:rsidR="00334353" w:rsidRPr="00EF5447" w:rsidRDefault="00334353" w:rsidP="00334353">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2008BAC5" w14:textId="77777777" w:rsidR="00334353" w:rsidRPr="00EF5447" w:rsidRDefault="00334353" w:rsidP="00334353">
            <w:pPr>
              <w:pStyle w:val="TAC"/>
              <w:rPr>
                <w:noProof/>
                <w:lang w:eastAsia="zh-CN"/>
              </w:rPr>
            </w:pPr>
            <w:r w:rsidRPr="00EF5447">
              <w:rPr>
                <w:noProof/>
                <w:lang w:eastAsia="zh-CN"/>
              </w:rPr>
              <w:t>DC_2A_n66A</w:t>
            </w:r>
          </w:p>
          <w:p w14:paraId="09F1D34A" w14:textId="77777777" w:rsidR="00334353" w:rsidRPr="00EF5447" w:rsidRDefault="00334353" w:rsidP="00334353">
            <w:pPr>
              <w:pStyle w:val="TAC"/>
              <w:rPr>
                <w:noProof/>
                <w:lang w:eastAsia="zh-CN"/>
              </w:rPr>
            </w:pPr>
            <w:r w:rsidRPr="00EF5447">
              <w:rPr>
                <w:noProof/>
                <w:lang w:eastAsia="zh-CN"/>
              </w:rPr>
              <w:t>DC_30A_n66A</w:t>
            </w:r>
          </w:p>
        </w:tc>
      </w:tr>
      <w:tr w:rsidR="00334353" w:rsidRPr="00EF5447" w14:paraId="0BBBC1E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0A977C" w14:textId="77777777" w:rsidR="00334353" w:rsidRPr="00EF5447" w:rsidRDefault="00334353" w:rsidP="00334353">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3762411F" w14:textId="77777777" w:rsidR="00334353" w:rsidRPr="00EF5447" w:rsidRDefault="00334353" w:rsidP="00334353">
            <w:pPr>
              <w:pStyle w:val="TAC"/>
              <w:rPr>
                <w:lang w:eastAsia="zh-CN"/>
              </w:rPr>
            </w:pPr>
            <w:r w:rsidRPr="00EF5447">
              <w:rPr>
                <w:lang w:eastAsia="zh-CN"/>
              </w:rPr>
              <w:t>DC_2A_n38A</w:t>
            </w:r>
          </w:p>
          <w:p w14:paraId="4F690A44" w14:textId="77777777" w:rsidR="00334353" w:rsidRPr="00EF5447" w:rsidRDefault="00334353" w:rsidP="00334353">
            <w:pPr>
              <w:pStyle w:val="TAC"/>
              <w:rPr>
                <w:noProof/>
                <w:lang w:eastAsia="zh-CN"/>
              </w:rPr>
            </w:pPr>
            <w:r w:rsidRPr="00EF5447">
              <w:rPr>
                <w:lang w:eastAsia="zh-CN"/>
              </w:rPr>
              <w:t>DC_2A_n66A</w:t>
            </w:r>
          </w:p>
        </w:tc>
      </w:tr>
      <w:tr w:rsidR="00334353" w:rsidRPr="00EF5447" w14:paraId="76E7DD5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D0A5D50" w14:textId="77777777" w:rsidR="00334353" w:rsidRPr="00EF5447" w:rsidRDefault="00334353" w:rsidP="0033435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1AA87D9" w14:textId="77777777" w:rsidR="00334353" w:rsidRDefault="00334353" w:rsidP="0033435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62A7C1B" w14:textId="77777777" w:rsidR="00334353" w:rsidRPr="00EF5447" w:rsidRDefault="00334353" w:rsidP="0033435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34353" w:rsidRPr="00EF5447" w14:paraId="07ACCE1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234206" w14:textId="77777777" w:rsidR="00334353" w:rsidRPr="00EF5447" w:rsidRDefault="00334353" w:rsidP="00334353">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3BA8BDEA" w14:textId="77777777" w:rsidR="00334353" w:rsidRPr="00EF5447" w:rsidRDefault="00334353" w:rsidP="00334353">
            <w:pPr>
              <w:pStyle w:val="TAC"/>
              <w:rPr>
                <w:rFonts w:cs="Arial"/>
                <w:lang w:eastAsia="zh-CN"/>
              </w:rPr>
            </w:pPr>
            <w:r w:rsidRPr="00EF5447">
              <w:rPr>
                <w:rFonts w:cs="Arial"/>
                <w:lang w:eastAsia="zh-CN"/>
              </w:rPr>
              <w:t>DC_2A_n38A</w:t>
            </w:r>
          </w:p>
          <w:p w14:paraId="538A9CC3" w14:textId="77777777" w:rsidR="00334353" w:rsidRPr="00EF5447" w:rsidRDefault="00334353" w:rsidP="00334353">
            <w:pPr>
              <w:pStyle w:val="TAC"/>
              <w:rPr>
                <w:noProof/>
                <w:lang w:eastAsia="zh-CN"/>
              </w:rPr>
            </w:pPr>
            <w:r w:rsidRPr="00EF5447">
              <w:rPr>
                <w:rFonts w:cs="Arial"/>
                <w:lang w:eastAsia="zh-CN"/>
              </w:rPr>
              <w:t>DC_2A_n78A</w:t>
            </w:r>
          </w:p>
        </w:tc>
      </w:tr>
      <w:tr w:rsidR="00334353" w:rsidRPr="00EF5447" w14:paraId="5EDE1AD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C103F" w14:textId="77777777" w:rsidR="00334353" w:rsidRPr="00EF5447" w:rsidRDefault="00334353" w:rsidP="00334353">
            <w:pPr>
              <w:pStyle w:val="TAC"/>
              <w:rPr>
                <w:lang w:eastAsia="ja-JP"/>
              </w:rPr>
            </w:pPr>
            <w:r w:rsidRPr="00EF5447">
              <w:rPr>
                <w:lang w:eastAsia="ja-JP"/>
              </w:rPr>
              <w:t>DC_2A_n41A-n66A</w:t>
            </w:r>
          </w:p>
          <w:p w14:paraId="4BB7EEF8" w14:textId="77777777" w:rsidR="00334353" w:rsidRPr="00EF5447" w:rsidRDefault="00334353" w:rsidP="00334353">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6A576EC4" w14:textId="77777777" w:rsidR="00334353" w:rsidRPr="00EF5447" w:rsidRDefault="00334353" w:rsidP="00334353">
            <w:pPr>
              <w:pStyle w:val="TAC"/>
              <w:rPr>
                <w:lang w:eastAsia="ja-JP"/>
              </w:rPr>
            </w:pPr>
            <w:r w:rsidRPr="00EF5447">
              <w:rPr>
                <w:lang w:eastAsia="ja-JP"/>
              </w:rPr>
              <w:t>DC_2A_n41A</w:t>
            </w:r>
          </w:p>
          <w:p w14:paraId="37414AC4" w14:textId="77777777" w:rsidR="00334353" w:rsidRPr="00EF5447" w:rsidRDefault="00334353" w:rsidP="00334353">
            <w:pPr>
              <w:pStyle w:val="TAC"/>
              <w:rPr>
                <w:noProof/>
                <w:lang w:eastAsia="zh-CN"/>
              </w:rPr>
            </w:pPr>
            <w:r w:rsidRPr="00EF5447">
              <w:rPr>
                <w:lang w:eastAsia="ja-JP"/>
              </w:rPr>
              <w:t>DC_2A_n66A</w:t>
            </w:r>
          </w:p>
        </w:tc>
      </w:tr>
      <w:tr w:rsidR="00334353" w:rsidRPr="00EF5447" w14:paraId="4B8749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7A70F" w14:textId="77777777" w:rsidR="00334353" w:rsidRPr="00EF5447" w:rsidRDefault="00334353" w:rsidP="00334353">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6590A9D6" w14:textId="77777777" w:rsidR="00334353" w:rsidRPr="00EF5447" w:rsidRDefault="00334353" w:rsidP="00334353">
            <w:pPr>
              <w:pStyle w:val="TAC"/>
              <w:rPr>
                <w:lang w:eastAsia="ja-JP"/>
              </w:rPr>
            </w:pPr>
            <w:r w:rsidRPr="00EF5447">
              <w:rPr>
                <w:lang w:eastAsia="ja-JP"/>
              </w:rPr>
              <w:t>DC_2A_n41A</w:t>
            </w:r>
          </w:p>
          <w:p w14:paraId="79D06A34" w14:textId="77777777" w:rsidR="00334353" w:rsidRPr="00EF5447" w:rsidRDefault="00334353" w:rsidP="00334353">
            <w:pPr>
              <w:pStyle w:val="TAC"/>
              <w:rPr>
                <w:noProof/>
                <w:lang w:eastAsia="zh-CN"/>
              </w:rPr>
            </w:pPr>
            <w:r w:rsidRPr="00EF5447">
              <w:rPr>
                <w:lang w:eastAsia="ja-JP"/>
              </w:rPr>
              <w:t>DC_2A_n66A</w:t>
            </w:r>
          </w:p>
        </w:tc>
      </w:tr>
      <w:tr w:rsidR="00334353" w:rsidRPr="00EF5447" w14:paraId="59C5AB9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E4979" w14:textId="77777777" w:rsidR="00334353" w:rsidRPr="00EF5447" w:rsidRDefault="00334353" w:rsidP="00334353">
            <w:pPr>
              <w:pStyle w:val="TAC"/>
              <w:rPr>
                <w:lang w:eastAsia="ko-KR"/>
              </w:rPr>
            </w:pPr>
            <w:r w:rsidRPr="00EF5447">
              <w:rPr>
                <w:lang w:eastAsia="ko-KR"/>
              </w:rPr>
              <w:t>DC_2A_n41A-n71A</w:t>
            </w:r>
          </w:p>
          <w:p w14:paraId="44F55BDB" w14:textId="77777777" w:rsidR="00334353" w:rsidRPr="00EF5447" w:rsidRDefault="00334353" w:rsidP="00334353">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13D1C38B" w14:textId="77777777" w:rsidR="00334353" w:rsidRPr="00EF5447" w:rsidRDefault="00334353" w:rsidP="00334353">
            <w:pPr>
              <w:pStyle w:val="TAC"/>
              <w:rPr>
                <w:noProof/>
                <w:lang w:eastAsia="ko-KR"/>
              </w:rPr>
            </w:pPr>
            <w:r w:rsidRPr="00EF5447">
              <w:rPr>
                <w:noProof/>
                <w:lang w:eastAsia="ko-KR"/>
              </w:rPr>
              <w:t>DC_2A_n41A</w:t>
            </w:r>
          </w:p>
          <w:p w14:paraId="71475CF2" w14:textId="77777777" w:rsidR="00334353" w:rsidRPr="00EF5447" w:rsidRDefault="00334353" w:rsidP="00334353">
            <w:pPr>
              <w:pStyle w:val="TAC"/>
              <w:rPr>
                <w:noProof/>
                <w:lang w:eastAsia="zh-CN"/>
              </w:rPr>
            </w:pPr>
            <w:r w:rsidRPr="00EF5447">
              <w:rPr>
                <w:noProof/>
                <w:lang w:eastAsia="ko-KR"/>
              </w:rPr>
              <w:t>DC_2A_n71A</w:t>
            </w:r>
          </w:p>
        </w:tc>
      </w:tr>
      <w:tr w:rsidR="00334353" w:rsidRPr="00EF5447" w14:paraId="4CEEFF4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5C868" w14:textId="77777777" w:rsidR="00334353" w:rsidRPr="00EF5447" w:rsidRDefault="00334353" w:rsidP="00334353">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68F608DB" w14:textId="77777777" w:rsidR="00334353" w:rsidRPr="00EF5447" w:rsidRDefault="00334353" w:rsidP="00334353">
            <w:pPr>
              <w:pStyle w:val="TAC"/>
              <w:rPr>
                <w:noProof/>
                <w:lang w:eastAsia="ko-KR"/>
              </w:rPr>
            </w:pPr>
            <w:r w:rsidRPr="00EF5447">
              <w:rPr>
                <w:noProof/>
                <w:lang w:eastAsia="ko-KR"/>
              </w:rPr>
              <w:t>DC_2A_n41A</w:t>
            </w:r>
          </w:p>
          <w:p w14:paraId="41BEB9E9" w14:textId="77777777" w:rsidR="00334353" w:rsidRPr="00EF5447" w:rsidRDefault="00334353" w:rsidP="00334353">
            <w:pPr>
              <w:pStyle w:val="TAC"/>
              <w:rPr>
                <w:noProof/>
                <w:lang w:eastAsia="ko-KR"/>
              </w:rPr>
            </w:pPr>
            <w:r w:rsidRPr="00EF5447">
              <w:rPr>
                <w:noProof/>
                <w:lang w:eastAsia="ko-KR"/>
              </w:rPr>
              <w:t>DC_2A_n71A</w:t>
            </w:r>
          </w:p>
        </w:tc>
      </w:tr>
      <w:tr w:rsidR="00334353" w:rsidRPr="00EF5447" w14:paraId="6ADA1C9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331C4" w14:textId="77777777" w:rsidR="00334353" w:rsidRPr="00EF5447" w:rsidRDefault="00334353" w:rsidP="00334353">
            <w:pPr>
              <w:pStyle w:val="TAC"/>
              <w:rPr>
                <w:noProof/>
                <w:lang w:eastAsia="zh-CN"/>
              </w:rPr>
            </w:pPr>
            <w:r w:rsidRPr="00EF5447">
              <w:rPr>
                <w:noProof/>
                <w:lang w:eastAsia="zh-CN"/>
              </w:rPr>
              <w:t>DC_2A-46A_n41A</w:t>
            </w:r>
          </w:p>
          <w:p w14:paraId="6658D4D0" w14:textId="77777777" w:rsidR="00334353" w:rsidRPr="00EF5447" w:rsidRDefault="00334353" w:rsidP="00334353">
            <w:pPr>
              <w:pStyle w:val="TAC"/>
              <w:rPr>
                <w:noProof/>
                <w:lang w:eastAsia="zh-CN"/>
              </w:rPr>
            </w:pPr>
            <w:r w:rsidRPr="00EF5447">
              <w:rPr>
                <w:noProof/>
                <w:lang w:eastAsia="zh-CN"/>
              </w:rPr>
              <w:t>DC_2A-46C_n41A</w:t>
            </w:r>
          </w:p>
          <w:p w14:paraId="78E91AA2" w14:textId="77777777" w:rsidR="00334353" w:rsidRPr="00EF5447" w:rsidRDefault="00334353" w:rsidP="00334353">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21AFA859" w14:textId="77777777" w:rsidR="00334353" w:rsidRPr="00EF5447" w:rsidRDefault="00334353" w:rsidP="00334353">
            <w:pPr>
              <w:pStyle w:val="TAC"/>
              <w:rPr>
                <w:noProof/>
                <w:lang w:eastAsia="ko-KR"/>
              </w:rPr>
            </w:pPr>
            <w:r w:rsidRPr="00EF5447">
              <w:rPr>
                <w:noProof/>
                <w:lang w:eastAsia="zh-CN"/>
              </w:rPr>
              <w:t>DC_2A_n41A</w:t>
            </w:r>
          </w:p>
        </w:tc>
      </w:tr>
      <w:tr w:rsidR="00334353" w:rsidRPr="00EF5447" w14:paraId="5822B89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7F13F" w14:textId="77777777" w:rsidR="00334353" w:rsidRPr="00EF5447" w:rsidRDefault="00334353" w:rsidP="00334353">
            <w:pPr>
              <w:pStyle w:val="TAC"/>
              <w:rPr>
                <w:noProof/>
                <w:lang w:eastAsia="zh-CN"/>
              </w:rPr>
            </w:pPr>
            <w:r w:rsidRPr="00EF5447">
              <w:rPr>
                <w:noProof/>
                <w:lang w:eastAsia="zh-CN"/>
              </w:rPr>
              <w:t>DC_2A-46A_n41(2A)</w:t>
            </w:r>
          </w:p>
          <w:p w14:paraId="163EEBCF" w14:textId="77777777" w:rsidR="00334353" w:rsidRPr="00EF5447" w:rsidRDefault="00334353" w:rsidP="00334353">
            <w:pPr>
              <w:pStyle w:val="TAC"/>
              <w:rPr>
                <w:noProof/>
                <w:lang w:eastAsia="zh-CN"/>
              </w:rPr>
            </w:pPr>
            <w:r w:rsidRPr="00EF5447">
              <w:rPr>
                <w:noProof/>
                <w:lang w:eastAsia="zh-CN"/>
              </w:rPr>
              <w:t>DC_2A-46C_n41(2A)</w:t>
            </w:r>
          </w:p>
          <w:p w14:paraId="06E92996" w14:textId="77777777" w:rsidR="00334353" w:rsidRPr="00EF5447" w:rsidRDefault="00334353" w:rsidP="00334353">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39ED1A9C" w14:textId="77777777" w:rsidR="00334353" w:rsidRPr="00EF5447" w:rsidRDefault="00334353" w:rsidP="00334353">
            <w:pPr>
              <w:pStyle w:val="TAC"/>
              <w:rPr>
                <w:noProof/>
                <w:lang w:eastAsia="zh-CN"/>
              </w:rPr>
            </w:pPr>
            <w:r w:rsidRPr="00EF5447">
              <w:rPr>
                <w:noProof/>
                <w:lang w:eastAsia="zh-CN"/>
              </w:rPr>
              <w:t>DC_2A_n41A</w:t>
            </w:r>
          </w:p>
        </w:tc>
      </w:tr>
      <w:tr w:rsidR="00334353" w:rsidRPr="00EF5447" w14:paraId="787FF23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FBA71" w14:textId="77777777" w:rsidR="00334353" w:rsidRPr="00EF5447" w:rsidRDefault="00334353" w:rsidP="00334353">
            <w:pPr>
              <w:pStyle w:val="TAC"/>
              <w:rPr>
                <w:lang w:eastAsia="ja-JP"/>
              </w:rPr>
            </w:pPr>
            <w:r w:rsidRPr="00EF5447">
              <w:rPr>
                <w:lang w:eastAsia="ja-JP"/>
              </w:rPr>
              <w:t>DC_2A-46A_n66A</w:t>
            </w:r>
          </w:p>
          <w:p w14:paraId="41704F20" w14:textId="77777777" w:rsidR="00334353" w:rsidRPr="00EF5447" w:rsidRDefault="00334353" w:rsidP="00334353">
            <w:pPr>
              <w:pStyle w:val="TAC"/>
              <w:rPr>
                <w:lang w:eastAsia="ja-JP"/>
              </w:rPr>
            </w:pPr>
            <w:r w:rsidRPr="00EF5447">
              <w:rPr>
                <w:lang w:eastAsia="ja-JP"/>
              </w:rPr>
              <w:t>DC_2A-46C_n66A</w:t>
            </w:r>
          </w:p>
          <w:p w14:paraId="0C9862CF" w14:textId="77777777" w:rsidR="00334353" w:rsidRPr="00EF5447" w:rsidRDefault="00334353" w:rsidP="00334353">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4D134D0E" w14:textId="77777777" w:rsidR="00334353" w:rsidRPr="00EF5447" w:rsidRDefault="00334353" w:rsidP="00334353">
            <w:pPr>
              <w:pStyle w:val="TAC"/>
              <w:rPr>
                <w:noProof/>
                <w:lang w:eastAsia="zh-CN"/>
              </w:rPr>
            </w:pPr>
            <w:r w:rsidRPr="00EF5447">
              <w:rPr>
                <w:lang w:eastAsia="ja-JP"/>
              </w:rPr>
              <w:t>DC_2A_n66A</w:t>
            </w:r>
          </w:p>
        </w:tc>
      </w:tr>
      <w:tr w:rsidR="00334353" w:rsidRPr="00EF5447" w14:paraId="2D47FFF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C29E8" w14:textId="77777777" w:rsidR="00334353" w:rsidRPr="00EF5447" w:rsidRDefault="00334353" w:rsidP="00334353">
            <w:pPr>
              <w:pStyle w:val="TAC"/>
              <w:rPr>
                <w:noProof/>
                <w:lang w:eastAsia="zh-CN"/>
              </w:rPr>
            </w:pPr>
            <w:r w:rsidRPr="00EF5447">
              <w:rPr>
                <w:noProof/>
                <w:lang w:eastAsia="zh-CN"/>
              </w:rPr>
              <w:t>DC_2A-46A_n71A</w:t>
            </w:r>
          </w:p>
          <w:p w14:paraId="396081EC" w14:textId="77777777" w:rsidR="00334353" w:rsidRPr="00EF5447" w:rsidRDefault="00334353" w:rsidP="00334353">
            <w:pPr>
              <w:pStyle w:val="TAC"/>
              <w:rPr>
                <w:noProof/>
                <w:lang w:eastAsia="zh-CN"/>
              </w:rPr>
            </w:pPr>
            <w:r w:rsidRPr="00EF5447">
              <w:rPr>
                <w:noProof/>
                <w:lang w:eastAsia="zh-CN"/>
              </w:rPr>
              <w:t>DC_2A-46C_n71A</w:t>
            </w:r>
          </w:p>
          <w:p w14:paraId="46651001" w14:textId="77777777" w:rsidR="00334353" w:rsidRPr="00EF5447" w:rsidRDefault="00334353" w:rsidP="00334353">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2E23C4F7" w14:textId="77777777" w:rsidR="00334353" w:rsidRPr="00EF5447" w:rsidRDefault="00334353" w:rsidP="00334353">
            <w:pPr>
              <w:pStyle w:val="TAC"/>
              <w:rPr>
                <w:noProof/>
                <w:lang w:eastAsia="ko-KR"/>
              </w:rPr>
            </w:pPr>
            <w:r w:rsidRPr="00EF5447">
              <w:rPr>
                <w:noProof/>
                <w:lang w:eastAsia="zh-CN"/>
              </w:rPr>
              <w:t>DC_2A_n71A</w:t>
            </w:r>
          </w:p>
        </w:tc>
      </w:tr>
      <w:tr w:rsidR="00334353" w:rsidRPr="00EF5447" w14:paraId="2CD6B1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335E1A" w14:textId="77777777" w:rsidR="00334353" w:rsidRPr="00EF5447" w:rsidRDefault="00334353" w:rsidP="00334353">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53ADEE33" w14:textId="77777777" w:rsidR="00334353" w:rsidRPr="00EF5447" w:rsidRDefault="00334353" w:rsidP="00334353">
            <w:pPr>
              <w:pStyle w:val="TAC"/>
            </w:pPr>
            <w:r w:rsidRPr="00EF5447">
              <w:t>DC_2A_n5A</w:t>
            </w:r>
          </w:p>
          <w:p w14:paraId="529803CD" w14:textId="77777777" w:rsidR="00334353" w:rsidRPr="00EF5447" w:rsidRDefault="00334353" w:rsidP="00334353">
            <w:pPr>
              <w:pStyle w:val="TAC"/>
              <w:rPr>
                <w:noProof/>
                <w:lang w:eastAsia="zh-CN"/>
              </w:rPr>
            </w:pPr>
            <w:r w:rsidRPr="00EF5447">
              <w:t>DC_48A_n5A</w:t>
            </w:r>
          </w:p>
        </w:tc>
      </w:tr>
      <w:tr w:rsidR="00334353" w:rsidRPr="00EF5447" w14:paraId="23AC0EC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580628" w14:textId="77777777" w:rsidR="00334353" w:rsidRPr="00EF5447" w:rsidRDefault="00334353" w:rsidP="00334353">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22F0FB35" w14:textId="77777777" w:rsidR="00334353" w:rsidRPr="00EF5447" w:rsidRDefault="00334353" w:rsidP="00334353">
            <w:pPr>
              <w:pStyle w:val="TAC"/>
              <w:rPr>
                <w:lang w:eastAsia="ja-JP"/>
              </w:rPr>
            </w:pPr>
            <w:r w:rsidRPr="00EF5447">
              <w:rPr>
                <w:lang w:eastAsia="ja-JP"/>
              </w:rPr>
              <w:t>DC_2A_n48A</w:t>
            </w:r>
          </w:p>
          <w:p w14:paraId="11E1EF75" w14:textId="77777777" w:rsidR="00334353" w:rsidRPr="00EF5447" w:rsidRDefault="00334353" w:rsidP="00334353">
            <w:pPr>
              <w:pStyle w:val="TAC"/>
              <w:rPr>
                <w:noProof/>
                <w:lang w:eastAsia="zh-CN"/>
              </w:rPr>
            </w:pPr>
            <w:r w:rsidRPr="00EF5447">
              <w:rPr>
                <w:lang w:eastAsia="ja-JP"/>
              </w:rPr>
              <w:t>DC_2A_n66A</w:t>
            </w:r>
          </w:p>
        </w:tc>
      </w:tr>
      <w:tr w:rsidR="00334353" w:rsidRPr="00EF5447" w14:paraId="4AD1008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BEE53F" w14:textId="77777777" w:rsidR="00334353" w:rsidRPr="00EF5447" w:rsidRDefault="00334353" w:rsidP="00334353">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286D6147" w14:textId="77777777" w:rsidR="00334353" w:rsidRPr="00EF5447" w:rsidRDefault="00334353" w:rsidP="00334353">
            <w:pPr>
              <w:pStyle w:val="TAC"/>
              <w:rPr>
                <w:lang w:eastAsia="fi-FI"/>
              </w:rPr>
            </w:pPr>
            <w:r w:rsidRPr="00EF5447">
              <w:rPr>
                <w:lang w:eastAsia="fi-FI"/>
              </w:rPr>
              <w:t>DC_2A_n71A</w:t>
            </w:r>
          </w:p>
          <w:p w14:paraId="0739ADE6" w14:textId="77777777" w:rsidR="00334353" w:rsidRPr="00EF5447" w:rsidRDefault="00334353" w:rsidP="00334353">
            <w:pPr>
              <w:pStyle w:val="TAC"/>
              <w:rPr>
                <w:noProof/>
                <w:lang w:eastAsia="zh-CN"/>
              </w:rPr>
            </w:pPr>
            <w:r w:rsidRPr="00EF5447">
              <w:rPr>
                <w:lang w:eastAsia="fi-FI"/>
              </w:rPr>
              <w:t>DC_48A_n71A</w:t>
            </w:r>
          </w:p>
        </w:tc>
      </w:tr>
      <w:tr w:rsidR="00334353" w:rsidRPr="00EF5447" w14:paraId="5B1046E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D5EA8" w14:textId="77777777" w:rsidR="00334353" w:rsidRPr="00EF5447" w:rsidRDefault="00334353" w:rsidP="00334353">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4EF52E4B" w14:textId="77777777" w:rsidR="00334353" w:rsidRPr="00EF5447" w:rsidRDefault="00334353" w:rsidP="00334353">
            <w:pPr>
              <w:pStyle w:val="TAC"/>
              <w:rPr>
                <w:szCs w:val="18"/>
                <w:lang w:eastAsia="ja-JP"/>
              </w:rPr>
            </w:pPr>
            <w:r w:rsidRPr="00EF5447">
              <w:rPr>
                <w:szCs w:val="18"/>
                <w:lang w:eastAsia="ja-JP"/>
              </w:rPr>
              <w:t>DC_2A_n12A</w:t>
            </w:r>
          </w:p>
          <w:p w14:paraId="2EFDD63A" w14:textId="77777777" w:rsidR="00334353" w:rsidRPr="00EF5447" w:rsidRDefault="00334353" w:rsidP="00334353">
            <w:pPr>
              <w:pStyle w:val="TAC"/>
              <w:rPr>
                <w:noProof/>
                <w:lang w:eastAsia="zh-CN"/>
              </w:rPr>
            </w:pPr>
            <w:r w:rsidRPr="00EF5447">
              <w:rPr>
                <w:szCs w:val="18"/>
                <w:lang w:eastAsia="ja-JP"/>
              </w:rPr>
              <w:t>DC_48A_n12A</w:t>
            </w:r>
          </w:p>
        </w:tc>
      </w:tr>
      <w:tr w:rsidR="00334353" w:rsidRPr="00EF5447" w14:paraId="01733AA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7C47D0" w14:textId="77777777" w:rsidR="00334353" w:rsidRPr="00EF5447" w:rsidRDefault="00334353" w:rsidP="00334353">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2CDBA5C5" w14:textId="77777777" w:rsidR="00334353" w:rsidRPr="00EF5447" w:rsidRDefault="00334353" w:rsidP="00334353">
            <w:pPr>
              <w:pStyle w:val="TAC"/>
              <w:rPr>
                <w:szCs w:val="18"/>
                <w:lang w:eastAsia="ja-JP"/>
              </w:rPr>
            </w:pPr>
            <w:r w:rsidRPr="00EF5447">
              <w:rPr>
                <w:lang w:eastAsia="fi-FI"/>
              </w:rPr>
              <w:t>DC_2A_n48A</w:t>
            </w:r>
          </w:p>
        </w:tc>
      </w:tr>
      <w:tr w:rsidR="00334353" w:rsidRPr="00EF5447" w14:paraId="35569EC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EDCF5" w14:textId="77777777" w:rsidR="00334353" w:rsidRPr="00EF5447" w:rsidRDefault="00334353" w:rsidP="00334353">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358F823D" w14:textId="77777777" w:rsidR="00334353" w:rsidRPr="00EF5447" w:rsidRDefault="00334353" w:rsidP="00334353">
            <w:pPr>
              <w:pStyle w:val="TAC"/>
              <w:rPr>
                <w:noProof/>
                <w:lang w:eastAsia="zh-CN"/>
              </w:rPr>
            </w:pPr>
            <w:r w:rsidRPr="00EF5447">
              <w:rPr>
                <w:noProof/>
                <w:lang w:eastAsia="zh-CN"/>
              </w:rPr>
              <w:t>DC_2A_n66A</w:t>
            </w:r>
          </w:p>
          <w:p w14:paraId="5D843E4B" w14:textId="77777777" w:rsidR="00334353" w:rsidRPr="00EF5447" w:rsidRDefault="00334353" w:rsidP="00334353">
            <w:pPr>
              <w:pStyle w:val="TAC"/>
              <w:rPr>
                <w:szCs w:val="18"/>
                <w:lang w:eastAsia="ja-JP"/>
              </w:rPr>
            </w:pPr>
            <w:r w:rsidRPr="00EF5447">
              <w:rPr>
                <w:noProof/>
                <w:kern w:val="2"/>
                <w:lang w:eastAsia="zh-CN"/>
              </w:rPr>
              <w:t>DC_48A_n66A</w:t>
            </w:r>
          </w:p>
        </w:tc>
      </w:tr>
      <w:tr w:rsidR="00334353" w:rsidRPr="00EF5447" w14:paraId="5B71C12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1743B0" w14:textId="77777777" w:rsidR="00334353" w:rsidRPr="00EF5447" w:rsidRDefault="00334353" w:rsidP="00334353">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328CA4A2" w14:textId="77777777" w:rsidR="00334353" w:rsidRPr="00EF5447" w:rsidRDefault="00334353" w:rsidP="00334353">
            <w:pPr>
              <w:pStyle w:val="TAC"/>
              <w:rPr>
                <w:b/>
                <w:lang w:eastAsia="fi-FI"/>
              </w:rPr>
            </w:pPr>
            <w:r w:rsidRPr="00EF5447">
              <w:rPr>
                <w:lang w:eastAsia="fi-FI"/>
              </w:rPr>
              <w:t>DC_2A_</w:t>
            </w:r>
            <w:r w:rsidRPr="00EF5447">
              <w:rPr>
                <w:lang w:eastAsia="ja-JP"/>
              </w:rPr>
              <w:t>n77A</w:t>
            </w:r>
          </w:p>
          <w:p w14:paraId="5894B1B1" w14:textId="77777777" w:rsidR="00334353" w:rsidRPr="00EF5447" w:rsidRDefault="00334353" w:rsidP="00334353">
            <w:pPr>
              <w:pStyle w:val="TAC"/>
              <w:rPr>
                <w:noProof/>
                <w:lang w:eastAsia="zh-CN"/>
              </w:rPr>
            </w:pPr>
            <w:r w:rsidRPr="00B677E8">
              <w:rPr>
                <w:lang w:eastAsia="fi-FI"/>
              </w:rPr>
              <w:t>DC_48A_</w:t>
            </w:r>
            <w:r w:rsidRPr="00B677E8">
              <w:rPr>
                <w:lang w:eastAsia="ja-JP"/>
              </w:rPr>
              <w:t>n77A</w:t>
            </w:r>
          </w:p>
        </w:tc>
      </w:tr>
      <w:tr w:rsidR="00334353" w:rsidRPr="00EF5447" w14:paraId="050CC4B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0B8D39" w14:textId="77777777" w:rsidR="00334353" w:rsidRPr="00EF5447" w:rsidRDefault="00334353" w:rsidP="00334353">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743582F2" w14:textId="77777777" w:rsidR="00334353" w:rsidRDefault="00334353" w:rsidP="00334353">
            <w:pPr>
              <w:pStyle w:val="TAC"/>
              <w:rPr>
                <w:vertAlign w:val="superscript"/>
                <w:lang w:val="fr-FR"/>
              </w:rPr>
            </w:pPr>
            <w:r>
              <w:rPr>
                <w:lang w:val="fr-FR"/>
              </w:rPr>
              <w:t>DC_2A_n2A</w:t>
            </w:r>
            <w:r>
              <w:rPr>
                <w:vertAlign w:val="superscript"/>
                <w:lang w:val="fr-FR"/>
              </w:rPr>
              <w:t>2</w:t>
            </w:r>
          </w:p>
          <w:p w14:paraId="43ED6371" w14:textId="77777777" w:rsidR="00334353" w:rsidRPr="00EF5447" w:rsidRDefault="00334353" w:rsidP="00334353">
            <w:pPr>
              <w:pStyle w:val="TAC"/>
              <w:rPr>
                <w:lang w:eastAsia="fi-FI"/>
              </w:rPr>
            </w:pPr>
            <w:r>
              <w:rPr>
                <w:lang w:val="fr-FR"/>
              </w:rPr>
              <w:t>DC_66A_n2A</w:t>
            </w:r>
          </w:p>
        </w:tc>
      </w:tr>
      <w:tr w:rsidR="00334353" w:rsidRPr="00EF5447" w14:paraId="519DC51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25739" w14:textId="77777777" w:rsidR="00334353" w:rsidRPr="00EF5447" w:rsidRDefault="00334353" w:rsidP="00334353">
            <w:pPr>
              <w:pStyle w:val="TAC"/>
              <w:rPr>
                <w:lang w:eastAsia="fi-FI"/>
              </w:rPr>
            </w:pPr>
            <w:r w:rsidRPr="00EF5447">
              <w:rPr>
                <w:lang w:eastAsia="fi-FI"/>
              </w:rPr>
              <w:t>DC_2A-66A_n5A</w:t>
            </w:r>
          </w:p>
          <w:p w14:paraId="673903E4" w14:textId="77777777" w:rsidR="00334353" w:rsidRPr="00EF5447" w:rsidRDefault="00334353" w:rsidP="00334353">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11572809" w14:textId="77777777" w:rsidR="00334353" w:rsidRPr="00EF5447" w:rsidRDefault="00334353" w:rsidP="00334353">
            <w:pPr>
              <w:pStyle w:val="TAC"/>
              <w:rPr>
                <w:lang w:eastAsia="fi-FI"/>
              </w:rPr>
            </w:pPr>
            <w:r w:rsidRPr="00EF5447">
              <w:rPr>
                <w:lang w:eastAsia="fi-FI"/>
              </w:rPr>
              <w:t>DC_2A_n5A</w:t>
            </w:r>
          </w:p>
          <w:p w14:paraId="57A78B74" w14:textId="77777777" w:rsidR="00334353" w:rsidRPr="00EF5447" w:rsidRDefault="00334353" w:rsidP="00334353">
            <w:pPr>
              <w:pStyle w:val="TAC"/>
              <w:rPr>
                <w:lang w:eastAsia="fi-FI"/>
              </w:rPr>
            </w:pPr>
            <w:r w:rsidRPr="00EF5447">
              <w:rPr>
                <w:lang w:eastAsia="fi-FI"/>
              </w:rPr>
              <w:t>DC_66A_n5A</w:t>
            </w:r>
          </w:p>
        </w:tc>
      </w:tr>
      <w:tr w:rsidR="00334353" w:rsidRPr="00EF5447" w14:paraId="01A479D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F0F66" w14:textId="77777777" w:rsidR="00334353" w:rsidRPr="00EF5447" w:rsidRDefault="00334353" w:rsidP="00334353">
            <w:pPr>
              <w:pStyle w:val="TAC"/>
            </w:pPr>
            <w:r w:rsidRPr="00EF5447">
              <w:rPr>
                <w:lang w:eastAsia="fi-FI"/>
              </w:rPr>
              <w:t>DC_2A-2A-66A_n5A</w:t>
            </w:r>
          </w:p>
          <w:p w14:paraId="6D1E822F" w14:textId="77777777" w:rsidR="00334353" w:rsidRPr="00EF5447" w:rsidRDefault="00334353" w:rsidP="00334353">
            <w:pPr>
              <w:pStyle w:val="TAC"/>
              <w:rPr>
                <w:lang w:eastAsia="fr-FR"/>
              </w:rPr>
            </w:pPr>
            <w:r w:rsidRPr="00EF5447">
              <w:rPr>
                <w:lang w:eastAsia="fi-FI"/>
              </w:rPr>
              <w:t>DC_2A-66A-66A_n5A</w:t>
            </w:r>
          </w:p>
          <w:p w14:paraId="467545E0" w14:textId="77777777" w:rsidR="00334353" w:rsidRPr="00EF5447" w:rsidRDefault="00334353" w:rsidP="00334353">
            <w:pPr>
              <w:pStyle w:val="TAC"/>
            </w:pPr>
            <w:r w:rsidRPr="00EF5447">
              <w:rPr>
                <w:lang w:eastAsia="fi-FI"/>
              </w:rPr>
              <w:t>DC_2A-2A-66A-66A_n5A</w:t>
            </w:r>
          </w:p>
          <w:p w14:paraId="1C068582" w14:textId="77777777" w:rsidR="00334353" w:rsidRPr="00EF5447" w:rsidRDefault="00334353" w:rsidP="00334353">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413C8B9E" w14:textId="77777777" w:rsidR="00334353" w:rsidRPr="00EF5447" w:rsidRDefault="00334353" w:rsidP="00334353">
            <w:pPr>
              <w:pStyle w:val="TAC"/>
              <w:rPr>
                <w:lang w:eastAsia="fi-FI"/>
              </w:rPr>
            </w:pPr>
            <w:r w:rsidRPr="00EF5447">
              <w:rPr>
                <w:lang w:eastAsia="fi-FI"/>
              </w:rPr>
              <w:t>DC_2A_n5A</w:t>
            </w:r>
          </w:p>
          <w:p w14:paraId="4AC4F980" w14:textId="77777777" w:rsidR="00334353" w:rsidRPr="00EF5447" w:rsidRDefault="00334353" w:rsidP="00334353">
            <w:pPr>
              <w:pStyle w:val="TAC"/>
              <w:rPr>
                <w:lang w:eastAsia="fi-FI"/>
              </w:rPr>
            </w:pPr>
            <w:r w:rsidRPr="00EF5447">
              <w:rPr>
                <w:lang w:eastAsia="fi-FI"/>
              </w:rPr>
              <w:t>DC_66A_n5A</w:t>
            </w:r>
          </w:p>
        </w:tc>
      </w:tr>
      <w:tr w:rsidR="00334353" w:rsidRPr="00EF5447" w14:paraId="4B44182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E22A5C" w14:textId="77777777" w:rsidR="00334353" w:rsidRPr="00EF5447" w:rsidRDefault="00334353" w:rsidP="00334353">
            <w:pPr>
              <w:pStyle w:val="TAC"/>
              <w:rPr>
                <w:lang w:eastAsia="ja-JP"/>
              </w:rPr>
            </w:pPr>
            <w:r w:rsidRPr="00EF5447">
              <w:rPr>
                <w:lang w:eastAsia="ja-JP"/>
              </w:rPr>
              <w:t>DC_2A-66A_n7A</w:t>
            </w:r>
          </w:p>
          <w:p w14:paraId="087FC053" w14:textId="77777777" w:rsidR="00334353" w:rsidRPr="00EF5447" w:rsidRDefault="00334353" w:rsidP="00334353">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2801F846" w14:textId="77777777" w:rsidR="00334353" w:rsidRPr="00EF5447" w:rsidRDefault="00334353" w:rsidP="00334353">
            <w:pPr>
              <w:pStyle w:val="TAC"/>
              <w:rPr>
                <w:lang w:eastAsia="ja-JP"/>
              </w:rPr>
            </w:pPr>
            <w:r w:rsidRPr="00EF5447">
              <w:rPr>
                <w:lang w:eastAsia="ja-JP"/>
              </w:rPr>
              <w:t>DC_2A_n7A</w:t>
            </w:r>
          </w:p>
          <w:p w14:paraId="6E9E5587" w14:textId="77777777" w:rsidR="00334353" w:rsidRPr="00EF5447" w:rsidRDefault="00334353" w:rsidP="00334353">
            <w:pPr>
              <w:pStyle w:val="TAC"/>
              <w:rPr>
                <w:lang w:eastAsia="fi-FI"/>
              </w:rPr>
            </w:pPr>
            <w:r w:rsidRPr="00EF5447">
              <w:rPr>
                <w:lang w:eastAsia="ja-JP"/>
              </w:rPr>
              <w:t>DC_66A_n7A</w:t>
            </w:r>
          </w:p>
        </w:tc>
      </w:tr>
      <w:tr w:rsidR="00334353" w:rsidRPr="00EF5447" w14:paraId="656155D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C5B9" w14:textId="77777777" w:rsidR="00334353" w:rsidRPr="00EF5447" w:rsidRDefault="00334353" w:rsidP="00334353">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0B31021B" w14:textId="77777777" w:rsidR="00334353" w:rsidRPr="00EF5447" w:rsidRDefault="00334353" w:rsidP="00334353">
            <w:pPr>
              <w:pStyle w:val="TAC"/>
              <w:rPr>
                <w:lang w:eastAsia="ja-JP"/>
              </w:rPr>
            </w:pPr>
            <w:r w:rsidRPr="00EF5447">
              <w:rPr>
                <w:lang w:eastAsia="ja-JP"/>
              </w:rPr>
              <w:t>DC_2A_n12A</w:t>
            </w:r>
          </w:p>
          <w:p w14:paraId="722A8C9D" w14:textId="77777777" w:rsidR="00334353" w:rsidRPr="00EF5447" w:rsidRDefault="00334353" w:rsidP="00334353">
            <w:pPr>
              <w:pStyle w:val="TAC"/>
              <w:rPr>
                <w:lang w:eastAsia="fi-FI"/>
              </w:rPr>
            </w:pPr>
            <w:r w:rsidRPr="00EF5447">
              <w:rPr>
                <w:lang w:eastAsia="ja-JP"/>
              </w:rPr>
              <w:t>DC_66A_n12A</w:t>
            </w:r>
          </w:p>
        </w:tc>
      </w:tr>
      <w:tr w:rsidR="00334353" w:rsidRPr="00EF5447" w14:paraId="3F86BF7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663FB" w14:textId="77777777" w:rsidR="00334353" w:rsidRPr="00EF5447" w:rsidRDefault="00334353" w:rsidP="00334353">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75D67656" w14:textId="77777777" w:rsidR="00334353" w:rsidRPr="00EF5447" w:rsidRDefault="00334353" w:rsidP="00334353">
            <w:pPr>
              <w:pStyle w:val="TAC"/>
              <w:rPr>
                <w:lang w:eastAsia="fi-FI"/>
              </w:rPr>
            </w:pPr>
            <w:r w:rsidRPr="00EF5447">
              <w:t>DC_66A_n25A</w:t>
            </w:r>
          </w:p>
        </w:tc>
      </w:tr>
      <w:tr w:rsidR="00334353" w:rsidRPr="00EF5447" w14:paraId="23638B6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6D4786" w14:textId="77777777" w:rsidR="00334353" w:rsidRPr="00EF5447" w:rsidRDefault="00334353" w:rsidP="00334353">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0E5DB819" w14:textId="77777777" w:rsidR="00334353" w:rsidRPr="00EF5447" w:rsidRDefault="00334353" w:rsidP="00334353">
            <w:pPr>
              <w:pStyle w:val="TAC"/>
              <w:rPr>
                <w:lang w:eastAsia="ja-JP"/>
              </w:rPr>
            </w:pPr>
            <w:r w:rsidRPr="00EF5447">
              <w:rPr>
                <w:lang w:eastAsia="ja-JP"/>
              </w:rPr>
              <w:t>DC_2A_n28A</w:t>
            </w:r>
          </w:p>
          <w:p w14:paraId="3C6C5772" w14:textId="77777777" w:rsidR="00334353" w:rsidRPr="00EF5447" w:rsidRDefault="00334353" w:rsidP="00334353">
            <w:pPr>
              <w:pStyle w:val="TAC"/>
            </w:pPr>
            <w:r w:rsidRPr="00EF5447">
              <w:rPr>
                <w:lang w:eastAsia="ja-JP"/>
              </w:rPr>
              <w:t>DC_66A_n28A</w:t>
            </w:r>
          </w:p>
        </w:tc>
      </w:tr>
      <w:tr w:rsidR="00334353" w:rsidRPr="00EF5447" w14:paraId="7544F35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E6CF59" w14:textId="77777777" w:rsidR="00334353" w:rsidRPr="00EF5447" w:rsidRDefault="00334353" w:rsidP="00334353">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7DAD4B44" w14:textId="77777777" w:rsidR="00334353" w:rsidRPr="00EF5447" w:rsidRDefault="00334353" w:rsidP="00334353">
            <w:pPr>
              <w:pStyle w:val="TAC"/>
              <w:rPr>
                <w:lang w:eastAsia="zh-TW"/>
              </w:rPr>
            </w:pPr>
            <w:r w:rsidRPr="00EF5447">
              <w:rPr>
                <w:lang w:eastAsia="zh-TW"/>
              </w:rPr>
              <w:t>DC_2A_n38A</w:t>
            </w:r>
          </w:p>
          <w:p w14:paraId="7C2D69E8" w14:textId="77777777" w:rsidR="00334353" w:rsidRPr="00EF5447" w:rsidRDefault="00334353" w:rsidP="00334353">
            <w:pPr>
              <w:pStyle w:val="TAC"/>
              <w:rPr>
                <w:lang w:eastAsia="fi-FI"/>
              </w:rPr>
            </w:pPr>
            <w:r w:rsidRPr="00EF5447">
              <w:rPr>
                <w:lang w:eastAsia="zh-TW"/>
              </w:rPr>
              <w:t>DC_66A_n38A</w:t>
            </w:r>
          </w:p>
        </w:tc>
      </w:tr>
      <w:tr w:rsidR="00334353" w:rsidRPr="00EF5447" w14:paraId="04D53DE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97AB8" w14:textId="77777777" w:rsidR="00334353" w:rsidRPr="00EF5447" w:rsidRDefault="00334353" w:rsidP="00334353">
            <w:pPr>
              <w:pStyle w:val="TAC"/>
              <w:rPr>
                <w:lang w:eastAsia="zh-TW"/>
              </w:rPr>
            </w:pPr>
            <w:r w:rsidRPr="00EF5447">
              <w:rPr>
                <w:lang w:eastAsia="ja-JP"/>
              </w:rPr>
              <w:t>DC_2A-2A-66A_n38A</w:t>
            </w:r>
          </w:p>
          <w:p w14:paraId="4525E4BF" w14:textId="77777777" w:rsidR="00334353" w:rsidRPr="00EF5447" w:rsidRDefault="00334353" w:rsidP="00334353">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59C54F9F" w14:textId="77777777" w:rsidR="00334353" w:rsidRPr="00EF5447" w:rsidRDefault="00334353" w:rsidP="00334353">
            <w:pPr>
              <w:pStyle w:val="TAC"/>
              <w:rPr>
                <w:lang w:eastAsia="zh-TW"/>
              </w:rPr>
            </w:pPr>
            <w:r w:rsidRPr="00EF5447">
              <w:rPr>
                <w:lang w:eastAsia="zh-TW"/>
              </w:rPr>
              <w:t>DC_2A_n38A</w:t>
            </w:r>
          </w:p>
          <w:p w14:paraId="018C779C" w14:textId="77777777" w:rsidR="00334353" w:rsidRPr="00EF5447" w:rsidRDefault="00334353" w:rsidP="00334353">
            <w:pPr>
              <w:pStyle w:val="TAC"/>
              <w:rPr>
                <w:lang w:eastAsia="fi-FI"/>
              </w:rPr>
            </w:pPr>
            <w:r w:rsidRPr="00EF5447">
              <w:rPr>
                <w:lang w:eastAsia="zh-TW"/>
              </w:rPr>
              <w:t>DC_66A_n38A</w:t>
            </w:r>
          </w:p>
        </w:tc>
      </w:tr>
      <w:tr w:rsidR="00334353" w:rsidRPr="00EF5447" w14:paraId="16FB7BB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5143A" w14:textId="77777777" w:rsidR="00334353" w:rsidRPr="00EF5447" w:rsidRDefault="00334353" w:rsidP="00334353">
            <w:pPr>
              <w:pStyle w:val="TAC"/>
              <w:rPr>
                <w:lang w:eastAsia="ja-JP"/>
              </w:rPr>
            </w:pPr>
            <w:r w:rsidRPr="00EF5447">
              <w:rPr>
                <w:lang w:eastAsia="ja-JP"/>
              </w:rPr>
              <w:t>DC_2A-66A_n41A</w:t>
            </w:r>
          </w:p>
          <w:p w14:paraId="54D5A85A" w14:textId="77777777" w:rsidR="00334353" w:rsidRPr="00EF5447" w:rsidRDefault="00334353" w:rsidP="00334353">
            <w:pPr>
              <w:pStyle w:val="TAC"/>
              <w:rPr>
                <w:lang w:eastAsia="ja-JP"/>
              </w:rPr>
            </w:pPr>
            <w:r w:rsidRPr="00EF5447">
              <w:rPr>
                <w:lang w:eastAsia="ja-JP"/>
              </w:rPr>
              <w:t>DC_2A-66A_n41C</w:t>
            </w:r>
          </w:p>
          <w:p w14:paraId="23A876DD" w14:textId="77777777" w:rsidR="00334353" w:rsidRPr="00EF5447" w:rsidRDefault="00334353" w:rsidP="00334353">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10E4CF75" w14:textId="77777777" w:rsidR="00334353" w:rsidRPr="00EF5447" w:rsidRDefault="00334353" w:rsidP="00334353">
            <w:pPr>
              <w:pStyle w:val="TAC"/>
              <w:rPr>
                <w:lang w:eastAsia="fi-FI"/>
              </w:rPr>
            </w:pPr>
            <w:r w:rsidRPr="00EF5447">
              <w:rPr>
                <w:lang w:eastAsia="fi-FI"/>
              </w:rPr>
              <w:t>DC_2A_n41A</w:t>
            </w:r>
          </w:p>
          <w:p w14:paraId="34F786CF" w14:textId="77777777" w:rsidR="00334353" w:rsidRPr="00EF5447" w:rsidRDefault="00334353" w:rsidP="00334353">
            <w:pPr>
              <w:pStyle w:val="TAC"/>
              <w:rPr>
                <w:lang w:eastAsia="fi-FI"/>
              </w:rPr>
            </w:pPr>
            <w:r w:rsidRPr="00EF5447">
              <w:rPr>
                <w:lang w:eastAsia="fi-FI"/>
              </w:rPr>
              <w:t>DC_66A_n41A</w:t>
            </w:r>
          </w:p>
        </w:tc>
      </w:tr>
      <w:tr w:rsidR="00334353" w:rsidRPr="00EF5447" w14:paraId="72567FD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6882E" w14:textId="77777777" w:rsidR="00334353" w:rsidRPr="00EF5447" w:rsidRDefault="00334353" w:rsidP="00334353">
            <w:pPr>
              <w:pStyle w:val="TAC"/>
              <w:rPr>
                <w:noProof/>
                <w:lang w:eastAsia="fr-FR"/>
              </w:rPr>
            </w:pPr>
            <w:r w:rsidRPr="00EF5447">
              <w:rPr>
                <w:noProof/>
              </w:rPr>
              <w:t>DC_2A-2A-66A_n41A</w:t>
            </w:r>
          </w:p>
          <w:p w14:paraId="03631EFC" w14:textId="77777777" w:rsidR="00334353" w:rsidRPr="00EF5447" w:rsidRDefault="00334353" w:rsidP="00334353">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0CA86DF6" w14:textId="77777777" w:rsidR="00334353" w:rsidRPr="00EF5447" w:rsidRDefault="00334353" w:rsidP="00334353">
            <w:pPr>
              <w:pStyle w:val="TAC"/>
              <w:rPr>
                <w:lang w:eastAsia="fi-FI"/>
              </w:rPr>
            </w:pPr>
            <w:r w:rsidRPr="00EF5447">
              <w:rPr>
                <w:lang w:eastAsia="fi-FI"/>
              </w:rPr>
              <w:t>DC_2A_n41A</w:t>
            </w:r>
          </w:p>
          <w:p w14:paraId="348F23A0" w14:textId="77777777" w:rsidR="00334353" w:rsidRPr="00EF5447" w:rsidRDefault="00334353" w:rsidP="00334353">
            <w:pPr>
              <w:pStyle w:val="TAC"/>
              <w:rPr>
                <w:lang w:eastAsia="fi-FI"/>
              </w:rPr>
            </w:pPr>
            <w:r w:rsidRPr="00EF5447">
              <w:rPr>
                <w:lang w:eastAsia="fi-FI"/>
              </w:rPr>
              <w:t>DC_66A_n41A</w:t>
            </w:r>
          </w:p>
        </w:tc>
      </w:tr>
      <w:tr w:rsidR="00334353" w:rsidRPr="00EF5447" w14:paraId="54D8546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48A8A" w14:textId="77777777" w:rsidR="00334353" w:rsidRPr="00EF5447" w:rsidRDefault="00334353" w:rsidP="00334353">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40F3CC24" w14:textId="77777777" w:rsidR="00334353" w:rsidRPr="00EF5447" w:rsidRDefault="00334353" w:rsidP="00334353">
            <w:pPr>
              <w:pStyle w:val="TAC"/>
              <w:rPr>
                <w:noProof/>
                <w:szCs w:val="18"/>
                <w:lang w:eastAsia="zh-CN"/>
              </w:rPr>
            </w:pPr>
            <w:r w:rsidRPr="00EF5447">
              <w:rPr>
                <w:noProof/>
                <w:szCs w:val="18"/>
                <w:lang w:eastAsia="zh-CN"/>
              </w:rPr>
              <w:t>DC_2A_n48A</w:t>
            </w:r>
          </w:p>
          <w:p w14:paraId="63EB4C3B" w14:textId="77777777" w:rsidR="00334353" w:rsidRPr="00EF5447" w:rsidRDefault="00334353" w:rsidP="00334353">
            <w:pPr>
              <w:pStyle w:val="TAC"/>
              <w:rPr>
                <w:lang w:eastAsia="fi-FI"/>
              </w:rPr>
            </w:pPr>
            <w:r w:rsidRPr="00EF5447">
              <w:rPr>
                <w:noProof/>
                <w:kern w:val="2"/>
                <w:szCs w:val="18"/>
                <w:lang w:eastAsia="zh-CN"/>
              </w:rPr>
              <w:t>DC_66A_n48A</w:t>
            </w:r>
          </w:p>
        </w:tc>
      </w:tr>
      <w:tr w:rsidR="00334353" w:rsidRPr="00EF5447" w14:paraId="3D727AE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A5BD2" w14:textId="77777777" w:rsidR="00334353" w:rsidRPr="00EF5447" w:rsidRDefault="00334353" w:rsidP="00334353">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16113273" w14:textId="77777777" w:rsidR="00334353" w:rsidRPr="00EF5447" w:rsidRDefault="00334353" w:rsidP="00334353">
            <w:pPr>
              <w:pStyle w:val="TAC"/>
              <w:rPr>
                <w:noProof/>
                <w:szCs w:val="18"/>
                <w:lang w:eastAsia="zh-CN"/>
              </w:rPr>
            </w:pPr>
            <w:r w:rsidRPr="00EF5447">
              <w:rPr>
                <w:noProof/>
                <w:szCs w:val="18"/>
                <w:lang w:eastAsia="zh-CN"/>
              </w:rPr>
              <w:t>DC_2A_n48A</w:t>
            </w:r>
          </w:p>
          <w:p w14:paraId="2CC9313B" w14:textId="77777777" w:rsidR="00334353" w:rsidRPr="00EF5447" w:rsidRDefault="00334353" w:rsidP="00334353">
            <w:pPr>
              <w:pStyle w:val="TAC"/>
              <w:rPr>
                <w:lang w:eastAsia="fi-FI"/>
              </w:rPr>
            </w:pPr>
            <w:r w:rsidRPr="00EF5447">
              <w:rPr>
                <w:noProof/>
                <w:kern w:val="2"/>
                <w:szCs w:val="18"/>
                <w:lang w:eastAsia="zh-CN"/>
              </w:rPr>
              <w:t>DC_66A_n48A</w:t>
            </w:r>
          </w:p>
        </w:tc>
      </w:tr>
      <w:tr w:rsidR="00334353" w:rsidRPr="00EF5447" w14:paraId="2D15B43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E1BAEB" w14:textId="77777777" w:rsidR="00334353" w:rsidRPr="00EF5447" w:rsidRDefault="00334353" w:rsidP="00334353">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4DCCC2C1" w14:textId="77777777" w:rsidR="00334353" w:rsidRPr="00EF5447" w:rsidRDefault="00334353" w:rsidP="00334353">
            <w:pPr>
              <w:pStyle w:val="TAC"/>
              <w:rPr>
                <w:noProof/>
                <w:szCs w:val="18"/>
                <w:lang w:eastAsia="zh-CN"/>
              </w:rPr>
            </w:pPr>
            <w:r w:rsidRPr="00EF5447">
              <w:rPr>
                <w:noProof/>
                <w:szCs w:val="18"/>
                <w:lang w:eastAsia="zh-CN"/>
              </w:rPr>
              <w:t>DC_2A_n48A</w:t>
            </w:r>
          </w:p>
          <w:p w14:paraId="435849D8" w14:textId="77777777" w:rsidR="00334353" w:rsidRPr="00EF5447" w:rsidRDefault="00334353" w:rsidP="00334353">
            <w:pPr>
              <w:pStyle w:val="TAC"/>
              <w:rPr>
                <w:lang w:eastAsia="fi-FI"/>
              </w:rPr>
            </w:pPr>
            <w:r w:rsidRPr="00EF5447">
              <w:rPr>
                <w:noProof/>
                <w:kern w:val="2"/>
                <w:szCs w:val="18"/>
                <w:lang w:eastAsia="zh-CN"/>
              </w:rPr>
              <w:t>DC_66A_n48A</w:t>
            </w:r>
          </w:p>
        </w:tc>
      </w:tr>
      <w:tr w:rsidR="00334353" w:rsidRPr="00EF5447" w14:paraId="4598D99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B08105" w14:textId="77777777" w:rsidR="00334353" w:rsidRPr="00EF5447" w:rsidRDefault="00334353" w:rsidP="00334353">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72527621" w14:textId="77777777" w:rsidR="00334353" w:rsidRPr="00EF5447" w:rsidRDefault="00334353" w:rsidP="00334353">
            <w:pPr>
              <w:pStyle w:val="TAC"/>
              <w:rPr>
                <w:noProof/>
                <w:szCs w:val="18"/>
                <w:lang w:eastAsia="zh-CN"/>
              </w:rPr>
            </w:pPr>
            <w:r w:rsidRPr="00EF5447">
              <w:rPr>
                <w:noProof/>
                <w:szCs w:val="18"/>
                <w:lang w:eastAsia="zh-CN"/>
              </w:rPr>
              <w:t>DC_2A_n48A</w:t>
            </w:r>
          </w:p>
          <w:p w14:paraId="608ABD9B" w14:textId="77777777" w:rsidR="00334353" w:rsidRPr="00EF5447" w:rsidRDefault="00334353" w:rsidP="00334353">
            <w:pPr>
              <w:pStyle w:val="TAC"/>
              <w:rPr>
                <w:lang w:eastAsia="fi-FI"/>
              </w:rPr>
            </w:pPr>
            <w:r w:rsidRPr="00EF5447">
              <w:rPr>
                <w:noProof/>
                <w:kern w:val="2"/>
                <w:szCs w:val="18"/>
                <w:lang w:eastAsia="zh-CN"/>
              </w:rPr>
              <w:t>DC_66A_n48A</w:t>
            </w:r>
          </w:p>
        </w:tc>
      </w:tr>
      <w:tr w:rsidR="00334353" w:rsidRPr="00EF5447" w14:paraId="244A49A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17B56" w14:textId="77777777" w:rsidR="00334353" w:rsidRDefault="00334353" w:rsidP="00334353">
            <w:pPr>
              <w:pStyle w:val="TAC"/>
              <w:rPr>
                <w:szCs w:val="18"/>
                <w:lang w:eastAsia="zh-CN"/>
              </w:rPr>
            </w:pPr>
            <w:r w:rsidRPr="00EF5447">
              <w:rPr>
                <w:szCs w:val="18"/>
                <w:lang w:eastAsia="zh-CN"/>
              </w:rPr>
              <w:t>DC_2A-66A_n66A</w:t>
            </w:r>
          </w:p>
          <w:p w14:paraId="4C454C29" w14:textId="77777777" w:rsidR="00334353" w:rsidRPr="00EF5447" w:rsidRDefault="00334353" w:rsidP="00334353">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1987AA65" w14:textId="77777777" w:rsidR="00334353" w:rsidRPr="00EF5447" w:rsidRDefault="00334353" w:rsidP="00334353">
            <w:pPr>
              <w:pStyle w:val="TAC"/>
              <w:rPr>
                <w:szCs w:val="18"/>
                <w:vertAlign w:val="superscript"/>
                <w:lang w:eastAsia="zh-CN"/>
              </w:rPr>
            </w:pPr>
            <w:r w:rsidRPr="00EF5447">
              <w:rPr>
                <w:szCs w:val="18"/>
                <w:lang w:eastAsia="zh-CN"/>
              </w:rPr>
              <w:t>DC_2A_n66A</w:t>
            </w:r>
          </w:p>
          <w:p w14:paraId="04A0B4F2" w14:textId="77777777" w:rsidR="00334353" w:rsidRPr="00EF5447" w:rsidRDefault="00334353" w:rsidP="00334353">
            <w:pPr>
              <w:pStyle w:val="TAC"/>
              <w:rPr>
                <w:lang w:eastAsia="fi-FI"/>
              </w:rPr>
            </w:pPr>
            <w:r w:rsidRPr="00EF5447">
              <w:rPr>
                <w:szCs w:val="18"/>
                <w:lang w:eastAsia="zh-CN"/>
              </w:rPr>
              <w:t>DC_66A_n66A</w:t>
            </w:r>
            <w:r w:rsidRPr="00EF5447">
              <w:rPr>
                <w:szCs w:val="18"/>
                <w:vertAlign w:val="superscript"/>
                <w:lang w:eastAsia="zh-CN"/>
              </w:rPr>
              <w:t>2</w:t>
            </w:r>
          </w:p>
        </w:tc>
      </w:tr>
      <w:tr w:rsidR="00334353" w:rsidRPr="00EF5447" w14:paraId="0766C4E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79BA6" w14:textId="77777777" w:rsidR="00334353" w:rsidRPr="00EF5447" w:rsidRDefault="00334353" w:rsidP="00334353">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461B1A4D" w14:textId="77777777" w:rsidR="00334353" w:rsidRPr="00EF5447" w:rsidRDefault="00334353" w:rsidP="00334353">
            <w:pPr>
              <w:pStyle w:val="TAC"/>
              <w:rPr>
                <w:szCs w:val="18"/>
                <w:vertAlign w:val="superscript"/>
                <w:lang w:eastAsia="zh-CN"/>
              </w:rPr>
            </w:pPr>
            <w:r w:rsidRPr="00EF5447">
              <w:rPr>
                <w:szCs w:val="18"/>
                <w:lang w:eastAsia="zh-CN"/>
              </w:rPr>
              <w:t>DC_2A_n66A</w:t>
            </w:r>
          </w:p>
          <w:p w14:paraId="18CCE480" w14:textId="77777777" w:rsidR="00334353" w:rsidRPr="00EF5447" w:rsidRDefault="00334353" w:rsidP="00334353">
            <w:pPr>
              <w:pStyle w:val="TAC"/>
              <w:rPr>
                <w:szCs w:val="18"/>
                <w:lang w:eastAsia="zh-CN"/>
              </w:rPr>
            </w:pPr>
            <w:r w:rsidRPr="00EF5447">
              <w:rPr>
                <w:szCs w:val="18"/>
                <w:lang w:eastAsia="zh-CN"/>
              </w:rPr>
              <w:t>DC_66A_n66A</w:t>
            </w:r>
            <w:r w:rsidRPr="00EF5447">
              <w:rPr>
                <w:szCs w:val="18"/>
                <w:vertAlign w:val="superscript"/>
                <w:lang w:eastAsia="zh-CN"/>
              </w:rPr>
              <w:t>2</w:t>
            </w:r>
          </w:p>
        </w:tc>
      </w:tr>
      <w:tr w:rsidR="00334353" w:rsidRPr="00EF5447" w14:paraId="6441806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C0FC3" w14:textId="77777777" w:rsidR="00334353" w:rsidRPr="00EF5447" w:rsidRDefault="00334353" w:rsidP="003343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5A155067" w14:textId="77777777" w:rsidR="00334353" w:rsidRPr="00EF5447" w:rsidRDefault="00334353" w:rsidP="003343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EBA71D4" w14:textId="77777777" w:rsidR="00334353" w:rsidRPr="00EF5447" w:rsidRDefault="00334353" w:rsidP="00334353">
            <w:pPr>
              <w:pStyle w:val="TAC"/>
              <w:rPr>
                <w:lang w:eastAsia="zh-CN"/>
              </w:rPr>
            </w:pPr>
            <w:r w:rsidRPr="00EF5447">
              <w:rPr>
                <w:lang w:eastAsia="zh-CN"/>
              </w:rPr>
              <w:t>DC_2A-66C_n71A</w:t>
            </w:r>
          </w:p>
          <w:p w14:paraId="51ADE03B" w14:textId="77777777" w:rsidR="00334353" w:rsidRPr="00EF5447" w:rsidRDefault="00334353" w:rsidP="00334353">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168007FC" w14:textId="77777777" w:rsidR="00334353" w:rsidRPr="00EF5447" w:rsidRDefault="00334353" w:rsidP="00334353">
            <w:pPr>
              <w:pStyle w:val="TAC"/>
              <w:rPr>
                <w:noProof/>
                <w:lang w:eastAsia="zh-CN"/>
              </w:rPr>
            </w:pPr>
            <w:r w:rsidRPr="00EF5447">
              <w:rPr>
                <w:noProof/>
                <w:lang w:eastAsia="zh-CN"/>
              </w:rPr>
              <w:t>DC_2A_n71A</w:t>
            </w:r>
          </w:p>
          <w:p w14:paraId="48BF0C23" w14:textId="77777777" w:rsidR="00334353" w:rsidRPr="00EF5447" w:rsidRDefault="00334353" w:rsidP="00334353">
            <w:pPr>
              <w:pStyle w:val="TAC"/>
              <w:rPr>
                <w:noProof/>
                <w:lang w:eastAsia="zh-CN"/>
              </w:rPr>
            </w:pPr>
            <w:r w:rsidRPr="00EF5447">
              <w:rPr>
                <w:noProof/>
                <w:lang w:eastAsia="zh-CN"/>
              </w:rPr>
              <w:t>DC_66A_n71A</w:t>
            </w:r>
          </w:p>
        </w:tc>
      </w:tr>
      <w:tr w:rsidR="00334353" w:rsidRPr="00EF5447" w14:paraId="517F628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768D3" w14:textId="77777777" w:rsidR="00334353" w:rsidRPr="00EF5447" w:rsidRDefault="00334353" w:rsidP="00334353">
            <w:pPr>
              <w:pStyle w:val="TAC"/>
              <w:rPr>
                <w:noProof/>
              </w:rPr>
            </w:pPr>
            <w:r w:rsidRPr="00EF5447">
              <w:rPr>
                <w:noProof/>
              </w:rPr>
              <w:t>DC_2A-2A-66A_n71A</w:t>
            </w:r>
          </w:p>
          <w:p w14:paraId="2BAD4118" w14:textId="77777777" w:rsidR="00334353" w:rsidRPr="00EF5447" w:rsidRDefault="00334353" w:rsidP="00334353">
            <w:pPr>
              <w:pStyle w:val="TAC"/>
              <w:rPr>
                <w:lang w:eastAsia="zh-CN"/>
              </w:rPr>
            </w:pPr>
            <w:r w:rsidRPr="00EF5447">
              <w:rPr>
                <w:lang w:eastAsia="zh-CN"/>
              </w:rPr>
              <w:t>DC_2A-66A-66A_n71A</w:t>
            </w:r>
          </w:p>
          <w:p w14:paraId="30A6F269" w14:textId="77777777" w:rsidR="00334353" w:rsidRPr="00EF5447" w:rsidRDefault="00334353" w:rsidP="00334353">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0FAE84EF" w14:textId="77777777" w:rsidR="00334353" w:rsidRPr="00EF5447" w:rsidRDefault="00334353" w:rsidP="00334353">
            <w:pPr>
              <w:pStyle w:val="TAC"/>
              <w:rPr>
                <w:noProof/>
                <w:lang w:eastAsia="zh-CN"/>
              </w:rPr>
            </w:pPr>
            <w:r w:rsidRPr="00EF5447">
              <w:rPr>
                <w:noProof/>
                <w:lang w:eastAsia="zh-CN"/>
              </w:rPr>
              <w:t>DC_2A_n71A</w:t>
            </w:r>
          </w:p>
          <w:p w14:paraId="352E6FAF" w14:textId="77777777" w:rsidR="00334353" w:rsidRPr="00EF5447" w:rsidRDefault="00334353" w:rsidP="00334353">
            <w:pPr>
              <w:pStyle w:val="TAC"/>
              <w:rPr>
                <w:noProof/>
                <w:lang w:eastAsia="zh-CN"/>
              </w:rPr>
            </w:pPr>
            <w:r w:rsidRPr="00EF5447">
              <w:rPr>
                <w:noProof/>
                <w:lang w:eastAsia="zh-CN"/>
              </w:rPr>
              <w:t>DC_66A_n71A</w:t>
            </w:r>
          </w:p>
        </w:tc>
      </w:tr>
      <w:tr w:rsidR="00334353" w:rsidRPr="00EF5447" w14:paraId="051FD20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348E8" w14:textId="77777777" w:rsidR="00334353" w:rsidRPr="00EF5447" w:rsidRDefault="00334353" w:rsidP="00334353">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7640B5C8" w14:textId="77777777" w:rsidR="00334353" w:rsidRPr="00EF5447" w:rsidRDefault="00334353" w:rsidP="00334353">
            <w:pPr>
              <w:pStyle w:val="TAC"/>
              <w:rPr>
                <w:lang w:eastAsia="ja-JP"/>
              </w:rPr>
            </w:pPr>
            <w:r w:rsidRPr="00EF5447">
              <w:rPr>
                <w:lang w:eastAsia="ja-JP"/>
              </w:rPr>
              <w:t>DC_2A_n66A</w:t>
            </w:r>
          </w:p>
          <w:p w14:paraId="2B8AC121" w14:textId="77777777" w:rsidR="00334353" w:rsidRPr="00EF5447" w:rsidRDefault="00334353" w:rsidP="00334353">
            <w:pPr>
              <w:pStyle w:val="TAC"/>
              <w:rPr>
                <w:noProof/>
                <w:lang w:eastAsia="zh-CN"/>
              </w:rPr>
            </w:pPr>
            <w:r w:rsidRPr="00EF5447">
              <w:rPr>
                <w:lang w:eastAsia="ja-JP"/>
              </w:rPr>
              <w:t>DC_2A_n71A</w:t>
            </w:r>
          </w:p>
        </w:tc>
      </w:tr>
      <w:tr w:rsidR="00334353" w:rsidRPr="00EF5447" w14:paraId="2B8EEF9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CA0601" w14:textId="77777777" w:rsidR="00334353" w:rsidRPr="00EF5447" w:rsidRDefault="00334353" w:rsidP="00334353">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14:paraId="51552091" w14:textId="77777777" w:rsidR="00334353" w:rsidRPr="00EF5447" w:rsidRDefault="00334353" w:rsidP="00334353">
            <w:pPr>
              <w:pStyle w:val="TAC"/>
              <w:rPr>
                <w:lang w:eastAsia="fi-FI"/>
              </w:rPr>
            </w:pPr>
            <w:r w:rsidRPr="00EF5447">
              <w:rPr>
                <w:lang w:eastAsia="fi-FI"/>
              </w:rPr>
              <w:t>DC_2A_</w:t>
            </w:r>
            <w:r w:rsidRPr="00EF5447">
              <w:rPr>
                <w:lang w:eastAsia="ja-JP"/>
              </w:rPr>
              <w:t>n77A</w:t>
            </w:r>
          </w:p>
          <w:p w14:paraId="49CF2A19" w14:textId="77777777" w:rsidR="00334353" w:rsidRPr="00EF5447" w:rsidRDefault="00334353" w:rsidP="00334353">
            <w:pPr>
              <w:pStyle w:val="TAC"/>
              <w:rPr>
                <w:lang w:eastAsia="ja-JP"/>
              </w:rPr>
            </w:pPr>
            <w:r w:rsidRPr="00EF5447">
              <w:rPr>
                <w:lang w:eastAsia="fi-FI"/>
              </w:rPr>
              <w:t>DC_66A_</w:t>
            </w:r>
            <w:r w:rsidRPr="00EF5447">
              <w:rPr>
                <w:lang w:eastAsia="ja-JP"/>
              </w:rPr>
              <w:t>n77A</w:t>
            </w:r>
          </w:p>
        </w:tc>
      </w:tr>
      <w:tr w:rsidR="00334353" w:rsidRPr="00EF5447" w14:paraId="42F22F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8ABDB7" w14:textId="77777777" w:rsidR="00334353" w:rsidRPr="00EF5447" w:rsidRDefault="00334353" w:rsidP="00334353">
            <w:pPr>
              <w:pStyle w:val="TAC"/>
            </w:pPr>
            <w:r w:rsidRPr="00EF5447">
              <w:t>DC_2A_n66A-n77A</w:t>
            </w:r>
          </w:p>
          <w:p w14:paraId="569CD5FE" w14:textId="77777777" w:rsidR="00334353" w:rsidRPr="00EF5447" w:rsidRDefault="00334353" w:rsidP="00334353">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59CA5A2C" w14:textId="77777777" w:rsidR="00334353" w:rsidRPr="00EF5447" w:rsidRDefault="00334353" w:rsidP="00334353">
            <w:pPr>
              <w:pStyle w:val="TAC"/>
              <w:rPr>
                <w:lang w:eastAsia="ja-JP"/>
              </w:rPr>
            </w:pPr>
            <w:r w:rsidRPr="00EF5447">
              <w:t>DC_2A_ n77A</w:t>
            </w:r>
          </w:p>
        </w:tc>
      </w:tr>
      <w:tr w:rsidR="00334353" w:rsidRPr="00EF5447" w14:paraId="12F7CD2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0A13AA" w14:textId="77777777" w:rsidR="00334353" w:rsidRPr="00EF5447" w:rsidRDefault="00334353" w:rsidP="00334353">
            <w:pPr>
              <w:pStyle w:val="TAC"/>
              <w:rPr>
                <w:lang w:eastAsia="zh-CN"/>
              </w:rPr>
            </w:pPr>
            <w:r w:rsidRPr="00EF5447">
              <w:rPr>
                <w:lang w:eastAsia="zh-CN"/>
              </w:rPr>
              <w:t>DC_2A-66A_n78A</w:t>
            </w:r>
          </w:p>
          <w:p w14:paraId="7DA153EB" w14:textId="77777777" w:rsidR="00334353" w:rsidRPr="00EF5447" w:rsidRDefault="00334353" w:rsidP="00334353">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311D658B" w14:textId="77777777" w:rsidR="00334353" w:rsidRPr="00EF5447" w:rsidRDefault="00334353" w:rsidP="00334353">
            <w:pPr>
              <w:pStyle w:val="TAC"/>
              <w:rPr>
                <w:noProof/>
                <w:lang w:eastAsia="zh-CN"/>
              </w:rPr>
            </w:pPr>
            <w:r w:rsidRPr="00EF5447">
              <w:rPr>
                <w:noProof/>
                <w:lang w:eastAsia="zh-CN"/>
              </w:rPr>
              <w:t>DC_2A_n78A</w:t>
            </w:r>
          </w:p>
          <w:p w14:paraId="4FCD530C" w14:textId="77777777" w:rsidR="00334353" w:rsidRPr="00EF5447" w:rsidRDefault="00334353" w:rsidP="00334353">
            <w:pPr>
              <w:pStyle w:val="TAC"/>
              <w:rPr>
                <w:noProof/>
                <w:lang w:eastAsia="zh-CN"/>
              </w:rPr>
            </w:pPr>
            <w:r w:rsidRPr="00EF5447">
              <w:rPr>
                <w:noProof/>
                <w:kern w:val="2"/>
                <w:lang w:eastAsia="zh-CN"/>
              </w:rPr>
              <w:t>DC_66A_n78A</w:t>
            </w:r>
          </w:p>
        </w:tc>
      </w:tr>
      <w:tr w:rsidR="00334353" w:rsidRPr="00EF5447" w14:paraId="5A0712A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50F54" w14:textId="77777777" w:rsidR="00334353" w:rsidRPr="00EF5447" w:rsidRDefault="00334353" w:rsidP="00334353">
            <w:pPr>
              <w:pStyle w:val="TAC"/>
              <w:rPr>
                <w:lang w:eastAsia="zh-CN"/>
              </w:rPr>
            </w:pPr>
            <w:r w:rsidRPr="00EF5447">
              <w:rPr>
                <w:lang w:eastAsia="zh-CN"/>
              </w:rPr>
              <w:t>DC_2A_n66A-n78A</w:t>
            </w:r>
          </w:p>
          <w:p w14:paraId="56A9E706" w14:textId="77777777" w:rsidR="00334353" w:rsidRPr="00EF5447" w:rsidRDefault="00334353" w:rsidP="00334353">
            <w:pPr>
              <w:pStyle w:val="TAC"/>
              <w:rPr>
                <w:lang w:eastAsia="zh-CN"/>
              </w:rPr>
            </w:pPr>
            <w:r w:rsidRPr="00EF5447">
              <w:t>DC_2A_n66A-n78</w:t>
            </w:r>
            <w:r w:rsidRPr="00EF5447">
              <w:rPr>
                <w:lang w:eastAsia="zh-CN"/>
              </w:rPr>
              <w:t>(2A)</w:t>
            </w:r>
          </w:p>
          <w:p w14:paraId="4F10C565" w14:textId="77777777" w:rsidR="00334353" w:rsidRPr="00EF5447" w:rsidRDefault="00334353" w:rsidP="00334353">
            <w:pPr>
              <w:pStyle w:val="TAC"/>
              <w:rPr>
                <w:lang w:eastAsia="zh-CN"/>
              </w:rPr>
            </w:pPr>
            <w:r w:rsidRPr="00EF5447">
              <w:t>DC_2A_n66(2A)-n78A</w:t>
            </w:r>
          </w:p>
          <w:p w14:paraId="517182F7" w14:textId="77777777" w:rsidR="00334353" w:rsidRPr="00EF5447" w:rsidRDefault="00334353" w:rsidP="00334353">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0ABA1E51" w14:textId="77777777" w:rsidR="00334353" w:rsidRPr="00EF5447" w:rsidRDefault="00334353" w:rsidP="00334353">
            <w:pPr>
              <w:pStyle w:val="TAC"/>
              <w:rPr>
                <w:noProof/>
                <w:lang w:eastAsia="zh-CN"/>
              </w:rPr>
            </w:pPr>
            <w:r w:rsidRPr="00EF5447">
              <w:rPr>
                <w:noProof/>
                <w:lang w:eastAsia="zh-CN"/>
              </w:rPr>
              <w:t>DC_2A_n66A</w:t>
            </w:r>
          </w:p>
          <w:p w14:paraId="2129C213" w14:textId="77777777" w:rsidR="00334353" w:rsidRPr="00EF5447" w:rsidRDefault="00334353" w:rsidP="00334353">
            <w:pPr>
              <w:pStyle w:val="TAC"/>
              <w:rPr>
                <w:noProof/>
                <w:lang w:eastAsia="zh-CN"/>
              </w:rPr>
            </w:pPr>
            <w:r w:rsidRPr="00EF5447">
              <w:rPr>
                <w:noProof/>
                <w:kern w:val="2"/>
                <w:lang w:eastAsia="zh-CN"/>
              </w:rPr>
              <w:t>DC_2A_n78A</w:t>
            </w:r>
          </w:p>
        </w:tc>
      </w:tr>
      <w:tr w:rsidR="00334353" w:rsidRPr="00EF5447" w14:paraId="36FD00F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63F3B3" w14:textId="77777777" w:rsidR="00334353" w:rsidRPr="00EF5447" w:rsidRDefault="00334353" w:rsidP="00334353">
            <w:pPr>
              <w:pStyle w:val="TAC"/>
              <w:rPr>
                <w:lang w:eastAsia="zh-CN"/>
              </w:rPr>
            </w:pPr>
            <w:r w:rsidRPr="00EF5447">
              <w:rPr>
                <w:lang w:eastAsia="zh-CN"/>
              </w:rPr>
              <w:t>DC_2A-66A-66A_n78A</w:t>
            </w:r>
          </w:p>
          <w:p w14:paraId="0189021B" w14:textId="77777777" w:rsidR="00334353" w:rsidRPr="00EF5447" w:rsidRDefault="00334353" w:rsidP="00334353">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002284C1" w14:textId="77777777" w:rsidR="00334353" w:rsidRPr="00EF5447" w:rsidRDefault="00334353" w:rsidP="00334353">
            <w:pPr>
              <w:pStyle w:val="TAC"/>
              <w:rPr>
                <w:noProof/>
                <w:lang w:eastAsia="zh-CN"/>
              </w:rPr>
            </w:pPr>
            <w:r w:rsidRPr="00EF5447">
              <w:rPr>
                <w:noProof/>
                <w:lang w:eastAsia="zh-CN"/>
              </w:rPr>
              <w:t>DC_2A_n78A</w:t>
            </w:r>
          </w:p>
          <w:p w14:paraId="474B8368" w14:textId="77777777" w:rsidR="00334353" w:rsidRPr="00EF5447" w:rsidRDefault="00334353" w:rsidP="00334353">
            <w:pPr>
              <w:pStyle w:val="TAC"/>
              <w:rPr>
                <w:noProof/>
                <w:lang w:eastAsia="zh-CN"/>
              </w:rPr>
            </w:pPr>
            <w:r w:rsidRPr="00EF5447">
              <w:rPr>
                <w:noProof/>
                <w:kern w:val="2"/>
                <w:lang w:eastAsia="zh-CN"/>
              </w:rPr>
              <w:t>DC_66A_n78A</w:t>
            </w:r>
          </w:p>
        </w:tc>
      </w:tr>
      <w:tr w:rsidR="00334353" w:rsidRPr="00EF5447" w14:paraId="33F70CB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AB915" w14:textId="77777777" w:rsidR="00334353" w:rsidRPr="00EF5447" w:rsidRDefault="00334353" w:rsidP="00334353">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533B1AB1" w14:textId="77777777" w:rsidR="00334353" w:rsidRPr="00EF5447" w:rsidRDefault="00334353" w:rsidP="00334353">
            <w:pPr>
              <w:pStyle w:val="TAC"/>
              <w:rPr>
                <w:lang w:eastAsia="ja-JP"/>
              </w:rPr>
            </w:pPr>
            <w:r w:rsidRPr="00EF5447">
              <w:rPr>
                <w:lang w:eastAsia="ja-JP"/>
              </w:rPr>
              <w:t>DC_71A_n38A</w:t>
            </w:r>
          </w:p>
          <w:p w14:paraId="1D7BDDC2" w14:textId="77777777" w:rsidR="00334353" w:rsidRPr="00EF5447" w:rsidRDefault="00334353" w:rsidP="00334353">
            <w:pPr>
              <w:pStyle w:val="TAC"/>
              <w:rPr>
                <w:noProof/>
                <w:lang w:eastAsia="zh-CN"/>
              </w:rPr>
            </w:pPr>
            <w:r w:rsidRPr="00EF5447">
              <w:rPr>
                <w:lang w:eastAsia="ja-JP"/>
              </w:rPr>
              <w:t>DC_2A_n38A</w:t>
            </w:r>
          </w:p>
        </w:tc>
      </w:tr>
      <w:tr w:rsidR="00334353" w:rsidRPr="00EF5447" w14:paraId="65B272D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F3C32" w14:textId="77777777" w:rsidR="00334353" w:rsidRPr="00EF5447" w:rsidRDefault="00334353" w:rsidP="00334353">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08A505BC" w14:textId="77777777" w:rsidR="00334353" w:rsidRPr="00EF5447" w:rsidRDefault="00334353" w:rsidP="00334353">
            <w:pPr>
              <w:pStyle w:val="TAC"/>
              <w:rPr>
                <w:lang w:eastAsia="ja-JP"/>
              </w:rPr>
            </w:pPr>
            <w:r w:rsidRPr="00EF5447">
              <w:rPr>
                <w:lang w:eastAsia="ja-JP"/>
              </w:rPr>
              <w:t>DC_71A_n38A</w:t>
            </w:r>
          </w:p>
          <w:p w14:paraId="3DD9C049" w14:textId="77777777" w:rsidR="00334353" w:rsidRPr="00EF5447" w:rsidRDefault="00334353" w:rsidP="00334353">
            <w:pPr>
              <w:pStyle w:val="TAC"/>
              <w:rPr>
                <w:noProof/>
                <w:lang w:eastAsia="zh-CN"/>
              </w:rPr>
            </w:pPr>
            <w:r w:rsidRPr="00EF5447">
              <w:rPr>
                <w:lang w:eastAsia="ja-JP"/>
              </w:rPr>
              <w:t>DC_2A_n38A</w:t>
            </w:r>
          </w:p>
        </w:tc>
      </w:tr>
      <w:tr w:rsidR="00334353" w:rsidRPr="00EF5447" w14:paraId="3A5B8B8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EC25B5" w14:textId="77777777" w:rsidR="00334353" w:rsidRDefault="00334353" w:rsidP="00334353">
            <w:pPr>
              <w:pStyle w:val="TAC"/>
            </w:pPr>
            <w:r>
              <w:t>DC_2A-71A_n41A</w:t>
            </w:r>
          </w:p>
          <w:p w14:paraId="436F3971" w14:textId="77777777" w:rsidR="00334353" w:rsidRPr="00EF5447" w:rsidRDefault="00334353" w:rsidP="00334353">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1CFB6FBB" w14:textId="77777777" w:rsidR="00334353" w:rsidRDefault="00334353" w:rsidP="00334353">
            <w:pPr>
              <w:pStyle w:val="TAC"/>
            </w:pPr>
            <w:r>
              <w:t>DC_2A_n41A</w:t>
            </w:r>
          </w:p>
          <w:p w14:paraId="74FA1DF1" w14:textId="77777777" w:rsidR="00334353" w:rsidRPr="00EF5447" w:rsidRDefault="00334353" w:rsidP="00334353">
            <w:pPr>
              <w:pStyle w:val="TAC"/>
              <w:rPr>
                <w:lang w:eastAsia="ja-JP"/>
              </w:rPr>
            </w:pPr>
            <w:r>
              <w:t>DC_71A_n41A</w:t>
            </w:r>
          </w:p>
        </w:tc>
      </w:tr>
      <w:tr w:rsidR="00334353" w:rsidRPr="00EF5447" w14:paraId="0FCDB65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59ABA" w14:textId="77777777" w:rsidR="00334353" w:rsidRPr="00EF5447" w:rsidRDefault="00334353" w:rsidP="00334353">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230DD11A" w14:textId="77777777" w:rsidR="00334353" w:rsidRPr="00EF5447" w:rsidRDefault="00334353" w:rsidP="00334353">
            <w:pPr>
              <w:pStyle w:val="TAC"/>
              <w:rPr>
                <w:lang w:eastAsia="ja-JP"/>
              </w:rPr>
            </w:pPr>
            <w:r w:rsidRPr="00EF5447">
              <w:rPr>
                <w:lang w:eastAsia="ja-JP"/>
              </w:rPr>
              <w:t>DC_2A_n66A</w:t>
            </w:r>
          </w:p>
          <w:p w14:paraId="641B8BC3" w14:textId="77777777" w:rsidR="00334353" w:rsidRPr="00EF5447" w:rsidRDefault="00334353" w:rsidP="00334353">
            <w:pPr>
              <w:pStyle w:val="TAC"/>
              <w:rPr>
                <w:noProof/>
                <w:lang w:eastAsia="zh-CN"/>
              </w:rPr>
            </w:pPr>
            <w:r w:rsidRPr="00EF5447">
              <w:rPr>
                <w:lang w:eastAsia="ja-JP"/>
              </w:rPr>
              <w:t>DC_71A_n66A</w:t>
            </w:r>
          </w:p>
        </w:tc>
      </w:tr>
      <w:tr w:rsidR="00334353" w:rsidRPr="00EF5447" w14:paraId="42C0A33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832A4" w14:textId="77777777" w:rsidR="00334353" w:rsidRPr="00EF5447" w:rsidRDefault="00334353" w:rsidP="00334353">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3E1BA907" w14:textId="77777777" w:rsidR="00334353" w:rsidRPr="00EF5447" w:rsidRDefault="00334353" w:rsidP="00334353">
            <w:pPr>
              <w:pStyle w:val="TAC"/>
              <w:rPr>
                <w:lang w:eastAsia="ja-JP"/>
              </w:rPr>
            </w:pPr>
            <w:r w:rsidRPr="00EF5447">
              <w:rPr>
                <w:lang w:eastAsia="ja-JP"/>
              </w:rPr>
              <w:t>DC_2A_n66A</w:t>
            </w:r>
          </w:p>
          <w:p w14:paraId="46303727" w14:textId="77777777" w:rsidR="00334353" w:rsidRPr="00EF5447" w:rsidRDefault="00334353" w:rsidP="00334353">
            <w:pPr>
              <w:pStyle w:val="TAC"/>
              <w:rPr>
                <w:noProof/>
                <w:lang w:eastAsia="zh-CN"/>
              </w:rPr>
            </w:pPr>
            <w:r w:rsidRPr="00EF5447">
              <w:rPr>
                <w:lang w:eastAsia="ja-JP"/>
              </w:rPr>
              <w:t>DC_71A_n66A</w:t>
            </w:r>
          </w:p>
        </w:tc>
      </w:tr>
      <w:tr w:rsidR="00334353" w:rsidRPr="00EF5447" w14:paraId="2BB322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416856" w14:textId="77777777" w:rsidR="00334353" w:rsidRPr="00EF5447" w:rsidRDefault="00334353" w:rsidP="00334353">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2F4CADC5" w14:textId="77777777" w:rsidR="00334353" w:rsidRPr="00EF5447" w:rsidRDefault="00334353" w:rsidP="00334353">
            <w:pPr>
              <w:pStyle w:val="TAC"/>
              <w:rPr>
                <w:lang w:eastAsia="ja-JP"/>
              </w:rPr>
            </w:pPr>
            <w:r w:rsidRPr="00EF5447">
              <w:rPr>
                <w:lang w:eastAsia="fi-FI"/>
              </w:rPr>
              <w:t>DC_2A_n71A</w:t>
            </w:r>
          </w:p>
        </w:tc>
      </w:tr>
      <w:tr w:rsidR="00334353" w:rsidRPr="00EF5447" w14:paraId="405E2E6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34E5BD" w14:textId="77777777" w:rsidR="00334353" w:rsidRPr="00EF5447" w:rsidRDefault="00334353" w:rsidP="00334353">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125E2EE6" w14:textId="77777777" w:rsidR="00334353" w:rsidRPr="00EF5447" w:rsidRDefault="00334353" w:rsidP="00334353">
            <w:pPr>
              <w:pStyle w:val="TAC"/>
              <w:rPr>
                <w:lang w:eastAsia="ja-JP"/>
              </w:rPr>
            </w:pPr>
            <w:r w:rsidRPr="00EF5447">
              <w:rPr>
                <w:lang w:eastAsia="ja-JP"/>
              </w:rPr>
              <w:t>DC_71A_n78A</w:t>
            </w:r>
          </w:p>
          <w:p w14:paraId="4239D99D" w14:textId="77777777" w:rsidR="00334353" w:rsidRPr="00EF5447" w:rsidRDefault="00334353" w:rsidP="00334353">
            <w:pPr>
              <w:pStyle w:val="TAC"/>
              <w:rPr>
                <w:noProof/>
                <w:lang w:eastAsia="zh-CN"/>
              </w:rPr>
            </w:pPr>
            <w:r w:rsidRPr="00EF5447">
              <w:rPr>
                <w:lang w:eastAsia="ja-JP"/>
              </w:rPr>
              <w:t>DC_2A_n78A</w:t>
            </w:r>
          </w:p>
        </w:tc>
      </w:tr>
      <w:tr w:rsidR="00334353" w:rsidRPr="00EF5447" w14:paraId="2A1A299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630FA" w14:textId="77777777" w:rsidR="00334353" w:rsidRPr="00EF5447" w:rsidRDefault="00334353" w:rsidP="00334353">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6C31DCAE" w14:textId="77777777" w:rsidR="00334353" w:rsidRPr="00EF5447" w:rsidRDefault="00334353" w:rsidP="00334353">
            <w:pPr>
              <w:pStyle w:val="TAC"/>
              <w:rPr>
                <w:lang w:eastAsia="ja-JP"/>
              </w:rPr>
            </w:pPr>
            <w:r w:rsidRPr="00EF5447">
              <w:rPr>
                <w:lang w:eastAsia="ja-JP"/>
              </w:rPr>
              <w:t>DC_71A_n78A</w:t>
            </w:r>
          </w:p>
          <w:p w14:paraId="4FEBF4C6" w14:textId="77777777" w:rsidR="00334353" w:rsidRPr="00EF5447" w:rsidRDefault="00334353" w:rsidP="00334353">
            <w:pPr>
              <w:pStyle w:val="TAC"/>
              <w:rPr>
                <w:noProof/>
                <w:lang w:eastAsia="zh-CN"/>
              </w:rPr>
            </w:pPr>
            <w:r w:rsidRPr="00EF5447">
              <w:rPr>
                <w:lang w:eastAsia="ja-JP"/>
              </w:rPr>
              <w:t>DC_2A_n78A</w:t>
            </w:r>
          </w:p>
        </w:tc>
      </w:tr>
      <w:tr w:rsidR="00334353" w:rsidRPr="000D5F63" w14:paraId="0C5CFCC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BB7C7F" w14:textId="77777777" w:rsidR="00334353" w:rsidRPr="000D5F63" w:rsidRDefault="00334353" w:rsidP="0033435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5BA3F5C4" w14:textId="77777777" w:rsidR="00334353" w:rsidRDefault="00334353" w:rsidP="0033435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3C18540B" w14:textId="77777777" w:rsidR="00334353" w:rsidRPr="000D5F63" w:rsidRDefault="00334353" w:rsidP="00334353">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EF5447" w14:paraId="2B8075B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AC692" w14:textId="77777777" w:rsidR="00334353" w:rsidRPr="00EF5447" w:rsidRDefault="00334353" w:rsidP="00334353">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4380AC2D" w14:textId="77777777" w:rsidR="00334353" w:rsidRPr="00EF5447" w:rsidRDefault="00334353" w:rsidP="00334353">
            <w:pPr>
              <w:pStyle w:val="TAC"/>
              <w:rPr>
                <w:noProof/>
                <w:lang w:eastAsia="zh-CN"/>
              </w:rPr>
            </w:pPr>
            <w:r w:rsidRPr="00EF5447">
              <w:rPr>
                <w:noProof/>
                <w:lang w:eastAsia="zh-CN"/>
              </w:rPr>
              <w:t>DC_2A_n71A</w:t>
            </w:r>
          </w:p>
          <w:p w14:paraId="3A5A0BB8" w14:textId="77777777" w:rsidR="00334353" w:rsidRPr="00EF5447" w:rsidRDefault="00334353" w:rsidP="00334353">
            <w:pPr>
              <w:pStyle w:val="TAC"/>
              <w:rPr>
                <w:noProof/>
                <w:lang w:eastAsia="zh-CN"/>
              </w:rPr>
            </w:pPr>
            <w:r w:rsidRPr="00EF5447">
              <w:rPr>
                <w:noProof/>
                <w:lang w:eastAsia="zh-CN"/>
              </w:rPr>
              <w:t>DC_(n)71AA</w:t>
            </w:r>
          </w:p>
        </w:tc>
      </w:tr>
      <w:tr w:rsidR="00334353" w:rsidRPr="00EF5447" w14:paraId="7D133CE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118EA" w14:textId="77777777" w:rsidR="00334353" w:rsidRPr="00EF5447" w:rsidRDefault="00334353" w:rsidP="00334353">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4895B9A0" w14:textId="77777777" w:rsidR="00334353" w:rsidRPr="00EF5447" w:rsidRDefault="00334353" w:rsidP="00334353">
            <w:pPr>
              <w:pStyle w:val="TAC"/>
              <w:rPr>
                <w:lang w:eastAsia="zh-CN"/>
              </w:rPr>
            </w:pPr>
            <w:r w:rsidRPr="00EF5447">
              <w:rPr>
                <w:lang w:eastAsia="zh-CN"/>
              </w:rPr>
              <w:t>DC_3A_n1A</w:t>
            </w:r>
          </w:p>
          <w:p w14:paraId="32FF0944" w14:textId="77777777" w:rsidR="00334353" w:rsidRPr="00EF5447" w:rsidRDefault="00334353" w:rsidP="00334353">
            <w:pPr>
              <w:pStyle w:val="TAC"/>
              <w:rPr>
                <w:noProof/>
                <w:lang w:eastAsia="zh-CN"/>
              </w:rPr>
            </w:pPr>
            <w:r w:rsidRPr="00EF5447">
              <w:rPr>
                <w:lang w:eastAsia="zh-CN"/>
              </w:rPr>
              <w:t>DC_3A_n7A</w:t>
            </w:r>
          </w:p>
        </w:tc>
      </w:tr>
      <w:tr w:rsidR="00334353" w:rsidRPr="00EF5447" w14:paraId="79FFADB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3995E" w14:textId="77777777" w:rsidR="00334353" w:rsidRPr="00EF5447" w:rsidRDefault="00334353" w:rsidP="00334353">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18EFA150" w14:textId="77777777" w:rsidR="00334353" w:rsidRPr="00EF5447" w:rsidRDefault="00334353" w:rsidP="00334353">
            <w:pPr>
              <w:pStyle w:val="TAC"/>
              <w:rPr>
                <w:lang w:eastAsia="zh-CN"/>
              </w:rPr>
            </w:pPr>
            <w:r w:rsidRPr="00EF5447">
              <w:rPr>
                <w:lang w:eastAsia="zh-CN"/>
              </w:rPr>
              <w:t>DC_3A_n1A</w:t>
            </w:r>
          </w:p>
          <w:p w14:paraId="3C0C3EB3" w14:textId="77777777" w:rsidR="00334353" w:rsidRPr="00EF5447" w:rsidRDefault="00334353" w:rsidP="00334353">
            <w:pPr>
              <w:pStyle w:val="TAC"/>
              <w:rPr>
                <w:lang w:eastAsia="zh-CN"/>
              </w:rPr>
            </w:pPr>
            <w:r w:rsidRPr="00EF5447">
              <w:rPr>
                <w:lang w:eastAsia="zh-CN"/>
              </w:rPr>
              <w:t>DC_3A_n7A</w:t>
            </w:r>
          </w:p>
          <w:p w14:paraId="3CCE1B31" w14:textId="77777777" w:rsidR="00334353" w:rsidRPr="00EF5447" w:rsidRDefault="00334353" w:rsidP="00334353">
            <w:pPr>
              <w:pStyle w:val="TAC"/>
              <w:rPr>
                <w:lang w:eastAsia="zh-CN"/>
              </w:rPr>
            </w:pPr>
            <w:r w:rsidRPr="00EF5447">
              <w:rPr>
                <w:lang w:eastAsia="zh-CN"/>
              </w:rPr>
              <w:t>DC_3C_n1A</w:t>
            </w:r>
          </w:p>
          <w:p w14:paraId="49F5E930" w14:textId="77777777" w:rsidR="00334353" w:rsidRPr="00EF5447" w:rsidRDefault="00334353" w:rsidP="00334353">
            <w:pPr>
              <w:pStyle w:val="TAC"/>
              <w:rPr>
                <w:noProof/>
                <w:lang w:eastAsia="zh-CN"/>
              </w:rPr>
            </w:pPr>
            <w:r w:rsidRPr="00EF5447">
              <w:rPr>
                <w:lang w:eastAsia="zh-CN"/>
              </w:rPr>
              <w:t>DC_3C_n7A</w:t>
            </w:r>
          </w:p>
        </w:tc>
      </w:tr>
      <w:tr w:rsidR="00334353" w:rsidRPr="00EF5447" w14:paraId="0D032F1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8A9DC" w14:textId="77777777" w:rsidR="00334353" w:rsidRPr="00EF5447" w:rsidRDefault="00334353" w:rsidP="003343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7594F57" w14:textId="77777777" w:rsidR="00334353" w:rsidRPr="00EF5447" w:rsidRDefault="00334353" w:rsidP="003343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8457E18" w14:textId="77777777" w:rsidR="00334353" w:rsidRPr="00EF5447" w:rsidRDefault="00334353" w:rsidP="003343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334353" w:rsidRPr="00EF5447" w14:paraId="512C2AC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367EA" w14:textId="77777777" w:rsidR="00334353" w:rsidRPr="00EF5447" w:rsidRDefault="00334353" w:rsidP="003343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52669EE" w14:textId="77777777" w:rsidR="00334353" w:rsidRPr="00EF5447" w:rsidRDefault="00334353" w:rsidP="003343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DBA94D8" w14:textId="77777777" w:rsidR="00334353" w:rsidRPr="00EF5447" w:rsidRDefault="00334353" w:rsidP="0033435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9ED03F4" w14:textId="77777777" w:rsidR="00334353" w:rsidRPr="00EF5447" w:rsidRDefault="00334353" w:rsidP="0033435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64BD672E" w14:textId="77777777" w:rsidR="00334353" w:rsidRPr="00EF5447" w:rsidRDefault="00334353" w:rsidP="003343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334353" w:rsidRPr="00EF5447" w14:paraId="44476BB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70D5D4"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51C7E3D5"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C7C3698"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334353" w:rsidRPr="00EF5447" w14:paraId="4BFFA21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C271F" w14:textId="77777777" w:rsidR="00334353" w:rsidRPr="00EF5447" w:rsidRDefault="00334353" w:rsidP="00334353">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14:paraId="1E75895C"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DC_3A_n1A</w:t>
            </w:r>
          </w:p>
          <w:p w14:paraId="1E2351A3" w14:textId="77777777" w:rsidR="00334353" w:rsidRPr="00EF5447" w:rsidRDefault="00334353" w:rsidP="00334353">
            <w:pPr>
              <w:pStyle w:val="TAC"/>
              <w:rPr>
                <w:noProof/>
                <w:lang w:eastAsia="zh-CN"/>
              </w:rPr>
            </w:pPr>
            <w:r w:rsidRPr="00EF5447">
              <w:rPr>
                <w:rFonts w:eastAsia="PMingLiU"/>
                <w:noProof/>
                <w:lang w:eastAsia="zh-TW"/>
              </w:rPr>
              <w:t>DC_3A_n77A</w:t>
            </w:r>
          </w:p>
        </w:tc>
      </w:tr>
      <w:tr w:rsidR="00334353" w:rsidRPr="00EF5447" w14:paraId="64C8270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96DCC" w14:textId="77777777" w:rsidR="00334353" w:rsidRPr="00EF5447" w:rsidRDefault="00334353" w:rsidP="00334353">
            <w:pPr>
              <w:pStyle w:val="TAC"/>
              <w:rPr>
                <w:rFonts w:eastAsia="Malgun Gothic"/>
                <w:lang w:eastAsia="ko-KR"/>
              </w:rPr>
            </w:pPr>
            <w:r w:rsidRPr="00EF5447">
              <w:rPr>
                <w:rFonts w:eastAsia="Malgun Gothic"/>
                <w:lang w:eastAsia="ko-KR"/>
              </w:rPr>
              <w:t>DC_3A_n1A-n78A</w:t>
            </w:r>
          </w:p>
          <w:p w14:paraId="03F5FC1C" w14:textId="77777777" w:rsidR="00334353" w:rsidRPr="00EF5447" w:rsidRDefault="00334353" w:rsidP="00334353">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0ED57F37" w14:textId="77777777" w:rsidR="00334353" w:rsidRPr="00EF5447" w:rsidRDefault="00334353" w:rsidP="00334353">
            <w:pPr>
              <w:pStyle w:val="TAC"/>
              <w:rPr>
                <w:noProof/>
                <w:lang w:eastAsia="ko-KR"/>
              </w:rPr>
            </w:pPr>
            <w:r w:rsidRPr="00EF5447">
              <w:rPr>
                <w:noProof/>
                <w:lang w:eastAsia="ko-KR"/>
              </w:rPr>
              <w:t>DC_3A_n1A</w:t>
            </w:r>
          </w:p>
          <w:p w14:paraId="2F7E0792" w14:textId="77777777" w:rsidR="00334353" w:rsidRPr="00EF5447" w:rsidRDefault="00334353" w:rsidP="00334353">
            <w:pPr>
              <w:pStyle w:val="TAC"/>
              <w:rPr>
                <w:noProof/>
                <w:lang w:eastAsia="ko-KR"/>
              </w:rPr>
            </w:pPr>
            <w:r w:rsidRPr="00EF5447">
              <w:rPr>
                <w:noProof/>
                <w:lang w:eastAsia="ko-KR"/>
              </w:rPr>
              <w:t>DC_3C_n1A</w:t>
            </w:r>
          </w:p>
          <w:p w14:paraId="10F5346C" w14:textId="77777777" w:rsidR="00334353" w:rsidRPr="00EF5447" w:rsidRDefault="00334353" w:rsidP="00334353">
            <w:pPr>
              <w:pStyle w:val="TAC"/>
              <w:rPr>
                <w:noProof/>
                <w:lang w:eastAsia="ko-KR"/>
              </w:rPr>
            </w:pPr>
            <w:r w:rsidRPr="00EF5447">
              <w:rPr>
                <w:rFonts w:eastAsia="PMingLiU"/>
                <w:noProof/>
                <w:lang w:eastAsia="zh-TW"/>
              </w:rPr>
              <w:t>DC_3A_n78A</w:t>
            </w:r>
            <w:r w:rsidRPr="00EF5447">
              <w:rPr>
                <w:noProof/>
                <w:lang w:eastAsia="ko-KR"/>
              </w:rPr>
              <w:t xml:space="preserve"> </w:t>
            </w:r>
          </w:p>
          <w:p w14:paraId="29E8D88B" w14:textId="77777777" w:rsidR="00334353" w:rsidRPr="00EF5447" w:rsidRDefault="00334353" w:rsidP="00334353">
            <w:pPr>
              <w:pStyle w:val="TAC"/>
              <w:rPr>
                <w:noProof/>
                <w:lang w:eastAsia="zh-CN"/>
              </w:rPr>
            </w:pPr>
            <w:r w:rsidRPr="00EF5447">
              <w:rPr>
                <w:noProof/>
                <w:lang w:eastAsia="ko-KR"/>
              </w:rPr>
              <w:t>DC_3C_n78A</w:t>
            </w:r>
          </w:p>
        </w:tc>
      </w:tr>
      <w:tr w:rsidR="00334353" w:rsidRPr="00EF5447" w14:paraId="309586F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D61BF" w14:textId="77777777" w:rsidR="00334353" w:rsidRPr="00EF5447" w:rsidRDefault="00334353" w:rsidP="00334353">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63EBDD69"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DC_3A_n1A</w:t>
            </w:r>
          </w:p>
          <w:p w14:paraId="6A99FD41"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DC_3A_n78A</w:t>
            </w:r>
          </w:p>
        </w:tc>
      </w:tr>
      <w:tr w:rsidR="00334353" w:rsidRPr="00EF5447" w14:paraId="5A3A0A9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7C88F" w14:textId="77777777" w:rsidR="00334353" w:rsidRPr="00EF5447" w:rsidRDefault="00334353" w:rsidP="00334353">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6F860870"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DC_3A_n1A</w:t>
            </w:r>
          </w:p>
          <w:p w14:paraId="03FE9F83" w14:textId="77777777" w:rsidR="00334353" w:rsidRPr="00EF5447" w:rsidRDefault="00334353" w:rsidP="00334353">
            <w:pPr>
              <w:pStyle w:val="TAC"/>
              <w:rPr>
                <w:rFonts w:eastAsia="Malgun Gothic"/>
                <w:noProof/>
                <w:lang w:eastAsia="ko-KR"/>
              </w:rPr>
            </w:pPr>
            <w:r w:rsidRPr="00EF5447">
              <w:rPr>
                <w:rFonts w:eastAsia="PMingLiU"/>
                <w:noProof/>
                <w:lang w:eastAsia="zh-TW"/>
              </w:rPr>
              <w:t>DC_3A_n79A</w:t>
            </w:r>
          </w:p>
        </w:tc>
      </w:tr>
      <w:tr w:rsidR="00334353" w:rsidRPr="00EF5447" w14:paraId="22FC3D0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B4AD1F" w14:textId="77777777" w:rsidR="00334353" w:rsidRPr="00EF5447" w:rsidRDefault="00334353" w:rsidP="00334353">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51628AE7" w14:textId="77777777" w:rsidR="00334353" w:rsidRPr="00EF5447" w:rsidRDefault="00334353" w:rsidP="00334353">
            <w:pPr>
              <w:pStyle w:val="TAC"/>
              <w:rPr>
                <w:noProof/>
                <w:lang w:eastAsia="ko-KR"/>
              </w:rPr>
            </w:pPr>
            <w:r w:rsidRPr="00EF5447">
              <w:rPr>
                <w:noProof/>
                <w:lang w:eastAsia="ko-KR"/>
              </w:rPr>
              <w:t>DC_3A_n41A</w:t>
            </w:r>
          </w:p>
          <w:p w14:paraId="4C779782" w14:textId="77777777" w:rsidR="00334353" w:rsidRPr="00EF5447" w:rsidRDefault="00334353" w:rsidP="0033435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334353" w:rsidRPr="00EF5447" w14:paraId="44DFEE6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779" w14:textId="77777777" w:rsidR="00334353" w:rsidRPr="00EF5447" w:rsidRDefault="00334353" w:rsidP="00334353">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3497664F"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DC_3A_n77A</w:t>
            </w:r>
          </w:p>
          <w:p w14:paraId="2F3CA703" w14:textId="77777777" w:rsidR="00334353" w:rsidRPr="00EF5447" w:rsidRDefault="00334353" w:rsidP="003343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34353" w:rsidRPr="00EF5447" w14:paraId="72E3A22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A278E" w14:textId="77777777" w:rsidR="00334353" w:rsidRPr="00EF5447" w:rsidRDefault="00334353" w:rsidP="00334353">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2F5C64A1"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DC_3A_n78A</w:t>
            </w:r>
          </w:p>
          <w:p w14:paraId="068D3980" w14:textId="77777777" w:rsidR="00334353" w:rsidRPr="00EF5447" w:rsidRDefault="00334353" w:rsidP="003343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34353" w:rsidRPr="00EF5447" w14:paraId="205174E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133A" w14:textId="77777777" w:rsidR="00334353" w:rsidRPr="00EF5447" w:rsidRDefault="00334353" w:rsidP="0033435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67E4AF2" w14:textId="77777777" w:rsidR="00334353" w:rsidRPr="00EF5447" w:rsidRDefault="00334353" w:rsidP="00334353">
            <w:pPr>
              <w:pStyle w:val="TAC"/>
              <w:rPr>
                <w:noProof/>
                <w:vertAlign w:val="superscript"/>
                <w:lang w:eastAsia="zh-CN"/>
              </w:rPr>
            </w:pPr>
            <w:r w:rsidRPr="00EF5447">
              <w:rPr>
                <w:noProof/>
                <w:lang w:eastAsia="zh-CN"/>
              </w:rPr>
              <w:t>DC_3C-5A_n78A</w:t>
            </w:r>
          </w:p>
          <w:p w14:paraId="760E0C90" w14:textId="77777777" w:rsidR="00334353" w:rsidRPr="00EF5447" w:rsidRDefault="00334353" w:rsidP="00334353">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404EAAC" w14:textId="77777777" w:rsidR="00334353" w:rsidRPr="00EF5447" w:rsidRDefault="00334353" w:rsidP="00334353">
            <w:pPr>
              <w:pStyle w:val="TAC"/>
              <w:rPr>
                <w:noProof/>
                <w:lang w:eastAsia="zh-CN"/>
              </w:rPr>
            </w:pPr>
            <w:r w:rsidRPr="00EF5447">
              <w:rPr>
                <w:noProof/>
                <w:lang w:eastAsia="zh-CN"/>
              </w:rPr>
              <w:t>DC_3A_n78A</w:t>
            </w:r>
          </w:p>
          <w:p w14:paraId="1BAB93CA" w14:textId="77777777" w:rsidR="00334353" w:rsidRPr="00EF5447" w:rsidRDefault="00334353" w:rsidP="00334353">
            <w:pPr>
              <w:pStyle w:val="TAC"/>
              <w:rPr>
                <w:noProof/>
                <w:lang w:eastAsia="zh-CN"/>
              </w:rPr>
            </w:pPr>
            <w:r w:rsidRPr="00EF5447">
              <w:rPr>
                <w:noProof/>
                <w:lang w:eastAsia="zh-CN"/>
              </w:rPr>
              <w:t>DC_5A_n78A</w:t>
            </w:r>
          </w:p>
        </w:tc>
      </w:tr>
      <w:tr w:rsidR="00334353" w:rsidRPr="00EF5447" w14:paraId="1535405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F0840" w14:textId="77777777" w:rsidR="00334353" w:rsidRPr="00EF5447" w:rsidRDefault="00334353" w:rsidP="00334353">
            <w:pPr>
              <w:pStyle w:val="TAC"/>
              <w:rPr>
                <w:lang w:eastAsia="zh-CN"/>
              </w:rPr>
            </w:pPr>
            <w:r w:rsidRPr="00EF5447">
              <w:rPr>
                <w:lang w:eastAsia="zh-CN"/>
              </w:rPr>
              <w:t>DC_3A_n5A-n78A</w:t>
            </w:r>
          </w:p>
          <w:p w14:paraId="25EC77E3" w14:textId="77777777" w:rsidR="00334353" w:rsidRPr="00EF5447" w:rsidRDefault="00334353" w:rsidP="00334353">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7BC00405" w14:textId="77777777" w:rsidR="00334353" w:rsidRPr="00EF5447" w:rsidRDefault="00334353" w:rsidP="00334353">
            <w:pPr>
              <w:pStyle w:val="TAC"/>
              <w:rPr>
                <w:lang w:eastAsia="zh-CN"/>
              </w:rPr>
            </w:pPr>
            <w:r w:rsidRPr="00EF5447">
              <w:rPr>
                <w:lang w:eastAsia="zh-CN"/>
              </w:rPr>
              <w:t>DC_3A_n5A</w:t>
            </w:r>
          </w:p>
          <w:p w14:paraId="10673BBD" w14:textId="77777777" w:rsidR="00334353" w:rsidRPr="00EF5447" w:rsidRDefault="00334353" w:rsidP="00334353">
            <w:pPr>
              <w:pStyle w:val="TAC"/>
              <w:rPr>
                <w:lang w:eastAsia="zh-CN"/>
              </w:rPr>
            </w:pPr>
            <w:r w:rsidRPr="00EF5447">
              <w:rPr>
                <w:lang w:eastAsia="zh-CN"/>
              </w:rPr>
              <w:t>DC_3A_n78A</w:t>
            </w:r>
          </w:p>
          <w:p w14:paraId="636B8851" w14:textId="77777777" w:rsidR="00334353" w:rsidRPr="00EF5447" w:rsidRDefault="00334353" w:rsidP="00334353">
            <w:pPr>
              <w:pStyle w:val="TAC"/>
              <w:rPr>
                <w:lang w:eastAsia="zh-CN"/>
              </w:rPr>
            </w:pPr>
            <w:r w:rsidRPr="00EF5447">
              <w:rPr>
                <w:lang w:eastAsia="zh-CN"/>
              </w:rPr>
              <w:t>DC_3C_n5A</w:t>
            </w:r>
          </w:p>
          <w:p w14:paraId="2F597048" w14:textId="77777777" w:rsidR="00334353" w:rsidRPr="00EF5447" w:rsidRDefault="00334353" w:rsidP="00334353">
            <w:pPr>
              <w:pStyle w:val="TAC"/>
              <w:rPr>
                <w:noProof/>
                <w:lang w:eastAsia="zh-CN"/>
              </w:rPr>
            </w:pPr>
            <w:r w:rsidRPr="00EF5447">
              <w:rPr>
                <w:lang w:eastAsia="zh-CN"/>
              </w:rPr>
              <w:t>DC_3C_n78A</w:t>
            </w:r>
          </w:p>
        </w:tc>
      </w:tr>
      <w:tr w:rsidR="00334353" w:rsidRPr="00EF5447" w14:paraId="046D103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31131" w14:textId="77777777" w:rsidR="00334353" w:rsidRPr="00EF5447" w:rsidRDefault="00334353" w:rsidP="00334353">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25E763BD" w14:textId="77777777" w:rsidR="00334353" w:rsidRPr="00EF5447" w:rsidRDefault="00334353" w:rsidP="00334353">
            <w:pPr>
              <w:pStyle w:val="TAC"/>
              <w:rPr>
                <w:noProof/>
                <w:kern w:val="2"/>
                <w:lang w:eastAsia="zh-CN"/>
              </w:rPr>
            </w:pPr>
            <w:r w:rsidRPr="00EF5447">
              <w:rPr>
                <w:noProof/>
                <w:kern w:val="2"/>
                <w:lang w:eastAsia="zh-CN"/>
              </w:rPr>
              <w:t>DC_3A_n79A</w:t>
            </w:r>
          </w:p>
          <w:p w14:paraId="38EA0275" w14:textId="77777777" w:rsidR="00334353" w:rsidRPr="00EF5447" w:rsidRDefault="00334353" w:rsidP="00334353">
            <w:pPr>
              <w:pStyle w:val="TAC"/>
              <w:rPr>
                <w:noProof/>
                <w:lang w:eastAsia="zh-CN"/>
              </w:rPr>
            </w:pPr>
            <w:r w:rsidRPr="00EF5447">
              <w:rPr>
                <w:noProof/>
                <w:lang w:eastAsia="zh-CN"/>
              </w:rPr>
              <w:t>DC_5A_n79A</w:t>
            </w:r>
          </w:p>
        </w:tc>
      </w:tr>
      <w:tr w:rsidR="00334353" w:rsidRPr="00EF5447" w14:paraId="11B68C7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38297" w14:textId="77777777" w:rsidR="00334353" w:rsidRPr="00EF5447" w:rsidRDefault="00334353" w:rsidP="00334353">
            <w:pPr>
              <w:pStyle w:val="TAC"/>
              <w:rPr>
                <w:lang w:eastAsia="zh-CN"/>
              </w:rPr>
            </w:pPr>
            <w:r w:rsidRPr="00EF5447">
              <w:rPr>
                <w:lang w:eastAsia="zh-CN"/>
              </w:rPr>
              <w:t>DC_3A-7A_n1A</w:t>
            </w:r>
          </w:p>
          <w:p w14:paraId="7285C3AD" w14:textId="77777777" w:rsidR="00334353" w:rsidRPr="00EF5447" w:rsidRDefault="00334353" w:rsidP="00334353">
            <w:pPr>
              <w:pStyle w:val="TAC"/>
              <w:rPr>
                <w:noProof/>
                <w:lang w:eastAsia="zh-CN"/>
              </w:rPr>
            </w:pPr>
            <w:r w:rsidRPr="00EF5447">
              <w:rPr>
                <w:noProof/>
                <w:lang w:eastAsia="zh-CN"/>
              </w:rPr>
              <w:t>DC_3A-7C_n1A</w:t>
            </w:r>
          </w:p>
          <w:p w14:paraId="10B0C879" w14:textId="77777777" w:rsidR="00334353" w:rsidRPr="00EF5447" w:rsidRDefault="00334353" w:rsidP="00334353">
            <w:pPr>
              <w:pStyle w:val="TAC"/>
              <w:rPr>
                <w:noProof/>
                <w:lang w:eastAsia="zh-CN"/>
              </w:rPr>
            </w:pPr>
            <w:r w:rsidRPr="00EF5447">
              <w:rPr>
                <w:noProof/>
                <w:lang w:eastAsia="zh-CN"/>
              </w:rPr>
              <w:t>DC_3C-7A_n1A</w:t>
            </w:r>
          </w:p>
          <w:p w14:paraId="690790E9" w14:textId="77777777" w:rsidR="00334353" w:rsidRPr="00EF5447" w:rsidRDefault="00334353" w:rsidP="00334353">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624F3B5F" w14:textId="77777777" w:rsidR="00334353" w:rsidRPr="00EF5447" w:rsidRDefault="00334353" w:rsidP="00334353">
            <w:pPr>
              <w:pStyle w:val="TAC"/>
              <w:rPr>
                <w:lang w:eastAsia="zh-CN"/>
              </w:rPr>
            </w:pPr>
            <w:r w:rsidRPr="00EF5447">
              <w:rPr>
                <w:lang w:eastAsia="zh-CN"/>
              </w:rPr>
              <w:t>DC_3A_n1A</w:t>
            </w:r>
          </w:p>
          <w:p w14:paraId="14A5879A" w14:textId="77777777" w:rsidR="00334353" w:rsidRPr="00EF5447" w:rsidRDefault="00334353" w:rsidP="00334353">
            <w:pPr>
              <w:pStyle w:val="TAC"/>
              <w:rPr>
                <w:lang w:eastAsia="zh-CN"/>
              </w:rPr>
            </w:pPr>
            <w:r w:rsidRPr="00EF5447">
              <w:rPr>
                <w:lang w:eastAsia="zh-CN"/>
              </w:rPr>
              <w:t>DC_3C_n1A</w:t>
            </w:r>
          </w:p>
          <w:p w14:paraId="2D4FDB7D" w14:textId="77777777" w:rsidR="00334353" w:rsidRPr="00EF5447" w:rsidRDefault="00334353" w:rsidP="00334353">
            <w:pPr>
              <w:pStyle w:val="TAC"/>
              <w:rPr>
                <w:lang w:eastAsia="zh-CN"/>
              </w:rPr>
            </w:pPr>
            <w:r w:rsidRPr="00EF5447">
              <w:rPr>
                <w:lang w:eastAsia="zh-CN"/>
              </w:rPr>
              <w:t>DC_7A_n1A</w:t>
            </w:r>
          </w:p>
          <w:p w14:paraId="6BA41B41" w14:textId="77777777" w:rsidR="00334353" w:rsidRPr="00EF5447" w:rsidRDefault="00334353" w:rsidP="00334353">
            <w:pPr>
              <w:pStyle w:val="TAC"/>
              <w:rPr>
                <w:noProof/>
                <w:lang w:eastAsia="zh-CN"/>
              </w:rPr>
            </w:pPr>
            <w:r w:rsidRPr="00EF5447">
              <w:rPr>
                <w:lang w:eastAsia="zh-CN"/>
              </w:rPr>
              <w:t>DC_7C_n1A</w:t>
            </w:r>
          </w:p>
        </w:tc>
      </w:tr>
      <w:tr w:rsidR="00334353" w:rsidRPr="00EF5447" w14:paraId="1A7FB5D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6A065" w14:textId="77777777" w:rsidR="00334353" w:rsidRPr="00EF5447" w:rsidRDefault="00334353" w:rsidP="00334353">
            <w:pPr>
              <w:pStyle w:val="TAC"/>
              <w:rPr>
                <w:lang w:eastAsia="zh-CN"/>
              </w:rPr>
            </w:pPr>
            <w:r w:rsidRPr="00EF5447">
              <w:rPr>
                <w:lang w:eastAsia="zh-CN"/>
              </w:rPr>
              <w:t>DC_3A-3A-7A_n1A</w:t>
            </w:r>
          </w:p>
          <w:p w14:paraId="01B41843" w14:textId="77777777" w:rsidR="00334353" w:rsidRPr="00EF5447" w:rsidRDefault="00334353" w:rsidP="00334353">
            <w:pPr>
              <w:pStyle w:val="TAC"/>
              <w:rPr>
                <w:lang w:eastAsia="zh-CN"/>
              </w:rPr>
            </w:pPr>
            <w:r w:rsidRPr="00EF5447">
              <w:rPr>
                <w:lang w:eastAsia="zh-CN"/>
              </w:rPr>
              <w:t>DC_3A-7A-7A_n1A</w:t>
            </w:r>
          </w:p>
          <w:p w14:paraId="75138672" w14:textId="77777777" w:rsidR="00334353" w:rsidRPr="00EF5447" w:rsidRDefault="00334353" w:rsidP="00334353">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0919C7E5" w14:textId="77777777" w:rsidR="00334353" w:rsidRPr="00EF5447" w:rsidRDefault="00334353" w:rsidP="00334353">
            <w:pPr>
              <w:pStyle w:val="TAC"/>
              <w:rPr>
                <w:lang w:eastAsia="zh-CN"/>
              </w:rPr>
            </w:pPr>
            <w:r w:rsidRPr="00EF5447">
              <w:rPr>
                <w:lang w:eastAsia="zh-CN"/>
              </w:rPr>
              <w:t>DC_3A_n1A</w:t>
            </w:r>
          </w:p>
          <w:p w14:paraId="3D1645C7" w14:textId="77777777" w:rsidR="00334353" w:rsidRPr="00EF5447" w:rsidRDefault="00334353" w:rsidP="00334353">
            <w:pPr>
              <w:pStyle w:val="TAC"/>
              <w:rPr>
                <w:noProof/>
                <w:lang w:eastAsia="zh-CN"/>
              </w:rPr>
            </w:pPr>
            <w:r w:rsidRPr="00EF5447">
              <w:rPr>
                <w:lang w:eastAsia="zh-CN"/>
              </w:rPr>
              <w:t>DC_7A_n1A</w:t>
            </w:r>
          </w:p>
        </w:tc>
      </w:tr>
      <w:tr w:rsidR="00334353" w:rsidRPr="00EF5447" w14:paraId="232410F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70BF92" w14:textId="77777777" w:rsidR="00334353" w:rsidRPr="00EF5447" w:rsidRDefault="00334353" w:rsidP="00334353">
            <w:pPr>
              <w:pStyle w:val="TAC"/>
              <w:rPr>
                <w:lang w:eastAsia="fi-FI"/>
              </w:rPr>
            </w:pPr>
            <w:r w:rsidRPr="00EF5447">
              <w:rPr>
                <w:lang w:eastAsia="fi-FI"/>
              </w:rPr>
              <w:t>DC_3A-7A_n5A</w:t>
            </w:r>
          </w:p>
          <w:p w14:paraId="7072072C" w14:textId="77777777" w:rsidR="00334353" w:rsidRPr="00EF5447" w:rsidRDefault="00334353" w:rsidP="00334353">
            <w:pPr>
              <w:pStyle w:val="TAC"/>
              <w:rPr>
                <w:lang w:eastAsia="fi-FI"/>
              </w:rPr>
            </w:pPr>
            <w:r w:rsidRPr="00EF5447">
              <w:rPr>
                <w:lang w:eastAsia="fi-FI"/>
              </w:rPr>
              <w:t>DC_3C-7A_n5A</w:t>
            </w:r>
          </w:p>
          <w:p w14:paraId="618A1998" w14:textId="77777777" w:rsidR="00334353" w:rsidRPr="00EF5447" w:rsidRDefault="00334353" w:rsidP="00334353">
            <w:pPr>
              <w:pStyle w:val="TAC"/>
              <w:rPr>
                <w:lang w:eastAsia="fi-FI"/>
              </w:rPr>
            </w:pPr>
            <w:r w:rsidRPr="00EF5447">
              <w:rPr>
                <w:lang w:eastAsia="fi-FI"/>
              </w:rPr>
              <w:t>DC_3A-7C_n5A</w:t>
            </w:r>
          </w:p>
          <w:p w14:paraId="0A04CABE" w14:textId="77777777" w:rsidR="00334353" w:rsidRPr="00EF5447" w:rsidRDefault="00334353" w:rsidP="00334353">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74E28B6D" w14:textId="77777777" w:rsidR="00334353" w:rsidRPr="00EF5447" w:rsidRDefault="00334353" w:rsidP="00334353">
            <w:pPr>
              <w:pStyle w:val="TAC"/>
              <w:rPr>
                <w:lang w:eastAsia="fi-FI"/>
              </w:rPr>
            </w:pPr>
            <w:r w:rsidRPr="00EF5447">
              <w:rPr>
                <w:lang w:eastAsia="fi-FI"/>
              </w:rPr>
              <w:t>DC_3A_n5A</w:t>
            </w:r>
          </w:p>
          <w:p w14:paraId="320BBB7A" w14:textId="77777777" w:rsidR="00334353" w:rsidRPr="00EF5447" w:rsidRDefault="00334353" w:rsidP="00334353">
            <w:pPr>
              <w:pStyle w:val="TAC"/>
              <w:rPr>
                <w:lang w:eastAsia="fi-FI"/>
              </w:rPr>
            </w:pPr>
            <w:r w:rsidRPr="00EF5447">
              <w:rPr>
                <w:lang w:eastAsia="fi-FI"/>
              </w:rPr>
              <w:t>DC_3C_n5A</w:t>
            </w:r>
          </w:p>
          <w:p w14:paraId="0723F9EF" w14:textId="77777777" w:rsidR="00334353" w:rsidRPr="00EF5447" w:rsidRDefault="00334353" w:rsidP="00334353">
            <w:pPr>
              <w:pStyle w:val="TAC"/>
              <w:rPr>
                <w:lang w:eastAsia="fi-FI"/>
              </w:rPr>
            </w:pPr>
            <w:r w:rsidRPr="00EF5447">
              <w:rPr>
                <w:lang w:eastAsia="fi-FI"/>
              </w:rPr>
              <w:t>DC_7A_n5A</w:t>
            </w:r>
          </w:p>
          <w:p w14:paraId="0A380BA9" w14:textId="77777777" w:rsidR="00334353" w:rsidRPr="00EF5447" w:rsidRDefault="00334353" w:rsidP="00334353">
            <w:pPr>
              <w:pStyle w:val="TAC"/>
              <w:rPr>
                <w:noProof/>
                <w:lang w:eastAsia="zh-CN"/>
              </w:rPr>
            </w:pPr>
            <w:r w:rsidRPr="00EF5447">
              <w:rPr>
                <w:lang w:eastAsia="fi-FI"/>
              </w:rPr>
              <w:t>DC_7C_n5A</w:t>
            </w:r>
          </w:p>
        </w:tc>
      </w:tr>
      <w:tr w:rsidR="00334353" w:rsidRPr="00EF5447" w14:paraId="4B695A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B7A8B" w14:textId="77777777" w:rsidR="00334353" w:rsidRPr="00EF5447" w:rsidRDefault="00334353" w:rsidP="00334353">
            <w:pPr>
              <w:pStyle w:val="TAC"/>
              <w:rPr>
                <w:lang w:eastAsia="ja-JP"/>
              </w:rPr>
            </w:pPr>
            <w:r w:rsidRPr="00EF5447">
              <w:rPr>
                <w:lang w:eastAsia="ja-JP"/>
              </w:rPr>
              <w:t>DC_3A-7A_n7A</w:t>
            </w:r>
          </w:p>
          <w:p w14:paraId="028903C9" w14:textId="77777777" w:rsidR="00334353" w:rsidRPr="00EF5447" w:rsidRDefault="00334353" w:rsidP="00334353">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5D62EEF7" w14:textId="77777777" w:rsidR="00334353" w:rsidRPr="00EF5447" w:rsidRDefault="00334353" w:rsidP="00334353">
            <w:pPr>
              <w:pStyle w:val="TAC"/>
              <w:rPr>
                <w:lang w:eastAsia="fi-FI"/>
              </w:rPr>
            </w:pPr>
            <w:r w:rsidRPr="00EF5447">
              <w:rPr>
                <w:lang w:eastAsia="fi-FI"/>
              </w:rPr>
              <w:t>DC_3A_n7A</w:t>
            </w:r>
          </w:p>
          <w:p w14:paraId="3776555F" w14:textId="77777777" w:rsidR="00334353" w:rsidRPr="00EF5447" w:rsidRDefault="00334353" w:rsidP="00334353">
            <w:pPr>
              <w:pStyle w:val="TAC"/>
              <w:rPr>
                <w:lang w:eastAsia="fi-FI"/>
              </w:rPr>
            </w:pPr>
            <w:r w:rsidRPr="00EF5447">
              <w:rPr>
                <w:lang w:eastAsia="fi-FI"/>
              </w:rPr>
              <w:t>DC_3C_n7A</w:t>
            </w:r>
          </w:p>
          <w:p w14:paraId="51B5ED9C" w14:textId="77777777" w:rsidR="00334353" w:rsidRPr="00EF5447" w:rsidRDefault="00334353" w:rsidP="00334353">
            <w:pPr>
              <w:pStyle w:val="TAC"/>
              <w:rPr>
                <w:lang w:eastAsia="fi-FI"/>
              </w:rPr>
            </w:pPr>
            <w:r w:rsidRPr="00EF5447">
              <w:rPr>
                <w:lang w:eastAsia="fi-FI"/>
              </w:rPr>
              <w:t>DC_7A_n7A</w:t>
            </w:r>
            <w:r w:rsidRPr="00EF5447">
              <w:rPr>
                <w:vertAlign w:val="superscript"/>
                <w:lang w:eastAsia="fi-FI"/>
              </w:rPr>
              <w:t>2</w:t>
            </w:r>
          </w:p>
        </w:tc>
      </w:tr>
      <w:tr w:rsidR="00334353" w:rsidRPr="00EF5447" w14:paraId="59B6117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56EC1" w14:textId="77777777" w:rsidR="00334353" w:rsidRPr="00EF5447" w:rsidRDefault="00334353" w:rsidP="00334353">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0266A601" w14:textId="77777777" w:rsidR="00334353" w:rsidRPr="00EF5447" w:rsidRDefault="00334353" w:rsidP="00334353">
            <w:pPr>
              <w:pStyle w:val="TAC"/>
              <w:rPr>
                <w:lang w:eastAsia="fi-FI"/>
              </w:rPr>
            </w:pPr>
            <w:r w:rsidRPr="00EF5447">
              <w:rPr>
                <w:lang w:eastAsia="fi-FI"/>
              </w:rPr>
              <w:t>DC_3A_n7A</w:t>
            </w:r>
          </w:p>
          <w:p w14:paraId="36FB1735" w14:textId="77777777" w:rsidR="00334353" w:rsidRPr="00EF5447" w:rsidRDefault="00334353" w:rsidP="00334353">
            <w:pPr>
              <w:pStyle w:val="TAC"/>
              <w:rPr>
                <w:lang w:eastAsia="fi-FI"/>
              </w:rPr>
            </w:pPr>
            <w:r w:rsidRPr="00EF5447">
              <w:rPr>
                <w:lang w:eastAsia="fi-FI"/>
              </w:rPr>
              <w:t>DC_7A_n7A</w:t>
            </w:r>
            <w:r w:rsidRPr="00EF5447">
              <w:rPr>
                <w:vertAlign w:val="superscript"/>
                <w:lang w:eastAsia="fi-FI"/>
              </w:rPr>
              <w:t>2</w:t>
            </w:r>
          </w:p>
        </w:tc>
      </w:tr>
      <w:tr w:rsidR="00334353" w:rsidRPr="00EF5447" w14:paraId="0C19E41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9D2F5" w14:textId="77777777" w:rsidR="00334353" w:rsidRPr="00EF5447" w:rsidRDefault="00334353" w:rsidP="00334353">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31AEE615" w14:textId="77777777" w:rsidR="00334353" w:rsidRPr="00EF5447" w:rsidRDefault="00334353" w:rsidP="00334353">
            <w:pPr>
              <w:pStyle w:val="TAC"/>
              <w:rPr>
                <w:lang w:eastAsia="ja-JP"/>
              </w:rPr>
            </w:pPr>
            <w:r w:rsidRPr="00EF5447">
              <w:rPr>
                <w:lang w:eastAsia="fi-FI"/>
              </w:rPr>
              <w:t>DC_3A_</w:t>
            </w:r>
            <w:r w:rsidRPr="00EF5447">
              <w:rPr>
                <w:lang w:eastAsia="ja-JP"/>
              </w:rPr>
              <w:t>n8A</w:t>
            </w:r>
          </w:p>
          <w:p w14:paraId="1DBD8EBE" w14:textId="77777777" w:rsidR="00334353" w:rsidRPr="00EF5447" w:rsidRDefault="00334353" w:rsidP="003343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34353" w:rsidRPr="00EF5447" w14:paraId="5E54222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F403C" w14:textId="77777777" w:rsidR="00334353" w:rsidRPr="00EF5447" w:rsidRDefault="00334353" w:rsidP="00334353">
            <w:pPr>
              <w:pStyle w:val="TAC"/>
              <w:rPr>
                <w:noProof/>
                <w:lang w:eastAsia="zh-CN"/>
              </w:rPr>
            </w:pPr>
            <w:r w:rsidRPr="00EF5447">
              <w:rPr>
                <w:noProof/>
                <w:lang w:eastAsia="zh-CN"/>
              </w:rPr>
              <w:t>DC_3A-7A_n28A</w:t>
            </w:r>
          </w:p>
          <w:p w14:paraId="73601263" w14:textId="77777777" w:rsidR="00334353" w:rsidRPr="00EF5447" w:rsidRDefault="00334353" w:rsidP="00334353">
            <w:pPr>
              <w:pStyle w:val="TAC"/>
              <w:rPr>
                <w:noProof/>
              </w:rPr>
            </w:pPr>
            <w:r w:rsidRPr="00EF5447">
              <w:rPr>
                <w:noProof/>
              </w:rPr>
              <w:t>DC_3A-7C_n28A</w:t>
            </w:r>
          </w:p>
          <w:p w14:paraId="47AE62F0" w14:textId="77777777" w:rsidR="00334353" w:rsidRPr="00EF5447" w:rsidRDefault="00334353" w:rsidP="00334353">
            <w:pPr>
              <w:pStyle w:val="TAC"/>
              <w:rPr>
                <w:noProof/>
                <w:lang w:eastAsia="fr-FR"/>
              </w:rPr>
            </w:pPr>
            <w:r w:rsidRPr="00EF5447">
              <w:rPr>
                <w:noProof/>
              </w:rPr>
              <w:t>DC_3C-7A_n28A</w:t>
            </w:r>
          </w:p>
          <w:p w14:paraId="08167E83" w14:textId="77777777" w:rsidR="00334353" w:rsidRPr="00EF5447" w:rsidRDefault="00334353" w:rsidP="00334353">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62001B97" w14:textId="77777777" w:rsidR="00334353" w:rsidRPr="00EF5447" w:rsidRDefault="00334353" w:rsidP="00334353">
            <w:pPr>
              <w:pStyle w:val="TAC"/>
              <w:rPr>
                <w:noProof/>
                <w:lang w:eastAsia="zh-CN"/>
              </w:rPr>
            </w:pPr>
            <w:r w:rsidRPr="00EF5447">
              <w:rPr>
                <w:noProof/>
                <w:lang w:eastAsia="zh-CN"/>
              </w:rPr>
              <w:t>DC_3A_n28A</w:t>
            </w:r>
          </w:p>
          <w:p w14:paraId="392F4BF1" w14:textId="77777777" w:rsidR="00334353" w:rsidRPr="00EF5447" w:rsidRDefault="00334353" w:rsidP="00334353">
            <w:pPr>
              <w:pStyle w:val="TAC"/>
              <w:rPr>
                <w:noProof/>
                <w:lang w:eastAsia="zh-CN"/>
              </w:rPr>
            </w:pPr>
            <w:r w:rsidRPr="00EF5447">
              <w:rPr>
                <w:noProof/>
                <w:lang w:eastAsia="zh-CN"/>
              </w:rPr>
              <w:t>DC_3C_n28A</w:t>
            </w:r>
          </w:p>
          <w:p w14:paraId="66813F74" w14:textId="77777777" w:rsidR="00334353" w:rsidRPr="00EF5447" w:rsidRDefault="00334353" w:rsidP="00334353">
            <w:pPr>
              <w:pStyle w:val="TAC"/>
              <w:rPr>
                <w:noProof/>
                <w:lang w:eastAsia="zh-CN"/>
              </w:rPr>
            </w:pPr>
            <w:r w:rsidRPr="00EF5447">
              <w:rPr>
                <w:noProof/>
                <w:lang w:eastAsia="zh-CN"/>
              </w:rPr>
              <w:t>DC_7A_n28A</w:t>
            </w:r>
          </w:p>
          <w:p w14:paraId="076C3C5B" w14:textId="77777777" w:rsidR="00334353" w:rsidRPr="00EF5447" w:rsidRDefault="00334353" w:rsidP="00334353">
            <w:pPr>
              <w:pStyle w:val="TAC"/>
              <w:rPr>
                <w:noProof/>
                <w:lang w:eastAsia="zh-CN"/>
              </w:rPr>
            </w:pPr>
            <w:r w:rsidRPr="00EF5447">
              <w:rPr>
                <w:noProof/>
              </w:rPr>
              <w:t>DC_7C_n28A</w:t>
            </w:r>
          </w:p>
        </w:tc>
      </w:tr>
      <w:tr w:rsidR="00334353" w:rsidRPr="00EF5447" w14:paraId="49656AB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F5416" w14:textId="77777777" w:rsidR="00334353" w:rsidRPr="00EF5447" w:rsidRDefault="00334353" w:rsidP="00334353">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4D39BDFD" w14:textId="77777777" w:rsidR="00334353" w:rsidRPr="00EF5447" w:rsidRDefault="00334353" w:rsidP="00334353">
            <w:pPr>
              <w:pStyle w:val="TAC"/>
              <w:rPr>
                <w:lang w:eastAsia="fr-FR"/>
              </w:rPr>
            </w:pPr>
            <w:r w:rsidRPr="00EF5447">
              <w:t>DC_3A_n40A</w:t>
            </w:r>
          </w:p>
          <w:p w14:paraId="3B3A5F43" w14:textId="77777777" w:rsidR="00334353" w:rsidRPr="00EF5447" w:rsidRDefault="00334353" w:rsidP="00334353">
            <w:pPr>
              <w:pStyle w:val="TAC"/>
              <w:rPr>
                <w:noProof/>
                <w:lang w:eastAsia="zh-CN"/>
              </w:rPr>
            </w:pPr>
            <w:r w:rsidRPr="00EF5447">
              <w:t>DC_7A_n40A</w:t>
            </w:r>
          </w:p>
        </w:tc>
      </w:tr>
      <w:tr w:rsidR="00334353" w:rsidRPr="00EF5447" w14:paraId="5CE897A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B3B4E" w14:textId="77777777" w:rsidR="00334353" w:rsidRPr="00EF5447" w:rsidRDefault="00334353" w:rsidP="0033435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3DEF6D9" w14:textId="77777777" w:rsidR="00334353" w:rsidRPr="00EF5447" w:rsidRDefault="00334353" w:rsidP="0033435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4BB0E907" w14:textId="77777777" w:rsidR="00334353" w:rsidRPr="00EF5447" w:rsidRDefault="00334353" w:rsidP="0033435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334353" w:rsidRPr="00EF5447" w14:paraId="0AFD5E2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F6B10" w14:textId="77777777" w:rsidR="00334353" w:rsidRPr="00EF5447" w:rsidRDefault="00334353" w:rsidP="00334353">
            <w:pPr>
              <w:pStyle w:val="TAC"/>
              <w:rPr>
                <w:lang w:eastAsia="fr-FR"/>
              </w:rPr>
            </w:pPr>
            <w:r w:rsidRPr="00EF5447">
              <w:t>DC_3A-3A-7A_n77A</w:t>
            </w:r>
          </w:p>
          <w:p w14:paraId="048B2CE4" w14:textId="77777777" w:rsidR="00334353" w:rsidRPr="00EF5447" w:rsidRDefault="00334353" w:rsidP="00334353">
            <w:pPr>
              <w:pStyle w:val="TAC"/>
              <w:rPr>
                <w:lang w:eastAsia="fi-FI"/>
              </w:rPr>
            </w:pPr>
            <w:r w:rsidRPr="00EF5447">
              <w:rPr>
                <w:lang w:eastAsia="fi-FI"/>
              </w:rPr>
              <w:t>DC_3A-7A-7A_n77A</w:t>
            </w:r>
          </w:p>
          <w:p w14:paraId="6A45E5C4" w14:textId="77777777" w:rsidR="00334353" w:rsidRPr="00EF5447" w:rsidRDefault="00334353" w:rsidP="00334353">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168C8039" w14:textId="77777777" w:rsidR="00334353" w:rsidRPr="00EF5447" w:rsidRDefault="00334353" w:rsidP="00334353">
            <w:pPr>
              <w:pStyle w:val="TAC"/>
              <w:rPr>
                <w:lang w:eastAsia="fr-FR"/>
              </w:rPr>
            </w:pPr>
            <w:r w:rsidRPr="00EF5447">
              <w:t>DC_3A_n77A</w:t>
            </w:r>
          </w:p>
          <w:p w14:paraId="271FD364" w14:textId="77777777" w:rsidR="00334353" w:rsidRPr="00EF5447" w:rsidRDefault="00334353" w:rsidP="00334353">
            <w:pPr>
              <w:pStyle w:val="TAC"/>
              <w:rPr>
                <w:lang w:eastAsia="fi-FI"/>
              </w:rPr>
            </w:pPr>
            <w:r w:rsidRPr="00EF5447">
              <w:t>DC_7A_n77A</w:t>
            </w:r>
          </w:p>
        </w:tc>
      </w:tr>
      <w:tr w:rsidR="00334353" w:rsidRPr="00EF5447" w14:paraId="6A1A6E5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11A1D6" w14:textId="77777777" w:rsidR="00334353" w:rsidRPr="00EF5447" w:rsidRDefault="00334353" w:rsidP="00334353">
            <w:pPr>
              <w:pStyle w:val="TAC"/>
              <w:rPr>
                <w:noProof/>
                <w:lang w:eastAsia="zh-CN"/>
              </w:rPr>
            </w:pPr>
            <w:r w:rsidRPr="00EF5447">
              <w:rPr>
                <w:noProof/>
                <w:lang w:eastAsia="zh-CN"/>
              </w:rPr>
              <w:t>DC_3A-7A_n78A</w:t>
            </w:r>
            <w:r w:rsidRPr="00EF5447">
              <w:rPr>
                <w:noProof/>
                <w:vertAlign w:val="superscript"/>
                <w:lang w:eastAsia="zh-CN"/>
              </w:rPr>
              <w:t>5</w:t>
            </w:r>
          </w:p>
          <w:p w14:paraId="007A53E8" w14:textId="77777777" w:rsidR="00334353" w:rsidRPr="00EF5447" w:rsidRDefault="00334353" w:rsidP="00334353">
            <w:pPr>
              <w:pStyle w:val="TAC"/>
              <w:rPr>
                <w:noProof/>
                <w:vertAlign w:val="superscript"/>
                <w:lang w:eastAsia="zh-CN"/>
              </w:rPr>
            </w:pPr>
            <w:r w:rsidRPr="00EF5447">
              <w:rPr>
                <w:lang w:eastAsia="zh-CN"/>
              </w:rPr>
              <w:t>DC_3C-7A_n78A</w:t>
            </w:r>
            <w:r w:rsidRPr="00EF5447">
              <w:rPr>
                <w:noProof/>
                <w:vertAlign w:val="superscript"/>
                <w:lang w:eastAsia="zh-CN"/>
              </w:rPr>
              <w:t>5</w:t>
            </w:r>
          </w:p>
          <w:p w14:paraId="6FF1917E" w14:textId="77777777" w:rsidR="00334353" w:rsidRPr="00EF5447" w:rsidRDefault="00334353" w:rsidP="00334353">
            <w:pPr>
              <w:pStyle w:val="TAC"/>
              <w:rPr>
                <w:noProof/>
                <w:lang w:eastAsia="zh-CN"/>
              </w:rPr>
            </w:pPr>
            <w:r w:rsidRPr="00EF5447">
              <w:rPr>
                <w:noProof/>
                <w:lang w:eastAsia="zh-CN"/>
              </w:rPr>
              <w:t>DC_3A-7C_n78A</w:t>
            </w:r>
            <w:r w:rsidRPr="00EF5447">
              <w:rPr>
                <w:noProof/>
                <w:vertAlign w:val="superscript"/>
                <w:lang w:eastAsia="zh-CN"/>
              </w:rPr>
              <w:t>5</w:t>
            </w:r>
          </w:p>
          <w:p w14:paraId="2167810B" w14:textId="77777777" w:rsidR="00334353" w:rsidRPr="00EF5447" w:rsidRDefault="00334353" w:rsidP="00334353">
            <w:pPr>
              <w:pStyle w:val="TAC"/>
              <w:rPr>
                <w:noProof/>
                <w:lang w:eastAsia="zh-CN"/>
              </w:rPr>
            </w:pPr>
            <w:r w:rsidRPr="00EF5447">
              <w:rPr>
                <w:noProof/>
                <w:lang w:eastAsia="zh-CN"/>
              </w:rPr>
              <w:t>DC_3C-7C_n78A</w:t>
            </w:r>
            <w:r w:rsidRPr="00EF5447">
              <w:rPr>
                <w:noProof/>
                <w:vertAlign w:val="superscript"/>
                <w:lang w:eastAsia="zh-CN"/>
              </w:rPr>
              <w:t>5</w:t>
            </w:r>
          </w:p>
          <w:p w14:paraId="1ACE422A" w14:textId="77777777" w:rsidR="00334353" w:rsidRPr="00EF5447" w:rsidRDefault="00334353" w:rsidP="00334353">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5CCFD73" w14:textId="77777777" w:rsidR="00334353" w:rsidRPr="00EF5447" w:rsidRDefault="00334353" w:rsidP="00334353">
            <w:pPr>
              <w:pStyle w:val="TAC"/>
              <w:rPr>
                <w:noProof/>
                <w:lang w:eastAsia="zh-CN"/>
              </w:rPr>
            </w:pPr>
            <w:r w:rsidRPr="00EF5447">
              <w:rPr>
                <w:noProof/>
                <w:lang w:eastAsia="zh-CN"/>
              </w:rPr>
              <w:t>DC_3A_n78A</w:t>
            </w:r>
          </w:p>
          <w:p w14:paraId="54242DD2" w14:textId="77777777" w:rsidR="00334353" w:rsidRPr="00EF5447" w:rsidRDefault="00334353" w:rsidP="00334353">
            <w:pPr>
              <w:pStyle w:val="TAC"/>
              <w:rPr>
                <w:noProof/>
                <w:lang w:eastAsia="zh-CN"/>
              </w:rPr>
            </w:pPr>
            <w:r w:rsidRPr="00EF5447">
              <w:rPr>
                <w:noProof/>
                <w:lang w:eastAsia="zh-CN"/>
              </w:rPr>
              <w:t>DC_3C_n78A</w:t>
            </w:r>
          </w:p>
          <w:p w14:paraId="0AFEB3AC" w14:textId="77777777" w:rsidR="00334353" w:rsidRPr="00EF5447" w:rsidRDefault="00334353" w:rsidP="00334353">
            <w:pPr>
              <w:pStyle w:val="TAC"/>
              <w:rPr>
                <w:noProof/>
                <w:lang w:eastAsia="zh-CN"/>
              </w:rPr>
            </w:pPr>
            <w:r w:rsidRPr="00EF5447">
              <w:rPr>
                <w:noProof/>
                <w:lang w:eastAsia="zh-CN"/>
              </w:rPr>
              <w:t>DC_7A_n78A</w:t>
            </w:r>
          </w:p>
          <w:p w14:paraId="683F93EA" w14:textId="77777777" w:rsidR="00334353" w:rsidRPr="00EF5447" w:rsidRDefault="00334353" w:rsidP="00334353">
            <w:pPr>
              <w:pStyle w:val="TAC"/>
              <w:rPr>
                <w:noProof/>
                <w:lang w:eastAsia="zh-CN"/>
              </w:rPr>
            </w:pPr>
            <w:r w:rsidRPr="00EF5447">
              <w:rPr>
                <w:noProof/>
                <w:lang w:eastAsia="zh-CN"/>
              </w:rPr>
              <w:t>DC_7C_n78A</w:t>
            </w:r>
          </w:p>
        </w:tc>
      </w:tr>
      <w:tr w:rsidR="00334353" w:rsidRPr="00EF5447" w14:paraId="16887FA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07125D" w14:textId="77777777" w:rsidR="00334353" w:rsidRPr="00EF5447" w:rsidRDefault="00334353" w:rsidP="00334353">
            <w:pPr>
              <w:pStyle w:val="TAC"/>
              <w:rPr>
                <w:noProof/>
                <w:lang w:eastAsia="zh-CN"/>
              </w:rPr>
            </w:pPr>
            <w:r w:rsidRPr="00EF5447">
              <w:rPr>
                <w:noProof/>
                <w:lang w:eastAsia="zh-CN"/>
              </w:rPr>
              <w:t>DC_3A-7A_n78(2A)</w:t>
            </w:r>
            <w:r w:rsidRPr="00EF5447">
              <w:rPr>
                <w:noProof/>
                <w:vertAlign w:val="superscript"/>
                <w:lang w:eastAsia="zh-CN"/>
              </w:rPr>
              <w:t>5</w:t>
            </w:r>
          </w:p>
          <w:p w14:paraId="115833B5" w14:textId="77777777" w:rsidR="00334353" w:rsidRPr="00EF5447" w:rsidRDefault="00334353" w:rsidP="0033435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FC469E3" w14:textId="77777777" w:rsidR="00334353" w:rsidRPr="00EF5447" w:rsidRDefault="00334353" w:rsidP="00334353">
            <w:pPr>
              <w:pStyle w:val="TAC"/>
              <w:rPr>
                <w:noProof/>
                <w:lang w:eastAsia="zh-CN"/>
              </w:rPr>
            </w:pPr>
            <w:r w:rsidRPr="00EF5447">
              <w:rPr>
                <w:noProof/>
                <w:lang w:eastAsia="zh-CN"/>
              </w:rPr>
              <w:t>DC_3A-7C_n78(2A)</w:t>
            </w:r>
            <w:r w:rsidRPr="00EF5447">
              <w:rPr>
                <w:noProof/>
                <w:vertAlign w:val="superscript"/>
                <w:lang w:eastAsia="zh-CN"/>
              </w:rPr>
              <w:t>5</w:t>
            </w:r>
          </w:p>
          <w:p w14:paraId="2D1F2014" w14:textId="77777777" w:rsidR="00334353" w:rsidRPr="00EF5447" w:rsidRDefault="00334353" w:rsidP="00334353">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E1E676D" w14:textId="77777777" w:rsidR="00334353" w:rsidRPr="00EF5447" w:rsidRDefault="00334353" w:rsidP="00334353">
            <w:pPr>
              <w:pStyle w:val="TAC"/>
              <w:rPr>
                <w:noProof/>
                <w:lang w:eastAsia="zh-CN"/>
              </w:rPr>
            </w:pPr>
            <w:r w:rsidRPr="00EF5447">
              <w:rPr>
                <w:noProof/>
                <w:lang w:eastAsia="zh-CN"/>
              </w:rPr>
              <w:t>DC_3A_n78A</w:t>
            </w:r>
          </w:p>
          <w:p w14:paraId="0F727101" w14:textId="77777777" w:rsidR="00334353" w:rsidRPr="00EF5447" w:rsidRDefault="00334353" w:rsidP="00334353">
            <w:pPr>
              <w:pStyle w:val="TAC"/>
              <w:rPr>
                <w:noProof/>
                <w:lang w:eastAsia="zh-CN"/>
              </w:rPr>
            </w:pPr>
            <w:r w:rsidRPr="00EF5447">
              <w:rPr>
                <w:noProof/>
                <w:lang w:eastAsia="zh-CN"/>
              </w:rPr>
              <w:t>DC_7A_n78A</w:t>
            </w:r>
          </w:p>
          <w:p w14:paraId="3465F3E1" w14:textId="77777777" w:rsidR="00334353" w:rsidRPr="00EF5447" w:rsidRDefault="00334353" w:rsidP="00334353">
            <w:pPr>
              <w:pStyle w:val="TAC"/>
              <w:rPr>
                <w:noProof/>
                <w:lang w:eastAsia="zh-CN"/>
              </w:rPr>
            </w:pPr>
            <w:r w:rsidRPr="00EF5447">
              <w:rPr>
                <w:noProof/>
                <w:lang w:eastAsia="zh-CN"/>
              </w:rPr>
              <w:t>DC_3C_n78A</w:t>
            </w:r>
          </w:p>
          <w:p w14:paraId="4649C146" w14:textId="77777777" w:rsidR="00334353" w:rsidRPr="00EF5447" w:rsidRDefault="00334353" w:rsidP="00334353">
            <w:pPr>
              <w:pStyle w:val="TAC"/>
              <w:rPr>
                <w:noProof/>
                <w:lang w:eastAsia="zh-CN"/>
              </w:rPr>
            </w:pPr>
            <w:r w:rsidRPr="00EF5447">
              <w:rPr>
                <w:noProof/>
                <w:lang w:eastAsia="zh-CN"/>
              </w:rPr>
              <w:t>DC_7C_n78A</w:t>
            </w:r>
          </w:p>
        </w:tc>
      </w:tr>
      <w:tr w:rsidR="00334353" w:rsidRPr="00EF5447" w14:paraId="0FD76E3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963916" w14:textId="77777777" w:rsidR="00334353" w:rsidRPr="00EF5447" w:rsidRDefault="00334353" w:rsidP="00334353">
            <w:pPr>
              <w:pStyle w:val="TAC"/>
              <w:rPr>
                <w:noProof/>
                <w:lang w:eastAsia="zh-CN"/>
              </w:rPr>
            </w:pPr>
            <w:r w:rsidRPr="00EF5447">
              <w:rPr>
                <w:noProof/>
                <w:lang w:eastAsia="zh-CN"/>
              </w:rPr>
              <w:t>DC_3A-3A-7A_n78A</w:t>
            </w:r>
          </w:p>
          <w:p w14:paraId="5718A76E" w14:textId="77777777" w:rsidR="00334353" w:rsidRPr="00EF5447" w:rsidRDefault="00334353" w:rsidP="00334353">
            <w:pPr>
              <w:pStyle w:val="TAC"/>
              <w:rPr>
                <w:noProof/>
                <w:lang w:eastAsia="zh-CN"/>
              </w:rPr>
            </w:pPr>
            <w:r w:rsidRPr="00EF5447">
              <w:rPr>
                <w:noProof/>
                <w:lang w:eastAsia="zh-CN"/>
              </w:rPr>
              <w:t>DC_3A-7A-7A_n78A</w:t>
            </w:r>
            <w:r w:rsidRPr="00EF5447">
              <w:rPr>
                <w:noProof/>
                <w:vertAlign w:val="superscript"/>
                <w:lang w:eastAsia="zh-CN"/>
              </w:rPr>
              <w:t>5</w:t>
            </w:r>
          </w:p>
          <w:p w14:paraId="67DC07C4" w14:textId="77777777" w:rsidR="00334353" w:rsidRPr="00EF5447" w:rsidRDefault="00334353" w:rsidP="00334353">
            <w:pPr>
              <w:pStyle w:val="TAC"/>
              <w:rPr>
                <w:noProof/>
                <w:lang w:eastAsia="zh-CN"/>
              </w:rPr>
            </w:pPr>
            <w:r w:rsidRPr="00EF5447">
              <w:rPr>
                <w:noProof/>
                <w:lang w:eastAsia="zh-CN"/>
              </w:rPr>
              <w:t>DC_3A-3A-7A-7A_n78A</w:t>
            </w:r>
          </w:p>
          <w:p w14:paraId="7F22DE1D" w14:textId="77777777" w:rsidR="00334353" w:rsidRPr="00EF5447" w:rsidRDefault="00334353" w:rsidP="00334353">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7AFFEA9" w14:textId="77777777" w:rsidR="00334353" w:rsidRPr="00EF5447" w:rsidRDefault="00334353" w:rsidP="00334353">
            <w:pPr>
              <w:pStyle w:val="TAC"/>
              <w:rPr>
                <w:noProof/>
                <w:lang w:eastAsia="zh-CN"/>
              </w:rPr>
            </w:pPr>
            <w:r w:rsidRPr="00EF5447">
              <w:rPr>
                <w:noProof/>
                <w:lang w:eastAsia="zh-CN"/>
              </w:rPr>
              <w:t>DC_3A_n78A</w:t>
            </w:r>
          </w:p>
          <w:p w14:paraId="35C98A9D" w14:textId="77777777" w:rsidR="00334353" w:rsidRPr="00EF5447" w:rsidRDefault="00334353" w:rsidP="00334353">
            <w:pPr>
              <w:pStyle w:val="TAC"/>
              <w:rPr>
                <w:noProof/>
                <w:lang w:eastAsia="zh-CN"/>
              </w:rPr>
            </w:pPr>
            <w:r w:rsidRPr="00EF5447">
              <w:rPr>
                <w:noProof/>
                <w:lang w:eastAsia="zh-CN"/>
              </w:rPr>
              <w:t>DC_7A_n78A</w:t>
            </w:r>
          </w:p>
        </w:tc>
      </w:tr>
      <w:tr w:rsidR="00334353" w:rsidRPr="00EF5447" w14:paraId="7983EB3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B40BD" w14:textId="77777777" w:rsidR="00334353" w:rsidRPr="00EF5447" w:rsidRDefault="00334353" w:rsidP="00334353">
            <w:pPr>
              <w:pStyle w:val="TAC"/>
              <w:rPr>
                <w:lang w:eastAsia="zh-CN"/>
              </w:rPr>
            </w:pPr>
            <w:r w:rsidRPr="00EF5447">
              <w:rPr>
                <w:lang w:eastAsia="zh-CN"/>
              </w:rPr>
              <w:t>DC_3A_n7A-n78A</w:t>
            </w:r>
          </w:p>
          <w:p w14:paraId="02DF84EE" w14:textId="77777777" w:rsidR="00334353" w:rsidRPr="00EF5447" w:rsidRDefault="00334353" w:rsidP="00334353">
            <w:pPr>
              <w:pStyle w:val="TAC"/>
              <w:rPr>
                <w:lang w:eastAsia="zh-CN"/>
              </w:rPr>
            </w:pPr>
            <w:r w:rsidRPr="00EF5447">
              <w:rPr>
                <w:lang w:eastAsia="zh-CN"/>
              </w:rPr>
              <w:t>DC_3A_n7B-n78A</w:t>
            </w:r>
          </w:p>
          <w:p w14:paraId="53FB5203" w14:textId="77777777" w:rsidR="00334353" w:rsidRPr="00EF5447" w:rsidRDefault="00334353" w:rsidP="00334353">
            <w:pPr>
              <w:pStyle w:val="TAC"/>
              <w:rPr>
                <w:lang w:eastAsia="zh-CN"/>
              </w:rPr>
            </w:pPr>
            <w:r w:rsidRPr="00EF5447">
              <w:rPr>
                <w:lang w:eastAsia="zh-CN"/>
              </w:rPr>
              <w:t>DC_3C_n7A-n78A</w:t>
            </w:r>
          </w:p>
          <w:p w14:paraId="6B8615BB" w14:textId="77777777" w:rsidR="00334353" w:rsidRPr="00EF5447" w:rsidRDefault="00334353" w:rsidP="00334353">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11FC9335" w14:textId="77777777" w:rsidR="00334353" w:rsidRPr="00EF5447" w:rsidRDefault="00334353" w:rsidP="00334353">
            <w:pPr>
              <w:pStyle w:val="TAC"/>
              <w:rPr>
                <w:lang w:eastAsia="zh-CN"/>
              </w:rPr>
            </w:pPr>
            <w:r w:rsidRPr="00EF5447">
              <w:rPr>
                <w:lang w:eastAsia="zh-CN"/>
              </w:rPr>
              <w:t>DC_3A_n7A</w:t>
            </w:r>
          </w:p>
          <w:p w14:paraId="21A81DDD" w14:textId="77777777" w:rsidR="00334353" w:rsidRPr="00EF5447" w:rsidRDefault="00334353" w:rsidP="00334353">
            <w:pPr>
              <w:pStyle w:val="TAC"/>
              <w:rPr>
                <w:lang w:eastAsia="zh-CN"/>
              </w:rPr>
            </w:pPr>
            <w:r w:rsidRPr="00EF5447">
              <w:rPr>
                <w:lang w:eastAsia="zh-CN"/>
              </w:rPr>
              <w:t>DC_3C_n7A</w:t>
            </w:r>
          </w:p>
          <w:p w14:paraId="498E774F" w14:textId="77777777" w:rsidR="00334353" w:rsidRPr="00EF5447" w:rsidRDefault="00334353" w:rsidP="00334353">
            <w:pPr>
              <w:pStyle w:val="TAC"/>
              <w:rPr>
                <w:lang w:eastAsia="zh-CN"/>
              </w:rPr>
            </w:pPr>
            <w:r w:rsidRPr="00EF5447">
              <w:rPr>
                <w:lang w:eastAsia="zh-CN"/>
              </w:rPr>
              <w:t>DC_3A_n78A</w:t>
            </w:r>
          </w:p>
        </w:tc>
      </w:tr>
      <w:tr w:rsidR="00334353" w:rsidRPr="00EF5447" w14:paraId="30B5D6D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E45F52" w14:textId="77777777" w:rsidR="00334353" w:rsidRPr="00EF5447" w:rsidRDefault="00334353" w:rsidP="00334353">
            <w:pPr>
              <w:pStyle w:val="TAC"/>
              <w:rPr>
                <w:lang w:eastAsia="zh-CN"/>
              </w:rPr>
            </w:pPr>
            <w:r w:rsidRPr="00EF5447">
              <w:rPr>
                <w:lang w:eastAsia="zh-CN"/>
              </w:rPr>
              <w:t>DC_3A-3A_n7A-n78A</w:t>
            </w:r>
          </w:p>
          <w:p w14:paraId="5829B6D0" w14:textId="77777777" w:rsidR="00334353" w:rsidRPr="00EF5447" w:rsidRDefault="00334353" w:rsidP="00334353">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5357243A" w14:textId="77777777" w:rsidR="00334353" w:rsidRPr="00EF5447" w:rsidRDefault="00334353" w:rsidP="00334353">
            <w:pPr>
              <w:pStyle w:val="TAC"/>
              <w:rPr>
                <w:lang w:eastAsia="zh-CN"/>
              </w:rPr>
            </w:pPr>
            <w:r w:rsidRPr="00EF5447">
              <w:rPr>
                <w:lang w:eastAsia="zh-CN"/>
              </w:rPr>
              <w:t>DC_3A_n7A</w:t>
            </w:r>
          </w:p>
          <w:p w14:paraId="511596AB" w14:textId="77777777" w:rsidR="00334353" w:rsidRPr="00EF5447" w:rsidRDefault="00334353" w:rsidP="00334353">
            <w:pPr>
              <w:pStyle w:val="TAC"/>
              <w:rPr>
                <w:lang w:eastAsia="zh-CN"/>
              </w:rPr>
            </w:pPr>
            <w:r w:rsidRPr="00EF5447">
              <w:rPr>
                <w:lang w:eastAsia="zh-CN"/>
              </w:rPr>
              <w:t>DC_3A_n7B</w:t>
            </w:r>
          </w:p>
          <w:p w14:paraId="4441F08B" w14:textId="77777777" w:rsidR="00334353" w:rsidRPr="00EF5447" w:rsidRDefault="00334353" w:rsidP="00334353">
            <w:pPr>
              <w:pStyle w:val="TAC"/>
              <w:rPr>
                <w:lang w:eastAsia="zh-CN"/>
              </w:rPr>
            </w:pPr>
            <w:r w:rsidRPr="00EF5447">
              <w:rPr>
                <w:lang w:eastAsia="zh-CN"/>
              </w:rPr>
              <w:t>DC_3A_n78A</w:t>
            </w:r>
          </w:p>
        </w:tc>
      </w:tr>
      <w:tr w:rsidR="00334353" w:rsidRPr="00EF5447" w14:paraId="3183CFF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FFE7D9" w14:textId="77777777" w:rsidR="00334353" w:rsidRPr="00EF5447" w:rsidRDefault="00334353" w:rsidP="00334353">
            <w:pPr>
              <w:pStyle w:val="TAC"/>
              <w:rPr>
                <w:lang w:eastAsia="zh-CN"/>
              </w:rPr>
            </w:pPr>
            <w:r w:rsidRPr="00EF5447">
              <w:rPr>
                <w:lang w:eastAsia="zh-CN"/>
              </w:rPr>
              <w:t>DC_3A-8A_n1A</w:t>
            </w:r>
          </w:p>
          <w:p w14:paraId="566E3F54" w14:textId="77777777" w:rsidR="00334353" w:rsidRPr="00EF5447" w:rsidRDefault="00334353" w:rsidP="00334353">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5E806F00" w14:textId="77777777" w:rsidR="00334353" w:rsidRPr="00EF5447" w:rsidRDefault="00334353" w:rsidP="00334353">
            <w:pPr>
              <w:pStyle w:val="TAC"/>
              <w:rPr>
                <w:lang w:eastAsia="zh-CN"/>
              </w:rPr>
            </w:pPr>
            <w:r w:rsidRPr="00EF5447">
              <w:rPr>
                <w:lang w:eastAsia="zh-CN"/>
              </w:rPr>
              <w:t>DC_3A_n1A</w:t>
            </w:r>
          </w:p>
          <w:p w14:paraId="002F4C03" w14:textId="77777777" w:rsidR="00334353" w:rsidRPr="00EF5447" w:rsidRDefault="00334353" w:rsidP="00334353">
            <w:pPr>
              <w:pStyle w:val="TAC"/>
              <w:rPr>
                <w:lang w:eastAsia="zh-CN"/>
              </w:rPr>
            </w:pPr>
            <w:r w:rsidRPr="00EF5447">
              <w:rPr>
                <w:lang w:eastAsia="zh-CN"/>
              </w:rPr>
              <w:t>DC_8A_n1A</w:t>
            </w:r>
          </w:p>
        </w:tc>
      </w:tr>
      <w:tr w:rsidR="00334353" w:rsidRPr="00EF5447" w14:paraId="1A14802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E8F34" w14:textId="77777777" w:rsidR="00334353" w:rsidRPr="00EF5447" w:rsidRDefault="00334353" w:rsidP="00334353">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1758768A" w14:textId="77777777" w:rsidR="00334353" w:rsidRPr="00EF5447" w:rsidRDefault="00334353" w:rsidP="00334353">
            <w:pPr>
              <w:pStyle w:val="TAC"/>
              <w:rPr>
                <w:lang w:eastAsia="zh-CN"/>
              </w:rPr>
            </w:pPr>
            <w:r w:rsidRPr="00EF5447">
              <w:rPr>
                <w:lang w:eastAsia="zh-CN"/>
              </w:rPr>
              <w:t>DC_3A_n1A</w:t>
            </w:r>
          </w:p>
          <w:p w14:paraId="37C84BE6" w14:textId="77777777" w:rsidR="00334353" w:rsidRPr="00EF5447" w:rsidRDefault="00334353" w:rsidP="00334353">
            <w:pPr>
              <w:pStyle w:val="TAC"/>
              <w:rPr>
                <w:lang w:eastAsia="zh-CN"/>
              </w:rPr>
            </w:pPr>
            <w:r w:rsidRPr="00EF5447">
              <w:rPr>
                <w:lang w:eastAsia="zh-CN"/>
              </w:rPr>
              <w:t>DC_8A_n1A</w:t>
            </w:r>
          </w:p>
        </w:tc>
      </w:tr>
      <w:tr w:rsidR="00334353" w:rsidRPr="00EF5447" w14:paraId="4A00451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84806E" w14:textId="77777777" w:rsidR="00334353" w:rsidRPr="00EF5447" w:rsidRDefault="00334353" w:rsidP="00334353">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393FBAE7" w14:textId="77777777" w:rsidR="00334353" w:rsidRPr="00EF5447" w:rsidRDefault="00334353" w:rsidP="00334353">
            <w:pPr>
              <w:pStyle w:val="TAC"/>
              <w:rPr>
                <w:rFonts w:cs="Arial"/>
                <w:lang w:eastAsia="ja-JP"/>
              </w:rPr>
            </w:pPr>
            <w:r w:rsidRPr="00EF5447">
              <w:rPr>
                <w:rFonts w:cs="Arial"/>
                <w:lang w:eastAsia="ja-JP"/>
              </w:rPr>
              <w:t>DC_3A_n8A</w:t>
            </w:r>
          </w:p>
          <w:p w14:paraId="5CF1F992" w14:textId="77777777" w:rsidR="00334353" w:rsidRPr="00EF5447" w:rsidRDefault="00334353" w:rsidP="00334353">
            <w:pPr>
              <w:pStyle w:val="TAC"/>
              <w:rPr>
                <w:lang w:eastAsia="zh-CN"/>
              </w:rPr>
            </w:pPr>
            <w:r w:rsidRPr="00EF5447">
              <w:rPr>
                <w:rFonts w:cs="Arial"/>
                <w:lang w:eastAsia="ja-JP"/>
              </w:rPr>
              <w:t>DC_3A_n40A</w:t>
            </w:r>
          </w:p>
        </w:tc>
      </w:tr>
      <w:tr w:rsidR="00334353" w:rsidRPr="00EF5447" w14:paraId="762D01D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6717D1" w14:textId="77777777" w:rsidR="00334353" w:rsidRPr="00EF5447" w:rsidRDefault="00334353" w:rsidP="00334353">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9095098" w14:textId="77777777" w:rsidR="00334353" w:rsidRPr="00EF5447" w:rsidRDefault="00334353" w:rsidP="00334353">
            <w:pPr>
              <w:pStyle w:val="TAC"/>
              <w:rPr>
                <w:lang w:eastAsia="fr-FR"/>
              </w:rPr>
            </w:pPr>
            <w:r w:rsidRPr="00EF5447">
              <w:t>DC_3A_n28A</w:t>
            </w:r>
          </w:p>
          <w:p w14:paraId="15659C61" w14:textId="77777777" w:rsidR="00334353" w:rsidRPr="00EF5447" w:rsidRDefault="00334353" w:rsidP="00334353">
            <w:pPr>
              <w:pStyle w:val="TAC"/>
              <w:rPr>
                <w:lang w:eastAsia="zh-CN"/>
              </w:rPr>
            </w:pPr>
            <w:r w:rsidRPr="00EF5447">
              <w:t>DC_8A_n28A</w:t>
            </w:r>
          </w:p>
        </w:tc>
      </w:tr>
      <w:tr w:rsidR="00334353" w:rsidRPr="00EF5447" w14:paraId="6E9192F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AB7AD4" w14:textId="77777777" w:rsidR="00334353" w:rsidRPr="00EF5447" w:rsidRDefault="00334353" w:rsidP="00334353">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4893F101" w14:textId="77777777" w:rsidR="00334353" w:rsidRPr="00EF5447" w:rsidRDefault="00334353" w:rsidP="00334353">
            <w:pPr>
              <w:pStyle w:val="TAC"/>
            </w:pPr>
            <w:r w:rsidRPr="00EF5447">
              <w:rPr>
                <w:rFonts w:cs="Arial"/>
                <w:color w:val="000000"/>
                <w:szCs w:val="18"/>
              </w:rPr>
              <w:t>DC_3A_n40A</w:t>
            </w:r>
            <w:r w:rsidRPr="00EF5447">
              <w:rPr>
                <w:rFonts w:cs="Arial"/>
                <w:color w:val="000000"/>
                <w:szCs w:val="18"/>
              </w:rPr>
              <w:br/>
              <w:t>DC_8A_n40A</w:t>
            </w:r>
          </w:p>
        </w:tc>
      </w:tr>
      <w:tr w:rsidR="00334353" w:rsidRPr="00EF5447" w14:paraId="15344E2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02B9A" w14:textId="77777777" w:rsidR="00334353" w:rsidRPr="00EF5447" w:rsidRDefault="00334353" w:rsidP="0033435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2455A85C" w14:textId="77777777" w:rsidR="00334353" w:rsidRPr="00EF5447" w:rsidRDefault="00334353" w:rsidP="00334353">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05289D1A" w14:textId="77777777" w:rsidR="00334353" w:rsidRPr="00EF5447" w:rsidRDefault="00334353" w:rsidP="00334353">
            <w:pPr>
              <w:pStyle w:val="TAC"/>
            </w:pPr>
            <w:r w:rsidRPr="00EF5447">
              <w:t>DC_3A_n77A</w:t>
            </w:r>
          </w:p>
          <w:p w14:paraId="021FB375" w14:textId="77777777" w:rsidR="00334353" w:rsidRPr="00EF5447" w:rsidRDefault="00334353" w:rsidP="00334353">
            <w:pPr>
              <w:pStyle w:val="TAC"/>
              <w:rPr>
                <w:lang w:eastAsia="fi-FI"/>
              </w:rPr>
            </w:pPr>
            <w:r w:rsidRPr="00EF5447">
              <w:rPr>
                <w:lang w:eastAsia="zh-CN"/>
              </w:rPr>
              <w:t>DC_3C_n77A</w:t>
            </w:r>
            <w:r w:rsidRPr="00EF5447">
              <w:t>DC_8A_n77A</w:t>
            </w:r>
          </w:p>
        </w:tc>
      </w:tr>
      <w:tr w:rsidR="00334353" w:rsidRPr="00EF5447" w14:paraId="1AB9800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A6B597" w14:textId="77777777" w:rsidR="00334353" w:rsidRPr="00EF5447" w:rsidRDefault="00334353" w:rsidP="00334353">
            <w:pPr>
              <w:pStyle w:val="TAC"/>
            </w:pPr>
            <w:r w:rsidRPr="00EF5447">
              <w:t>DC_3A-</w:t>
            </w:r>
            <w:r w:rsidRPr="00EF5447">
              <w:rPr>
                <w:rFonts w:eastAsia="Malgun Gothic"/>
              </w:rPr>
              <w:t>8A_</w:t>
            </w:r>
            <w:r w:rsidRPr="00EF5447">
              <w:t>n</w:t>
            </w:r>
            <w:r w:rsidRPr="00EF5447">
              <w:rPr>
                <w:rFonts w:eastAsia="Malgun Gothic"/>
              </w:rPr>
              <w:t>77(2</w:t>
            </w:r>
            <w:r w:rsidRPr="00EF5447">
              <w:t>A)</w:t>
            </w:r>
          </w:p>
          <w:p w14:paraId="20912BA9" w14:textId="77777777" w:rsidR="00334353" w:rsidRPr="00EF5447" w:rsidRDefault="00334353" w:rsidP="00334353">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7C44C902" w14:textId="77777777" w:rsidR="00334353" w:rsidRPr="00EF5447" w:rsidRDefault="00334353" w:rsidP="00334353">
            <w:pPr>
              <w:pStyle w:val="TAC"/>
            </w:pPr>
            <w:r w:rsidRPr="00EF5447">
              <w:t>DC_3A_n77A</w:t>
            </w:r>
          </w:p>
          <w:p w14:paraId="75E05107" w14:textId="77777777" w:rsidR="00334353" w:rsidRPr="00EF5447" w:rsidRDefault="00334353" w:rsidP="00334353">
            <w:pPr>
              <w:pStyle w:val="TAC"/>
            </w:pPr>
            <w:r w:rsidRPr="00EF5447">
              <w:rPr>
                <w:lang w:eastAsia="zh-CN"/>
              </w:rPr>
              <w:t>DC_3C_n77A</w:t>
            </w:r>
          </w:p>
          <w:p w14:paraId="39916AC3" w14:textId="77777777" w:rsidR="00334353" w:rsidRPr="00EF5447" w:rsidRDefault="00334353" w:rsidP="00334353">
            <w:pPr>
              <w:pStyle w:val="TAC"/>
            </w:pPr>
            <w:r w:rsidRPr="00EF5447">
              <w:t>DC_8A_n77A</w:t>
            </w:r>
          </w:p>
        </w:tc>
      </w:tr>
      <w:tr w:rsidR="00334353" w:rsidRPr="00EF5447" w14:paraId="44C9A27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04C93" w14:textId="77777777" w:rsidR="00334353" w:rsidRDefault="00334353" w:rsidP="00334353">
            <w:pPr>
              <w:pStyle w:val="TAC"/>
              <w:rPr>
                <w:noProof/>
                <w:lang w:eastAsia="zh-CN"/>
              </w:rPr>
            </w:pPr>
            <w:r w:rsidRPr="00EF5447">
              <w:rPr>
                <w:noProof/>
                <w:lang w:eastAsia="zh-CN"/>
              </w:rPr>
              <w:t>DC_3A-8A_n78A</w:t>
            </w:r>
          </w:p>
          <w:p w14:paraId="443695AB" w14:textId="77777777" w:rsidR="00334353" w:rsidRPr="00EF5447" w:rsidRDefault="00334353" w:rsidP="00334353">
            <w:pPr>
              <w:pStyle w:val="TAC"/>
              <w:rPr>
                <w:noProof/>
                <w:lang w:eastAsia="zh-CN"/>
              </w:rPr>
            </w:pPr>
            <w:r>
              <w:rPr>
                <w:noProof/>
                <w:lang w:eastAsia="zh-CN"/>
              </w:rPr>
              <w:t>DC_3A-8A_n78(2A)</w:t>
            </w:r>
          </w:p>
          <w:p w14:paraId="7D189B08" w14:textId="77777777" w:rsidR="00334353" w:rsidRPr="00EF5447" w:rsidRDefault="00334353" w:rsidP="00334353">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340080E9" w14:textId="77777777" w:rsidR="00334353" w:rsidRPr="00EF5447" w:rsidRDefault="00334353" w:rsidP="00334353">
            <w:pPr>
              <w:pStyle w:val="TAC"/>
              <w:rPr>
                <w:noProof/>
                <w:lang w:eastAsia="zh-CN"/>
              </w:rPr>
            </w:pPr>
            <w:r w:rsidRPr="00EF5447">
              <w:rPr>
                <w:noProof/>
                <w:lang w:eastAsia="zh-CN"/>
              </w:rPr>
              <w:t>DC_3A_n78A</w:t>
            </w:r>
          </w:p>
          <w:p w14:paraId="125E3FFE" w14:textId="77777777" w:rsidR="00334353" w:rsidRPr="00EF5447" w:rsidRDefault="00334353" w:rsidP="00334353">
            <w:pPr>
              <w:pStyle w:val="TAC"/>
              <w:rPr>
                <w:noProof/>
                <w:lang w:eastAsia="zh-CN"/>
              </w:rPr>
            </w:pPr>
            <w:r w:rsidRPr="00EF5447">
              <w:rPr>
                <w:noProof/>
                <w:lang w:eastAsia="zh-CN"/>
              </w:rPr>
              <w:t>DC_8A_n78A</w:t>
            </w:r>
          </w:p>
        </w:tc>
      </w:tr>
      <w:tr w:rsidR="00334353" w:rsidRPr="00EF5447" w14:paraId="293CBD6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B0CCC" w14:textId="77777777" w:rsidR="00334353" w:rsidRPr="00EF5447" w:rsidRDefault="00334353" w:rsidP="00334353">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14:paraId="53D6A5DB" w14:textId="77777777" w:rsidR="00334353" w:rsidRPr="00EF5447" w:rsidRDefault="00334353" w:rsidP="00334353">
            <w:pPr>
              <w:pStyle w:val="TAC"/>
              <w:rPr>
                <w:noProof/>
                <w:lang w:eastAsia="zh-CN"/>
              </w:rPr>
            </w:pPr>
            <w:r w:rsidRPr="00EF5447">
              <w:rPr>
                <w:noProof/>
                <w:lang w:eastAsia="zh-CN"/>
              </w:rPr>
              <w:t>DC_3A_n78A</w:t>
            </w:r>
          </w:p>
          <w:p w14:paraId="6CA5A1CA" w14:textId="77777777" w:rsidR="00334353" w:rsidRPr="00EF5447" w:rsidRDefault="00334353" w:rsidP="00334353">
            <w:pPr>
              <w:pStyle w:val="TAC"/>
              <w:rPr>
                <w:noProof/>
                <w:lang w:eastAsia="zh-CN"/>
              </w:rPr>
            </w:pPr>
            <w:r w:rsidRPr="00EF5447">
              <w:rPr>
                <w:noProof/>
                <w:lang w:eastAsia="zh-CN"/>
              </w:rPr>
              <w:t>DC_8A_n78A</w:t>
            </w:r>
          </w:p>
        </w:tc>
      </w:tr>
      <w:tr w:rsidR="00334353" w:rsidRPr="00EF5447" w14:paraId="283819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B6F3D" w14:textId="77777777" w:rsidR="00334353" w:rsidRPr="00EF5447" w:rsidRDefault="00334353" w:rsidP="0033435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52747EE" w14:textId="77777777" w:rsidR="00334353" w:rsidRPr="00EF5447" w:rsidRDefault="00334353" w:rsidP="00334353">
            <w:pPr>
              <w:pStyle w:val="TAC"/>
            </w:pPr>
            <w:r w:rsidRPr="00EF5447">
              <w:t>DC_3A_n79A</w:t>
            </w:r>
          </w:p>
          <w:p w14:paraId="7EFF6E51" w14:textId="77777777" w:rsidR="00334353" w:rsidRPr="00EF5447" w:rsidRDefault="00334353" w:rsidP="00334353">
            <w:pPr>
              <w:pStyle w:val="TAC"/>
              <w:rPr>
                <w:noProof/>
                <w:lang w:eastAsia="zh-CN"/>
              </w:rPr>
            </w:pPr>
            <w:r w:rsidRPr="00EF5447">
              <w:t>DC_8A_n79A</w:t>
            </w:r>
          </w:p>
        </w:tc>
      </w:tr>
      <w:tr w:rsidR="00334353" w:rsidRPr="00EF5447" w14:paraId="0098462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2AC804" w14:textId="77777777" w:rsidR="00334353" w:rsidRPr="00EF5447" w:rsidRDefault="00334353" w:rsidP="00334353">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0347EDD1" w14:textId="77777777" w:rsidR="00334353" w:rsidRPr="00EF5447" w:rsidRDefault="00334353" w:rsidP="00334353">
            <w:pPr>
              <w:pStyle w:val="TAC"/>
              <w:rPr>
                <w:rFonts w:cs="Arial"/>
                <w:lang w:eastAsia="ja-JP"/>
              </w:rPr>
            </w:pPr>
            <w:r w:rsidRPr="00EF5447">
              <w:rPr>
                <w:rFonts w:cs="Arial"/>
                <w:lang w:eastAsia="ja-JP"/>
              </w:rPr>
              <w:t>DC_3A_n8A</w:t>
            </w:r>
          </w:p>
          <w:p w14:paraId="797B0C6A" w14:textId="77777777" w:rsidR="00334353" w:rsidRPr="00EF5447" w:rsidRDefault="00334353" w:rsidP="00334353">
            <w:pPr>
              <w:pStyle w:val="TAC"/>
            </w:pPr>
            <w:r w:rsidRPr="00EF5447">
              <w:rPr>
                <w:rFonts w:cs="Arial"/>
                <w:lang w:eastAsia="ja-JP"/>
              </w:rPr>
              <w:t>DC_3A_n78A</w:t>
            </w:r>
          </w:p>
        </w:tc>
      </w:tr>
      <w:tr w:rsidR="00334353" w:rsidRPr="00EF5447" w14:paraId="29592F5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C74810" w14:textId="77777777" w:rsidR="00334353" w:rsidRPr="00EF5447" w:rsidRDefault="00334353" w:rsidP="00334353">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3424731E" w14:textId="77777777" w:rsidR="00334353" w:rsidRPr="00EF5447" w:rsidRDefault="00334353" w:rsidP="00334353">
            <w:pPr>
              <w:pStyle w:val="TAC"/>
            </w:pPr>
            <w:r w:rsidRPr="00EF5447">
              <w:t>DC_3A_n28A</w:t>
            </w:r>
          </w:p>
          <w:p w14:paraId="75611B17" w14:textId="77777777" w:rsidR="00334353" w:rsidRPr="00EF5447" w:rsidRDefault="00334353" w:rsidP="00334353">
            <w:pPr>
              <w:pStyle w:val="TAC"/>
              <w:rPr>
                <w:rFonts w:cs="Arial"/>
                <w:lang w:eastAsia="ja-JP"/>
              </w:rPr>
            </w:pPr>
            <w:r w:rsidRPr="00EF5447">
              <w:t>DC_11A_n28A</w:t>
            </w:r>
          </w:p>
        </w:tc>
      </w:tr>
      <w:tr w:rsidR="00334353" w:rsidRPr="00EF5447" w14:paraId="6246EEC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7A5C0C" w14:textId="77777777" w:rsidR="00334353" w:rsidRPr="00EF5447" w:rsidRDefault="00334353" w:rsidP="00334353">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3A2A15B9" w14:textId="77777777" w:rsidR="00334353" w:rsidRPr="00EF5447" w:rsidRDefault="00334353" w:rsidP="00334353">
            <w:pPr>
              <w:pStyle w:val="TAC"/>
            </w:pPr>
            <w:r w:rsidRPr="00EF5447">
              <w:t>DC_3A_n77A</w:t>
            </w:r>
          </w:p>
          <w:p w14:paraId="7B901A1E" w14:textId="77777777" w:rsidR="00334353" w:rsidRPr="00EF5447" w:rsidRDefault="00334353" w:rsidP="00334353">
            <w:pPr>
              <w:pStyle w:val="TAC"/>
              <w:rPr>
                <w:rFonts w:cs="Arial"/>
                <w:lang w:eastAsia="ja-JP"/>
              </w:rPr>
            </w:pPr>
            <w:r w:rsidRPr="00EF5447">
              <w:t>DC_11A_n77A</w:t>
            </w:r>
          </w:p>
        </w:tc>
      </w:tr>
      <w:tr w:rsidR="00334353" w:rsidRPr="00EF5447" w14:paraId="3A06867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432820" w14:textId="77777777" w:rsidR="00334353" w:rsidRPr="00EF5447" w:rsidRDefault="00334353" w:rsidP="00334353">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696739AD" w14:textId="77777777" w:rsidR="00334353" w:rsidRPr="00EF5447" w:rsidRDefault="00334353" w:rsidP="00334353">
            <w:pPr>
              <w:pStyle w:val="TAC"/>
            </w:pPr>
            <w:r w:rsidRPr="00EF5447">
              <w:t>DC_3A_n77A</w:t>
            </w:r>
          </w:p>
          <w:p w14:paraId="381C8AD3" w14:textId="77777777" w:rsidR="00334353" w:rsidRPr="00EF5447" w:rsidRDefault="00334353" w:rsidP="00334353">
            <w:pPr>
              <w:pStyle w:val="TAC"/>
              <w:rPr>
                <w:rFonts w:cs="Arial"/>
                <w:lang w:eastAsia="ja-JP"/>
              </w:rPr>
            </w:pPr>
            <w:r w:rsidRPr="00EF5447">
              <w:t>DC_11A_n77A</w:t>
            </w:r>
          </w:p>
        </w:tc>
      </w:tr>
      <w:tr w:rsidR="00334353" w:rsidRPr="00EF5447" w14:paraId="1CE0821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6227FA" w14:textId="77777777" w:rsidR="00334353" w:rsidRPr="00EF5447" w:rsidRDefault="00334353" w:rsidP="0033435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BA46EFE" w14:textId="77777777" w:rsidR="00334353" w:rsidRPr="00EF5447" w:rsidRDefault="00334353" w:rsidP="00334353">
            <w:pPr>
              <w:pStyle w:val="TAC"/>
              <w:rPr>
                <w:b/>
                <w:vertAlign w:val="superscript"/>
              </w:rPr>
            </w:pPr>
            <w:r w:rsidRPr="00EF5447">
              <w:rPr>
                <w:lang w:eastAsia="fi-FI"/>
              </w:rPr>
              <w:t>DC_3</w:t>
            </w:r>
            <w:r w:rsidRPr="00EF5447">
              <w:t>A_n3A</w:t>
            </w:r>
            <w:r w:rsidRPr="00EF5447">
              <w:rPr>
                <w:vertAlign w:val="superscript"/>
              </w:rPr>
              <w:t>2</w:t>
            </w:r>
          </w:p>
          <w:p w14:paraId="6E4309EC" w14:textId="77777777" w:rsidR="00334353" w:rsidRPr="00EF5447" w:rsidRDefault="00334353" w:rsidP="00334353">
            <w:pPr>
              <w:pStyle w:val="TAC"/>
              <w:rPr>
                <w:rFonts w:cs="Arial"/>
                <w:lang w:eastAsia="ja-JP"/>
              </w:rPr>
            </w:pPr>
            <w:r w:rsidRPr="00EF5447">
              <w:rPr>
                <w:lang w:eastAsia="fi-FI"/>
              </w:rPr>
              <w:t>DC_</w:t>
            </w:r>
            <w:r w:rsidRPr="00EF5447">
              <w:t>18A_n3A</w:t>
            </w:r>
          </w:p>
        </w:tc>
      </w:tr>
      <w:tr w:rsidR="00334353" w:rsidRPr="00EF5447" w14:paraId="1763B94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EC9B94" w14:textId="77777777" w:rsidR="00334353" w:rsidRPr="00B677E8" w:rsidRDefault="00334353" w:rsidP="00334353">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6F195F12" w14:textId="77777777" w:rsidR="00334353" w:rsidRPr="00B677E8" w:rsidRDefault="00334353" w:rsidP="00334353">
            <w:pPr>
              <w:pStyle w:val="TAC"/>
            </w:pPr>
            <w:r w:rsidRPr="00B677E8">
              <w:t>DC_3A_n28A</w:t>
            </w:r>
          </w:p>
          <w:p w14:paraId="3B611B5E" w14:textId="77777777" w:rsidR="00334353" w:rsidRPr="00B677E8" w:rsidRDefault="00334353" w:rsidP="00334353">
            <w:pPr>
              <w:pStyle w:val="TAC"/>
              <w:rPr>
                <w:rFonts w:cs="Arial"/>
                <w:lang w:eastAsia="ja-JP"/>
              </w:rPr>
            </w:pPr>
            <w:r w:rsidRPr="00B677E8">
              <w:t>DC_18A_n28A</w:t>
            </w:r>
          </w:p>
        </w:tc>
      </w:tr>
      <w:tr w:rsidR="00334353" w:rsidRPr="00B677E8" w14:paraId="78FB163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C84B69" w14:textId="77777777" w:rsidR="00334353" w:rsidRPr="00B677E8" w:rsidRDefault="00334353" w:rsidP="0033435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A01DAD5" w14:textId="77777777" w:rsidR="00334353" w:rsidRPr="00E74FB4" w:rsidRDefault="00334353" w:rsidP="00334353">
            <w:pPr>
              <w:pStyle w:val="TAC"/>
            </w:pPr>
            <w:r w:rsidRPr="00E74FB4">
              <w:t>DC_</w:t>
            </w:r>
            <w:r>
              <w:t>3A_n41</w:t>
            </w:r>
            <w:r w:rsidRPr="00E74FB4">
              <w:t>A</w:t>
            </w:r>
          </w:p>
          <w:p w14:paraId="0434CF23" w14:textId="77777777" w:rsidR="00334353" w:rsidRPr="00B677E8" w:rsidRDefault="00334353" w:rsidP="00334353">
            <w:pPr>
              <w:pStyle w:val="TAC"/>
            </w:pPr>
            <w:r>
              <w:t>DC_18A_n41</w:t>
            </w:r>
            <w:r w:rsidRPr="00E74FB4">
              <w:t>A</w:t>
            </w:r>
          </w:p>
        </w:tc>
      </w:tr>
      <w:tr w:rsidR="00334353" w:rsidRPr="00EF5447" w14:paraId="7C2FBA7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8FB456" w14:textId="77777777" w:rsidR="00334353" w:rsidRPr="00EF5447" w:rsidRDefault="00334353" w:rsidP="00334353">
            <w:pPr>
              <w:pStyle w:val="TAC"/>
              <w:rPr>
                <w:lang w:eastAsia="zh-CN"/>
              </w:rPr>
            </w:pPr>
            <w:r w:rsidRPr="00EF5447">
              <w:rPr>
                <w:lang w:eastAsia="ja-JP"/>
              </w:rPr>
              <w:t>DC_3A-18A_n77A</w:t>
            </w:r>
          </w:p>
          <w:p w14:paraId="4B06335D" w14:textId="77777777" w:rsidR="00334353" w:rsidRPr="00EF5447" w:rsidRDefault="00334353" w:rsidP="00334353">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47ED54BF" w14:textId="77777777" w:rsidR="00334353" w:rsidRPr="00EF5447" w:rsidRDefault="00334353" w:rsidP="00334353">
            <w:pPr>
              <w:pStyle w:val="TAC"/>
              <w:rPr>
                <w:rFonts w:eastAsia="MS Mincho"/>
                <w:lang w:eastAsia="ja-JP"/>
              </w:rPr>
            </w:pPr>
            <w:r w:rsidRPr="00EF5447">
              <w:rPr>
                <w:rFonts w:eastAsia="MS Mincho"/>
                <w:lang w:eastAsia="ja-JP"/>
              </w:rPr>
              <w:t>DC_3A_n77A</w:t>
            </w:r>
          </w:p>
          <w:p w14:paraId="76D8F4AE" w14:textId="77777777" w:rsidR="00334353" w:rsidRPr="00EF5447" w:rsidRDefault="00334353" w:rsidP="00334353">
            <w:pPr>
              <w:pStyle w:val="TAC"/>
            </w:pPr>
            <w:r w:rsidRPr="00EF5447">
              <w:rPr>
                <w:rFonts w:eastAsia="MS Mincho"/>
                <w:lang w:eastAsia="ja-JP"/>
              </w:rPr>
              <w:t>DC_18A_n77A</w:t>
            </w:r>
          </w:p>
        </w:tc>
      </w:tr>
      <w:tr w:rsidR="00334353" w:rsidRPr="00EF5447" w14:paraId="0FF3A18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1209E0" w14:textId="77777777" w:rsidR="00334353" w:rsidRPr="00EF5447" w:rsidRDefault="00334353" w:rsidP="00334353">
            <w:pPr>
              <w:pStyle w:val="TAC"/>
              <w:rPr>
                <w:lang w:eastAsia="zh-CN"/>
              </w:rPr>
            </w:pPr>
            <w:r w:rsidRPr="00EF5447">
              <w:rPr>
                <w:lang w:eastAsia="ja-JP"/>
              </w:rPr>
              <w:t>DC_3A-18A_n78A</w:t>
            </w:r>
          </w:p>
          <w:p w14:paraId="2511C6B2" w14:textId="77777777" w:rsidR="00334353" w:rsidRPr="00EF5447" w:rsidRDefault="00334353" w:rsidP="00334353">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360058DB" w14:textId="77777777" w:rsidR="00334353" w:rsidRPr="00EF5447" w:rsidRDefault="00334353" w:rsidP="00334353">
            <w:pPr>
              <w:pStyle w:val="TAC"/>
              <w:rPr>
                <w:lang w:eastAsia="ja-JP"/>
              </w:rPr>
            </w:pPr>
            <w:r w:rsidRPr="00EF5447">
              <w:rPr>
                <w:lang w:eastAsia="ja-JP"/>
              </w:rPr>
              <w:t>DC_3A_n78A</w:t>
            </w:r>
          </w:p>
          <w:p w14:paraId="465D9A42" w14:textId="77777777" w:rsidR="00334353" w:rsidRPr="00EF5447" w:rsidRDefault="00334353" w:rsidP="00334353">
            <w:pPr>
              <w:pStyle w:val="TAC"/>
            </w:pPr>
            <w:r w:rsidRPr="00EF5447">
              <w:rPr>
                <w:lang w:eastAsia="ja-JP"/>
              </w:rPr>
              <w:t>DC_18A_n78A</w:t>
            </w:r>
          </w:p>
        </w:tc>
      </w:tr>
      <w:tr w:rsidR="00334353" w:rsidRPr="00EF5447" w14:paraId="3AA33FD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7AF4D" w14:textId="77777777" w:rsidR="00334353" w:rsidRPr="00EF5447" w:rsidRDefault="00334353" w:rsidP="00334353">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405CE3DB" w14:textId="77777777" w:rsidR="00334353" w:rsidRPr="00EF5447" w:rsidRDefault="00334353" w:rsidP="00334353">
            <w:pPr>
              <w:pStyle w:val="TAC"/>
              <w:rPr>
                <w:lang w:eastAsia="ja-JP"/>
              </w:rPr>
            </w:pPr>
            <w:r w:rsidRPr="00EF5447">
              <w:rPr>
                <w:lang w:eastAsia="ja-JP"/>
              </w:rPr>
              <w:t>DC_3A_n79A</w:t>
            </w:r>
          </w:p>
          <w:p w14:paraId="469E1BF4" w14:textId="77777777" w:rsidR="00334353" w:rsidRPr="00EF5447" w:rsidRDefault="00334353" w:rsidP="00334353">
            <w:pPr>
              <w:pStyle w:val="TAC"/>
            </w:pPr>
            <w:r w:rsidRPr="00EF5447">
              <w:rPr>
                <w:lang w:eastAsia="ja-JP"/>
              </w:rPr>
              <w:t>DC_18A_n79A</w:t>
            </w:r>
          </w:p>
        </w:tc>
      </w:tr>
      <w:tr w:rsidR="00334353" w:rsidRPr="00EF5447" w14:paraId="53FE3B7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D54A5D" w14:textId="77777777" w:rsidR="00334353" w:rsidRPr="00EF5447" w:rsidRDefault="00334353" w:rsidP="00334353">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4892A627" w14:textId="77777777" w:rsidR="00334353" w:rsidRPr="00EF5447" w:rsidRDefault="00334353" w:rsidP="00334353">
            <w:pPr>
              <w:pStyle w:val="TAC"/>
            </w:pPr>
            <w:r w:rsidRPr="00EF5447">
              <w:t>DC_3A_n1A</w:t>
            </w:r>
          </w:p>
          <w:p w14:paraId="3CFD143D" w14:textId="77777777" w:rsidR="00334353" w:rsidRPr="00EF5447" w:rsidRDefault="00334353" w:rsidP="00334353">
            <w:pPr>
              <w:pStyle w:val="TAC"/>
              <w:rPr>
                <w:lang w:eastAsia="ja-JP"/>
              </w:rPr>
            </w:pPr>
            <w:r w:rsidRPr="00EF5447">
              <w:t>DC_19A_n1A</w:t>
            </w:r>
          </w:p>
        </w:tc>
      </w:tr>
      <w:tr w:rsidR="00334353" w:rsidRPr="00EF5447" w14:paraId="1976522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CB6EC" w14:textId="77777777" w:rsidR="00334353" w:rsidRPr="00EF5447" w:rsidRDefault="00334353" w:rsidP="00334353">
            <w:pPr>
              <w:pStyle w:val="TAC"/>
              <w:rPr>
                <w:noProof/>
                <w:lang w:eastAsia="zh-CN"/>
              </w:rPr>
            </w:pPr>
            <w:r w:rsidRPr="00EF5447">
              <w:rPr>
                <w:noProof/>
                <w:lang w:eastAsia="zh-CN"/>
              </w:rPr>
              <w:t>DC_3A-19A_n77A</w:t>
            </w:r>
            <w:r w:rsidRPr="00EF5447">
              <w:rPr>
                <w:noProof/>
                <w:vertAlign w:val="superscript"/>
                <w:lang w:eastAsia="zh-CN"/>
              </w:rPr>
              <w:t>5</w:t>
            </w:r>
          </w:p>
          <w:p w14:paraId="43426263" w14:textId="77777777" w:rsidR="00334353" w:rsidRPr="00EF5447" w:rsidRDefault="00334353" w:rsidP="00334353">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4C543F5" w14:textId="77777777" w:rsidR="00334353" w:rsidRPr="00EF5447" w:rsidRDefault="00334353" w:rsidP="00334353">
            <w:pPr>
              <w:pStyle w:val="TAC"/>
              <w:rPr>
                <w:noProof/>
                <w:lang w:eastAsia="zh-CN"/>
              </w:rPr>
            </w:pPr>
            <w:r w:rsidRPr="00EF5447">
              <w:rPr>
                <w:noProof/>
                <w:lang w:eastAsia="zh-CN"/>
              </w:rPr>
              <w:t>DC_3A_n77A</w:t>
            </w:r>
          </w:p>
          <w:p w14:paraId="7ECCFF97" w14:textId="77777777" w:rsidR="00334353" w:rsidRPr="00EF5447" w:rsidRDefault="00334353" w:rsidP="00334353">
            <w:pPr>
              <w:pStyle w:val="TAC"/>
              <w:rPr>
                <w:noProof/>
                <w:lang w:eastAsia="zh-CN"/>
              </w:rPr>
            </w:pPr>
            <w:r w:rsidRPr="00EF5447">
              <w:rPr>
                <w:noProof/>
                <w:lang w:eastAsia="zh-CN"/>
              </w:rPr>
              <w:t>DC_19A_n77A</w:t>
            </w:r>
          </w:p>
        </w:tc>
      </w:tr>
      <w:tr w:rsidR="00334353" w:rsidRPr="00EF5447" w14:paraId="694CC87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A2CE1" w14:textId="77777777" w:rsidR="00334353" w:rsidRPr="00EF5447" w:rsidRDefault="00334353" w:rsidP="00334353">
            <w:pPr>
              <w:pStyle w:val="TAC"/>
              <w:rPr>
                <w:noProof/>
                <w:lang w:eastAsia="zh-CN"/>
              </w:rPr>
            </w:pPr>
            <w:r w:rsidRPr="00EF5447">
              <w:rPr>
                <w:noProof/>
                <w:lang w:eastAsia="zh-CN"/>
              </w:rPr>
              <w:t>DC_3A-19A_n78A</w:t>
            </w:r>
            <w:r w:rsidRPr="00EF5447">
              <w:rPr>
                <w:noProof/>
                <w:vertAlign w:val="superscript"/>
                <w:lang w:eastAsia="zh-CN"/>
              </w:rPr>
              <w:t>5</w:t>
            </w:r>
          </w:p>
          <w:p w14:paraId="31D8B2F8" w14:textId="77777777" w:rsidR="00334353" w:rsidRPr="00EF5447" w:rsidRDefault="00334353" w:rsidP="00334353">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156980D" w14:textId="77777777" w:rsidR="00334353" w:rsidRPr="00EF5447" w:rsidRDefault="00334353" w:rsidP="00334353">
            <w:pPr>
              <w:pStyle w:val="TAC"/>
              <w:rPr>
                <w:noProof/>
                <w:lang w:eastAsia="zh-CN"/>
              </w:rPr>
            </w:pPr>
            <w:r w:rsidRPr="00EF5447">
              <w:rPr>
                <w:noProof/>
                <w:lang w:eastAsia="zh-CN"/>
              </w:rPr>
              <w:t>DC_3A_n78A</w:t>
            </w:r>
          </w:p>
          <w:p w14:paraId="52142142" w14:textId="77777777" w:rsidR="00334353" w:rsidRPr="00EF5447" w:rsidRDefault="00334353" w:rsidP="00334353">
            <w:pPr>
              <w:pStyle w:val="TAC"/>
              <w:rPr>
                <w:noProof/>
                <w:lang w:eastAsia="zh-CN"/>
              </w:rPr>
            </w:pPr>
            <w:r w:rsidRPr="00EF5447">
              <w:rPr>
                <w:noProof/>
                <w:lang w:eastAsia="zh-CN"/>
              </w:rPr>
              <w:t>DC_19A_n78A</w:t>
            </w:r>
          </w:p>
        </w:tc>
      </w:tr>
      <w:tr w:rsidR="00334353" w:rsidRPr="00EF5447" w14:paraId="3657F58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2DE0F" w14:textId="77777777" w:rsidR="00334353" w:rsidRPr="00EF5447" w:rsidRDefault="00334353" w:rsidP="00334353">
            <w:pPr>
              <w:pStyle w:val="TAC"/>
              <w:rPr>
                <w:noProof/>
                <w:lang w:eastAsia="zh-CN"/>
              </w:rPr>
            </w:pPr>
            <w:r w:rsidRPr="00EF5447">
              <w:rPr>
                <w:noProof/>
                <w:lang w:eastAsia="zh-CN"/>
              </w:rPr>
              <w:t>DC_3A-19A_n79A</w:t>
            </w:r>
            <w:r w:rsidRPr="00EF5447">
              <w:rPr>
                <w:noProof/>
                <w:vertAlign w:val="superscript"/>
                <w:lang w:eastAsia="zh-CN"/>
              </w:rPr>
              <w:t>5</w:t>
            </w:r>
          </w:p>
          <w:p w14:paraId="05FDD013" w14:textId="77777777" w:rsidR="00334353" w:rsidRPr="00EF5447" w:rsidRDefault="00334353" w:rsidP="00334353">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5242E95" w14:textId="77777777" w:rsidR="00334353" w:rsidRPr="00EF5447" w:rsidRDefault="00334353" w:rsidP="00334353">
            <w:pPr>
              <w:pStyle w:val="TAC"/>
              <w:rPr>
                <w:noProof/>
                <w:lang w:eastAsia="zh-CN"/>
              </w:rPr>
            </w:pPr>
            <w:r w:rsidRPr="00EF5447">
              <w:rPr>
                <w:noProof/>
                <w:lang w:eastAsia="zh-CN"/>
              </w:rPr>
              <w:t>DC_3A_n79A</w:t>
            </w:r>
          </w:p>
          <w:p w14:paraId="081C077D" w14:textId="77777777" w:rsidR="00334353" w:rsidRPr="00EF5447" w:rsidRDefault="00334353" w:rsidP="00334353">
            <w:pPr>
              <w:pStyle w:val="TAC"/>
              <w:rPr>
                <w:noProof/>
                <w:lang w:eastAsia="zh-CN"/>
              </w:rPr>
            </w:pPr>
            <w:r w:rsidRPr="00EF5447">
              <w:rPr>
                <w:noProof/>
                <w:lang w:eastAsia="zh-CN"/>
              </w:rPr>
              <w:t>DC_19A_n79A</w:t>
            </w:r>
          </w:p>
        </w:tc>
      </w:tr>
      <w:tr w:rsidR="00334353" w:rsidRPr="00EF5447" w14:paraId="49B1365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7392A3" w14:textId="77777777" w:rsidR="00334353" w:rsidRPr="00EF5447" w:rsidRDefault="00334353" w:rsidP="00334353">
            <w:pPr>
              <w:pStyle w:val="TAC"/>
              <w:rPr>
                <w:lang w:eastAsia="ja-JP"/>
              </w:rPr>
            </w:pPr>
            <w:r w:rsidRPr="00EF5447">
              <w:rPr>
                <w:lang w:eastAsia="ja-JP"/>
              </w:rPr>
              <w:t>DC_3A-20A_n1A</w:t>
            </w:r>
          </w:p>
          <w:p w14:paraId="57CD5972" w14:textId="77777777" w:rsidR="00334353" w:rsidRPr="00EF5447" w:rsidRDefault="00334353" w:rsidP="00334353">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7BED4945" w14:textId="77777777" w:rsidR="00334353" w:rsidRPr="00EF5447" w:rsidRDefault="00334353" w:rsidP="00334353">
            <w:pPr>
              <w:pStyle w:val="TAC"/>
              <w:rPr>
                <w:lang w:eastAsia="fi-FI"/>
              </w:rPr>
            </w:pPr>
            <w:r w:rsidRPr="00EF5447">
              <w:rPr>
                <w:lang w:eastAsia="fi-FI"/>
              </w:rPr>
              <w:t>DC_3A_n1A</w:t>
            </w:r>
          </w:p>
          <w:p w14:paraId="5920DA9E" w14:textId="77777777" w:rsidR="00334353" w:rsidRPr="00EF5447" w:rsidRDefault="00334353" w:rsidP="00334353">
            <w:pPr>
              <w:pStyle w:val="TAC"/>
              <w:rPr>
                <w:lang w:eastAsia="fi-FI"/>
              </w:rPr>
            </w:pPr>
            <w:r w:rsidRPr="00EF5447">
              <w:rPr>
                <w:lang w:eastAsia="fi-FI"/>
              </w:rPr>
              <w:t>DC_3C_n1A</w:t>
            </w:r>
          </w:p>
          <w:p w14:paraId="5C6FD7A8" w14:textId="77777777" w:rsidR="00334353" w:rsidRPr="00EF5447" w:rsidRDefault="00334353" w:rsidP="00334353">
            <w:pPr>
              <w:pStyle w:val="TAC"/>
              <w:rPr>
                <w:noProof/>
                <w:lang w:eastAsia="zh-CN"/>
              </w:rPr>
            </w:pPr>
            <w:r w:rsidRPr="00EF5447">
              <w:rPr>
                <w:lang w:eastAsia="fi-FI"/>
              </w:rPr>
              <w:t>DC_20A_n1A</w:t>
            </w:r>
          </w:p>
        </w:tc>
      </w:tr>
      <w:tr w:rsidR="00334353" w:rsidRPr="00EF5447" w14:paraId="57A0713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DF661" w14:textId="77777777" w:rsidR="00334353" w:rsidRPr="00EF5447" w:rsidRDefault="00334353" w:rsidP="00334353">
            <w:pPr>
              <w:pStyle w:val="TAC"/>
            </w:pPr>
            <w:r w:rsidRPr="00EF5447">
              <w:t>DC_3A-20A_n7A</w:t>
            </w:r>
          </w:p>
          <w:p w14:paraId="3161B41E" w14:textId="77777777" w:rsidR="00334353" w:rsidRPr="00EF5447" w:rsidRDefault="00334353" w:rsidP="00334353">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0C47A450" w14:textId="77777777" w:rsidR="00334353" w:rsidRPr="00EF5447" w:rsidRDefault="00334353" w:rsidP="00334353">
            <w:pPr>
              <w:pStyle w:val="TAC"/>
              <w:rPr>
                <w:lang w:eastAsia="fi-FI"/>
              </w:rPr>
            </w:pPr>
            <w:r w:rsidRPr="00EF5447">
              <w:rPr>
                <w:lang w:eastAsia="fi-FI"/>
              </w:rPr>
              <w:t>DC_3A_n7A</w:t>
            </w:r>
          </w:p>
          <w:p w14:paraId="33775A7E" w14:textId="77777777" w:rsidR="00334353" w:rsidRPr="00EF5447" w:rsidRDefault="00334353" w:rsidP="00334353">
            <w:pPr>
              <w:pStyle w:val="TAC"/>
              <w:rPr>
                <w:lang w:eastAsia="fi-FI"/>
              </w:rPr>
            </w:pPr>
            <w:r w:rsidRPr="00EF5447">
              <w:rPr>
                <w:lang w:eastAsia="fi-FI"/>
              </w:rPr>
              <w:t>DC_3C_n7A</w:t>
            </w:r>
          </w:p>
          <w:p w14:paraId="04D76DEB" w14:textId="77777777" w:rsidR="00334353" w:rsidRPr="00EF5447" w:rsidRDefault="00334353" w:rsidP="00334353">
            <w:pPr>
              <w:pStyle w:val="TAC"/>
              <w:rPr>
                <w:lang w:eastAsia="fi-FI"/>
              </w:rPr>
            </w:pPr>
            <w:r w:rsidRPr="00EF5447">
              <w:rPr>
                <w:lang w:eastAsia="fi-FI"/>
              </w:rPr>
              <w:t>DC_20A_n7A</w:t>
            </w:r>
          </w:p>
        </w:tc>
      </w:tr>
      <w:tr w:rsidR="00334353" w:rsidRPr="00EF5447" w14:paraId="0C9AC70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32DB5" w14:textId="77777777" w:rsidR="00334353" w:rsidRPr="00EF5447" w:rsidRDefault="00334353" w:rsidP="00334353">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7D9D4879" w14:textId="77777777" w:rsidR="00334353" w:rsidRPr="00EF5447" w:rsidRDefault="00334353" w:rsidP="00334353">
            <w:pPr>
              <w:pStyle w:val="TAC"/>
              <w:rPr>
                <w:szCs w:val="18"/>
                <w:lang w:eastAsia="ja-JP"/>
              </w:rPr>
            </w:pPr>
            <w:r w:rsidRPr="00EF5447">
              <w:rPr>
                <w:szCs w:val="18"/>
                <w:lang w:eastAsia="fi-FI"/>
              </w:rPr>
              <w:t>DC_3A_</w:t>
            </w:r>
            <w:r w:rsidRPr="00EF5447">
              <w:rPr>
                <w:szCs w:val="18"/>
                <w:lang w:eastAsia="ja-JP"/>
              </w:rPr>
              <w:t>n8A</w:t>
            </w:r>
          </w:p>
          <w:p w14:paraId="15F2545A" w14:textId="77777777" w:rsidR="00334353" w:rsidRPr="00EF5447" w:rsidRDefault="00334353" w:rsidP="0033435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334353" w:rsidRPr="00EF5447" w14:paraId="6C9B879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2D11" w14:textId="77777777" w:rsidR="00334353" w:rsidRPr="00EF5447" w:rsidRDefault="00334353" w:rsidP="00334353">
            <w:pPr>
              <w:pStyle w:val="TAC"/>
              <w:rPr>
                <w:noProof/>
                <w:lang w:eastAsia="zh-CN"/>
              </w:rPr>
            </w:pPr>
            <w:r w:rsidRPr="00EF5447">
              <w:rPr>
                <w:noProof/>
                <w:lang w:eastAsia="zh-CN"/>
              </w:rPr>
              <w:t>DC_3A-20A_n28A</w:t>
            </w:r>
            <w:r w:rsidRPr="00EF5447">
              <w:rPr>
                <w:noProof/>
                <w:vertAlign w:val="superscript"/>
                <w:lang w:eastAsia="zh-CN"/>
              </w:rPr>
              <w:t>5,6</w:t>
            </w:r>
          </w:p>
          <w:p w14:paraId="4874BBDE" w14:textId="77777777" w:rsidR="00334353" w:rsidRPr="00EF5447" w:rsidRDefault="00334353" w:rsidP="00334353">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4158138F" w14:textId="77777777" w:rsidR="00334353" w:rsidRPr="00EF5447" w:rsidRDefault="00334353" w:rsidP="00334353">
            <w:pPr>
              <w:pStyle w:val="TAC"/>
              <w:rPr>
                <w:noProof/>
                <w:lang w:eastAsia="zh-CN"/>
              </w:rPr>
            </w:pPr>
            <w:r w:rsidRPr="00EF5447">
              <w:rPr>
                <w:noProof/>
                <w:lang w:eastAsia="zh-CN"/>
              </w:rPr>
              <w:t>DC_3A_n28A</w:t>
            </w:r>
          </w:p>
          <w:p w14:paraId="6AF31B9B" w14:textId="77777777" w:rsidR="00334353" w:rsidRPr="00EF5447" w:rsidRDefault="00334353" w:rsidP="00334353">
            <w:pPr>
              <w:pStyle w:val="TAC"/>
              <w:rPr>
                <w:noProof/>
                <w:lang w:eastAsia="zh-CN"/>
              </w:rPr>
            </w:pPr>
            <w:r w:rsidRPr="00EF5447">
              <w:rPr>
                <w:noProof/>
              </w:rPr>
              <w:t>DC_3C_n28A</w:t>
            </w:r>
          </w:p>
          <w:p w14:paraId="0B76EE2A" w14:textId="77777777" w:rsidR="00334353" w:rsidRPr="00EF5447" w:rsidRDefault="00334353" w:rsidP="00334353">
            <w:pPr>
              <w:pStyle w:val="TAC"/>
              <w:rPr>
                <w:noProof/>
                <w:lang w:eastAsia="zh-CN"/>
              </w:rPr>
            </w:pPr>
            <w:r w:rsidRPr="00EF5447">
              <w:rPr>
                <w:noProof/>
                <w:lang w:eastAsia="zh-CN"/>
              </w:rPr>
              <w:t>DC_20A_n28A</w:t>
            </w:r>
          </w:p>
        </w:tc>
      </w:tr>
      <w:tr w:rsidR="00334353" w:rsidRPr="00EF5447" w14:paraId="4F9714F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AE8161" w14:textId="77777777" w:rsidR="00334353" w:rsidRPr="00EF5447" w:rsidRDefault="00334353" w:rsidP="00334353">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32A63D15" w14:textId="77777777" w:rsidR="00334353" w:rsidRPr="00EF5447" w:rsidRDefault="00334353" w:rsidP="00334353">
            <w:pPr>
              <w:pStyle w:val="TAC"/>
              <w:rPr>
                <w:noProof/>
                <w:lang w:eastAsia="zh-CN"/>
              </w:rPr>
            </w:pPr>
            <w:r w:rsidRPr="00EF5447">
              <w:rPr>
                <w:noProof/>
                <w:lang w:eastAsia="zh-CN"/>
              </w:rPr>
              <w:t>DC_3A_n41A</w:t>
            </w:r>
          </w:p>
          <w:p w14:paraId="2E82161D" w14:textId="77777777" w:rsidR="00334353" w:rsidRPr="00EF5447" w:rsidRDefault="00334353" w:rsidP="00334353">
            <w:pPr>
              <w:pStyle w:val="TAC"/>
              <w:rPr>
                <w:noProof/>
                <w:lang w:eastAsia="zh-CN"/>
              </w:rPr>
            </w:pPr>
            <w:r w:rsidRPr="00EF5447">
              <w:rPr>
                <w:noProof/>
                <w:lang w:eastAsia="zh-CN"/>
              </w:rPr>
              <w:t>DC_20A_n41A</w:t>
            </w:r>
          </w:p>
        </w:tc>
      </w:tr>
      <w:tr w:rsidR="00334353" w:rsidRPr="00EF5447" w14:paraId="314863E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B93E1" w14:textId="77777777" w:rsidR="00334353" w:rsidRPr="00EF5447" w:rsidRDefault="00334353" w:rsidP="00334353">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41350444" w14:textId="77777777" w:rsidR="00334353" w:rsidRPr="00EF5447" w:rsidRDefault="00334353" w:rsidP="00334353">
            <w:pPr>
              <w:pStyle w:val="TAC"/>
              <w:rPr>
                <w:lang w:eastAsia="fi-FI"/>
              </w:rPr>
            </w:pPr>
            <w:r w:rsidRPr="00EF5447">
              <w:rPr>
                <w:lang w:eastAsia="fi-FI"/>
              </w:rPr>
              <w:t>DC_3C_n41A</w:t>
            </w:r>
          </w:p>
          <w:p w14:paraId="29F18357" w14:textId="77777777" w:rsidR="00334353" w:rsidRPr="00EF5447" w:rsidRDefault="00334353" w:rsidP="00334353">
            <w:pPr>
              <w:pStyle w:val="TAC"/>
              <w:rPr>
                <w:noProof/>
                <w:lang w:eastAsia="zh-CN"/>
              </w:rPr>
            </w:pPr>
            <w:r w:rsidRPr="00EF5447">
              <w:rPr>
                <w:lang w:eastAsia="fi-FI"/>
              </w:rPr>
              <w:t>DC_20A_n41A</w:t>
            </w:r>
          </w:p>
        </w:tc>
      </w:tr>
      <w:tr w:rsidR="00334353" w:rsidRPr="00EF5447" w14:paraId="71E6E9C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D0003" w14:textId="77777777" w:rsidR="00334353" w:rsidRPr="00EF5447" w:rsidRDefault="00334353" w:rsidP="00334353">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7666594A" w14:textId="77777777" w:rsidR="00334353" w:rsidRPr="00EF5447" w:rsidRDefault="00334353" w:rsidP="00334353">
            <w:pPr>
              <w:pStyle w:val="TAC"/>
              <w:rPr>
                <w:lang w:eastAsia="fi-FI"/>
              </w:rPr>
            </w:pPr>
            <w:r w:rsidRPr="00EF5447">
              <w:rPr>
                <w:lang w:eastAsia="fi-FI"/>
              </w:rPr>
              <w:t>DC_3A_n38A</w:t>
            </w:r>
          </w:p>
          <w:p w14:paraId="4F7C62CB" w14:textId="77777777" w:rsidR="00334353" w:rsidRPr="00EF5447" w:rsidRDefault="00334353" w:rsidP="00334353">
            <w:pPr>
              <w:pStyle w:val="TAC"/>
              <w:rPr>
                <w:noProof/>
                <w:lang w:eastAsia="zh-CN"/>
              </w:rPr>
            </w:pPr>
            <w:r w:rsidRPr="00EF5447">
              <w:rPr>
                <w:lang w:eastAsia="fi-FI"/>
              </w:rPr>
              <w:t>DC_20A_n38A</w:t>
            </w:r>
          </w:p>
        </w:tc>
      </w:tr>
      <w:tr w:rsidR="00334353" w:rsidRPr="00EF5447" w14:paraId="0241618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33D93" w14:textId="77777777" w:rsidR="00334353" w:rsidRPr="00EF5447" w:rsidRDefault="00334353" w:rsidP="00334353">
            <w:pPr>
              <w:pStyle w:val="TAC"/>
              <w:rPr>
                <w:noProof/>
                <w:lang w:eastAsia="zh-CN"/>
              </w:rPr>
            </w:pPr>
            <w:r w:rsidRPr="00EF5447">
              <w:rPr>
                <w:noProof/>
                <w:lang w:eastAsia="zh-CN"/>
              </w:rPr>
              <w:t>DC_3A-20A_n78A</w:t>
            </w:r>
            <w:r w:rsidRPr="00EF5447">
              <w:rPr>
                <w:noProof/>
                <w:vertAlign w:val="superscript"/>
                <w:lang w:eastAsia="zh-CN"/>
              </w:rPr>
              <w:t>5</w:t>
            </w:r>
          </w:p>
          <w:p w14:paraId="0B7E18EE" w14:textId="77777777" w:rsidR="00334353" w:rsidRPr="00EF5447" w:rsidRDefault="00334353" w:rsidP="00334353">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F8F24D8" w14:textId="77777777" w:rsidR="00334353" w:rsidRPr="00EF5447" w:rsidRDefault="00334353" w:rsidP="00334353">
            <w:pPr>
              <w:pStyle w:val="TAC"/>
              <w:rPr>
                <w:noProof/>
                <w:lang w:eastAsia="zh-CN"/>
              </w:rPr>
            </w:pPr>
            <w:r w:rsidRPr="00EF5447">
              <w:rPr>
                <w:noProof/>
                <w:lang w:eastAsia="zh-CN"/>
              </w:rPr>
              <w:t>DC_3A_n78A</w:t>
            </w:r>
          </w:p>
          <w:p w14:paraId="31857020" w14:textId="77777777" w:rsidR="00334353" w:rsidRPr="00EF5447" w:rsidRDefault="00334353" w:rsidP="00334353">
            <w:pPr>
              <w:pStyle w:val="TAC"/>
              <w:rPr>
                <w:noProof/>
                <w:lang w:eastAsia="zh-CN"/>
              </w:rPr>
            </w:pPr>
            <w:r w:rsidRPr="00EF5447">
              <w:rPr>
                <w:noProof/>
                <w:lang w:eastAsia="zh-CN"/>
              </w:rPr>
              <w:t>DC_3C_n78A</w:t>
            </w:r>
          </w:p>
          <w:p w14:paraId="672B46A0" w14:textId="77777777" w:rsidR="00334353" w:rsidRPr="00EF5447" w:rsidRDefault="00334353" w:rsidP="00334353">
            <w:pPr>
              <w:pStyle w:val="TAC"/>
              <w:rPr>
                <w:noProof/>
                <w:lang w:eastAsia="zh-CN"/>
              </w:rPr>
            </w:pPr>
            <w:r w:rsidRPr="00EF5447">
              <w:rPr>
                <w:noProof/>
                <w:lang w:eastAsia="zh-CN"/>
              </w:rPr>
              <w:t>DC_20A_n78A</w:t>
            </w:r>
          </w:p>
        </w:tc>
      </w:tr>
      <w:tr w:rsidR="00334353" w:rsidRPr="00EF5447" w14:paraId="057A310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469BF5" w14:textId="77777777" w:rsidR="00334353" w:rsidRPr="00EF5447" w:rsidRDefault="00334353" w:rsidP="00334353">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2CD9D6C8" w14:textId="77777777" w:rsidR="00334353" w:rsidRPr="00EF5447" w:rsidRDefault="00334353" w:rsidP="00334353">
            <w:pPr>
              <w:pStyle w:val="TAC"/>
              <w:rPr>
                <w:noProof/>
                <w:lang w:eastAsia="zh-CN"/>
              </w:rPr>
            </w:pPr>
            <w:r w:rsidRPr="00EF5447">
              <w:rPr>
                <w:noProof/>
                <w:lang w:eastAsia="zh-CN"/>
              </w:rPr>
              <w:t>DC_3A_n20A</w:t>
            </w:r>
          </w:p>
          <w:p w14:paraId="3C1179CB" w14:textId="77777777" w:rsidR="00334353" w:rsidRPr="00EF5447" w:rsidRDefault="00334353" w:rsidP="00334353">
            <w:pPr>
              <w:pStyle w:val="TAC"/>
              <w:rPr>
                <w:noProof/>
                <w:lang w:eastAsia="zh-CN"/>
              </w:rPr>
            </w:pPr>
            <w:r w:rsidRPr="00EF5447">
              <w:rPr>
                <w:noProof/>
                <w:lang w:eastAsia="zh-CN"/>
              </w:rPr>
              <w:t>DC_3A_n78A</w:t>
            </w:r>
          </w:p>
        </w:tc>
      </w:tr>
      <w:tr w:rsidR="00334353" w:rsidRPr="00EF5447" w14:paraId="2404CDE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B66EB8" w14:textId="77777777" w:rsidR="00334353" w:rsidRPr="00EF5447" w:rsidRDefault="00334353" w:rsidP="00334353">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60C258A4" w14:textId="77777777" w:rsidR="00334353" w:rsidRPr="00EF5447" w:rsidRDefault="00334353" w:rsidP="00334353">
            <w:pPr>
              <w:pStyle w:val="TAC"/>
            </w:pPr>
            <w:r w:rsidRPr="00EF5447">
              <w:t>DC_3A_n1A</w:t>
            </w:r>
          </w:p>
          <w:p w14:paraId="1ACF7694" w14:textId="77777777" w:rsidR="00334353" w:rsidRPr="00EF5447" w:rsidRDefault="00334353" w:rsidP="00334353">
            <w:pPr>
              <w:pStyle w:val="TAC"/>
              <w:rPr>
                <w:noProof/>
                <w:lang w:eastAsia="zh-CN"/>
              </w:rPr>
            </w:pPr>
            <w:r w:rsidRPr="00EF5447">
              <w:t>DC_21A_n1A</w:t>
            </w:r>
          </w:p>
        </w:tc>
      </w:tr>
      <w:tr w:rsidR="00334353" w:rsidRPr="00EF5447" w14:paraId="5B0B46A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5CE5D8" w14:textId="77777777" w:rsidR="00334353" w:rsidRPr="00EF5447" w:rsidRDefault="00334353" w:rsidP="00334353">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71EA8D1F" w14:textId="77777777" w:rsidR="00334353" w:rsidRDefault="00334353" w:rsidP="00334353">
            <w:pPr>
              <w:pStyle w:val="TAC"/>
            </w:pPr>
            <w:r>
              <w:t>DC_3A_n28A</w:t>
            </w:r>
          </w:p>
          <w:p w14:paraId="4E34CF8E" w14:textId="77777777" w:rsidR="00334353" w:rsidRPr="00EF5447" w:rsidRDefault="00334353" w:rsidP="00334353">
            <w:pPr>
              <w:pStyle w:val="TAC"/>
            </w:pPr>
            <w:r>
              <w:t>DC_21A_n28A</w:t>
            </w:r>
          </w:p>
        </w:tc>
      </w:tr>
      <w:tr w:rsidR="00334353" w:rsidRPr="00EF5447" w14:paraId="7E6F132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1C310" w14:textId="77777777" w:rsidR="00334353" w:rsidRPr="00EF5447" w:rsidRDefault="00334353" w:rsidP="00334353">
            <w:pPr>
              <w:pStyle w:val="TAC"/>
              <w:rPr>
                <w:noProof/>
                <w:lang w:eastAsia="zh-CN"/>
              </w:rPr>
            </w:pPr>
            <w:r w:rsidRPr="00EF5447">
              <w:rPr>
                <w:noProof/>
                <w:lang w:eastAsia="zh-CN"/>
              </w:rPr>
              <w:t>DC_3A-21A_n77A</w:t>
            </w:r>
            <w:r w:rsidRPr="00EF5447">
              <w:rPr>
                <w:noProof/>
                <w:vertAlign w:val="superscript"/>
                <w:lang w:eastAsia="zh-CN"/>
              </w:rPr>
              <w:t>5</w:t>
            </w:r>
          </w:p>
          <w:p w14:paraId="0AC53394" w14:textId="77777777" w:rsidR="00334353" w:rsidRPr="00EF5447" w:rsidRDefault="00334353" w:rsidP="00334353">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A58646B" w14:textId="77777777" w:rsidR="00334353" w:rsidRPr="00EF5447" w:rsidRDefault="00334353" w:rsidP="00334353">
            <w:pPr>
              <w:pStyle w:val="TAC"/>
              <w:rPr>
                <w:noProof/>
                <w:lang w:eastAsia="zh-CN"/>
              </w:rPr>
            </w:pPr>
            <w:r w:rsidRPr="00EF5447">
              <w:rPr>
                <w:noProof/>
                <w:lang w:eastAsia="zh-CN"/>
              </w:rPr>
              <w:t>DC_3A_n77A</w:t>
            </w:r>
          </w:p>
          <w:p w14:paraId="3C114ACB" w14:textId="77777777" w:rsidR="00334353" w:rsidRPr="00EF5447" w:rsidRDefault="00334353" w:rsidP="00334353">
            <w:pPr>
              <w:pStyle w:val="TAC"/>
              <w:rPr>
                <w:noProof/>
                <w:lang w:eastAsia="zh-CN"/>
              </w:rPr>
            </w:pPr>
            <w:r w:rsidRPr="00EF5447">
              <w:rPr>
                <w:noProof/>
                <w:lang w:eastAsia="zh-CN"/>
              </w:rPr>
              <w:t>DC_21A_n77A</w:t>
            </w:r>
          </w:p>
        </w:tc>
      </w:tr>
      <w:tr w:rsidR="00334353" w:rsidRPr="00EF5447" w14:paraId="5788B99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DBA79" w14:textId="77777777" w:rsidR="00334353" w:rsidRPr="00EF5447" w:rsidRDefault="00334353" w:rsidP="00334353">
            <w:pPr>
              <w:pStyle w:val="TAC"/>
              <w:rPr>
                <w:noProof/>
                <w:lang w:eastAsia="zh-CN"/>
              </w:rPr>
            </w:pPr>
            <w:r w:rsidRPr="00EF5447">
              <w:rPr>
                <w:noProof/>
                <w:lang w:eastAsia="zh-CN"/>
              </w:rPr>
              <w:t>DC_3A-21A_n78A</w:t>
            </w:r>
            <w:r w:rsidRPr="00EF5447">
              <w:rPr>
                <w:noProof/>
                <w:vertAlign w:val="superscript"/>
                <w:lang w:eastAsia="zh-CN"/>
              </w:rPr>
              <w:t>5</w:t>
            </w:r>
          </w:p>
          <w:p w14:paraId="09277393" w14:textId="77777777" w:rsidR="00334353" w:rsidRPr="00EF5447" w:rsidRDefault="00334353" w:rsidP="00334353">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9898A0C" w14:textId="77777777" w:rsidR="00334353" w:rsidRPr="00EF5447" w:rsidRDefault="00334353" w:rsidP="00334353">
            <w:pPr>
              <w:pStyle w:val="TAC"/>
              <w:rPr>
                <w:noProof/>
                <w:lang w:eastAsia="zh-CN"/>
              </w:rPr>
            </w:pPr>
            <w:r w:rsidRPr="00EF5447">
              <w:rPr>
                <w:noProof/>
                <w:lang w:eastAsia="zh-CN"/>
              </w:rPr>
              <w:t>DC_3A_n78A</w:t>
            </w:r>
          </w:p>
          <w:p w14:paraId="3C81B850" w14:textId="77777777" w:rsidR="00334353" w:rsidRPr="00EF5447" w:rsidRDefault="00334353" w:rsidP="00334353">
            <w:pPr>
              <w:pStyle w:val="TAC"/>
              <w:rPr>
                <w:noProof/>
                <w:lang w:eastAsia="zh-CN"/>
              </w:rPr>
            </w:pPr>
            <w:r w:rsidRPr="00EF5447">
              <w:rPr>
                <w:noProof/>
                <w:lang w:eastAsia="zh-CN"/>
              </w:rPr>
              <w:t>DC_21A_n78A</w:t>
            </w:r>
          </w:p>
        </w:tc>
      </w:tr>
      <w:tr w:rsidR="00334353" w:rsidRPr="00EF5447" w14:paraId="4078E47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5B319" w14:textId="77777777" w:rsidR="00334353" w:rsidRPr="00EF5447" w:rsidRDefault="00334353" w:rsidP="00334353">
            <w:pPr>
              <w:pStyle w:val="TAC"/>
              <w:rPr>
                <w:noProof/>
                <w:lang w:eastAsia="zh-CN"/>
              </w:rPr>
            </w:pPr>
            <w:r w:rsidRPr="00EF5447">
              <w:rPr>
                <w:noProof/>
                <w:lang w:eastAsia="zh-CN"/>
              </w:rPr>
              <w:t>DC_3A-21A_n79A</w:t>
            </w:r>
            <w:r w:rsidRPr="00EF5447">
              <w:rPr>
                <w:noProof/>
                <w:vertAlign w:val="superscript"/>
                <w:lang w:eastAsia="zh-CN"/>
              </w:rPr>
              <w:t>5</w:t>
            </w:r>
          </w:p>
          <w:p w14:paraId="13F4919D" w14:textId="77777777" w:rsidR="00334353" w:rsidRPr="00EF5447" w:rsidRDefault="00334353" w:rsidP="00334353">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882EB1C" w14:textId="77777777" w:rsidR="00334353" w:rsidRPr="00EF5447" w:rsidRDefault="00334353" w:rsidP="00334353">
            <w:pPr>
              <w:pStyle w:val="TAC"/>
              <w:rPr>
                <w:noProof/>
                <w:lang w:eastAsia="zh-CN"/>
              </w:rPr>
            </w:pPr>
            <w:r w:rsidRPr="00EF5447">
              <w:rPr>
                <w:noProof/>
                <w:lang w:eastAsia="zh-CN"/>
              </w:rPr>
              <w:t>DC_3A_n79A</w:t>
            </w:r>
          </w:p>
          <w:p w14:paraId="4182580E" w14:textId="77777777" w:rsidR="00334353" w:rsidRPr="00EF5447" w:rsidRDefault="00334353" w:rsidP="00334353">
            <w:pPr>
              <w:pStyle w:val="TAC"/>
              <w:rPr>
                <w:noProof/>
                <w:lang w:eastAsia="zh-CN"/>
              </w:rPr>
            </w:pPr>
            <w:r w:rsidRPr="00EF5447">
              <w:rPr>
                <w:noProof/>
                <w:lang w:eastAsia="zh-CN"/>
              </w:rPr>
              <w:t>DC_21A_n79A</w:t>
            </w:r>
          </w:p>
        </w:tc>
      </w:tr>
      <w:tr w:rsidR="00334353" w:rsidRPr="00EF5447" w14:paraId="3BABFB5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E222E3" w14:textId="77777777" w:rsidR="00334353" w:rsidRPr="00EF5447" w:rsidRDefault="00334353" w:rsidP="00334353">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1661675D" w14:textId="77777777" w:rsidR="00334353" w:rsidRPr="00EF5447" w:rsidRDefault="00334353" w:rsidP="00334353">
            <w:pPr>
              <w:pStyle w:val="TAC"/>
            </w:pPr>
            <w:r w:rsidRPr="00EF5447">
              <w:rPr>
                <w:rFonts w:cs="Arial"/>
                <w:color w:val="000000"/>
                <w:szCs w:val="18"/>
              </w:rPr>
              <w:t>DC_28A_n1A</w:t>
            </w:r>
          </w:p>
          <w:p w14:paraId="31C708DE" w14:textId="77777777" w:rsidR="00334353" w:rsidRPr="00EF5447" w:rsidRDefault="00334353" w:rsidP="00334353">
            <w:pPr>
              <w:pStyle w:val="TAC"/>
              <w:rPr>
                <w:noProof/>
                <w:lang w:eastAsia="zh-CN"/>
              </w:rPr>
            </w:pPr>
            <w:r w:rsidRPr="00EF5447">
              <w:rPr>
                <w:rFonts w:cs="Arial"/>
                <w:color w:val="000000"/>
                <w:szCs w:val="18"/>
              </w:rPr>
              <w:t>DC_3A_n1A</w:t>
            </w:r>
          </w:p>
        </w:tc>
      </w:tr>
      <w:tr w:rsidR="00334353" w:rsidRPr="00EF5447" w14:paraId="1CC2638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56E5A" w14:textId="77777777" w:rsidR="00334353" w:rsidRPr="00EF5447" w:rsidRDefault="00334353" w:rsidP="00334353">
            <w:pPr>
              <w:pStyle w:val="TAC"/>
              <w:rPr>
                <w:lang w:eastAsia="fi-FI"/>
              </w:rPr>
            </w:pPr>
            <w:r w:rsidRPr="00EF5447">
              <w:rPr>
                <w:lang w:eastAsia="fi-FI"/>
              </w:rPr>
              <w:t>DC_3A-28A_n5A</w:t>
            </w:r>
          </w:p>
          <w:p w14:paraId="49F74C4F" w14:textId="77777777" w:rsidR="00334353" w:rsidRPr="00EF5447" w:rsidRDefault="00334353" w:rsidP="00334353">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2F3755D5" w14:textId="77777777" w:rsidR="00334353" w:rsidRPr="00EF5447" w:rsidRDefault="00334353" w:rsidP="00334353">
            <w:pPr>
              <w:pStyle w:val="TAC"/>
              <w:rPr>
                <w:lang w:eastAsia="fi-FI"/>
              </w:rPr>
            </w:pPr>
            <w:r w:rsidRPr="00EF5447">
              <w:rPr>
                <w:lang w:eastAsia="fi-FI"/>
              </w:rPr>
              <w:t>DC_3A_n5A</w:t>
            </w:r>
          </w:p>
          <w:p w14:paraId="78E48BC4" w14:textId="77777777" w:rsidR="00334353" w:rsidRPr="00EF5447" w:rsidRDefault="00334353" w:rsidP="00334353">
            <w:pPr>
              <w:pStyle w:val="TAC"/>
              <w:rPr>
                <w:lang w:eastAsia="fi-FI"/>
              </w:rPr>
            </w:pPr>
            <w:r w:rsidRPr="00EF5447">
              <w:rPr>
                <w:lang w:eastAsia="fi-FI"/>
              </w:rPr>
              <w:t>DC_3C_n5A</w:t>
            </w:r>
          </w:p>
          <w:p w14:paraId="72D2D1AA" w14:textId="77777777" w:rsidR="00334353" w:rsidRPr="00EF5447" w:rsidRDefault="00334353" w:rsidP="00334353">
            <w:pPr>
              <w:pStyle w:val="TAC"/>
              <w:rPr>
                <w:noProof/>
                <w:lang w:eastAsia="zh-CN"/>
              </w:rPr>
            </w:pPr>
            <w:r w:rsidRPr="00EF5447">
              <w:rPr>
                <w:lang w:eastAsia="fi-FI"/>
              </w:rPr>
              <w:t>DC_28A_n5A</w:t>
            </w:r>
          </w:p>
        </w:tc>
      </w:tr>
      <w:tr w:rsidR="00334353" w:rsidRPr="00EF5447" w14:paraId="53DA0F9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08310" w14:textId="77777777" w:rsidR="00334353" w:rsidRPr="00EF5447" w:rsidRDefault="00334353" w:rsidP="00334353">
            <w:pPr>
              <w:pStyle w:val="TAC"/>
              <w:rPr>
                <w:lang w:eastAsia="ja-JP"/>
              </w:rPr>
            </w:pPr>
            <w:r w:rsidRPr="00EF5447">
              <w:rPr>
                <w:lang w:eastAsia="ja-JP"/>
              </w:rPr>
              <w:t>DC_3A-28A_n7A</w:t>
            </w:r>
          </w:p>
          <w:p w14:paraId="3F60DAEC" w14:textId="77777777" w:rsidR="00334353" w:rsidRPr="00EF5447" w:rsidRDefault="00334353" w:rsidP="00334353">
            <w:pPr>
              <w:pStyle w:val="TAC"/>
              <w:rPr>
                <w:lang w:eastAsia="ja-JP"/>
              </w:rPr>
            </w:pPr>
            <w:r w:rsidRPr="00EF5447">
              <w:rPr>
                <w:lang w:eastAsia="ja-JP"/>
              </w:rPr>
              <w:t>DC_3C-28A_n7A</w:t>
            </w:r>
          </w:p>
          <w:p w14:paraId="01BB6EF9" w14:textId="77777777" w:rsidR="00334353" w:rsidRPr="00EF5447" w:rsidRDefault="00334353" w:rsidP="00334353">
            <w:pPr>
              <w:pStyle w:val="TAC"/>
              <w:rPr>
                <w:lang w:eastAsia="ja-JP"/>
              </w:rPr>
            </w:pPr>
            <w:r w:rsidRPr="00EF5447">
              <w:rPr>
                <w:lang w:eastAsia="ja-JP"/>
              </w:rPr>
              <w:t>DC_3A-28A_n7B</w:t>
            </w:r>
          </w:p>
          <w:p w14:paraId="0E9CF4C4" w14:textId="77777777" w:rsidR="00334353" w:rsidRPr="00EF5447" w:rsidRDefault="00334353" w:rsidP="00334353">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3666C06C" w14:textId="77777777" w:rsidR="00334353" w:rsidRPr="00EF5447" w:rsidRDefault="00334353" w:rsidP="00334353">
            <w:pPr>
              <w:pStyle w:val="TAC"/>
              <w:rPr>
                <w:lang w:eastAsia="fi-FI"/>
              </w:rPr>
            </w:pPr>
            <w:r w:rsidRPr="00EF5447">
              <w:rPr>
                <w:lang w:eastAsia="fi-FI"/>
              </w:rPr>
              <w:t>DC_3A_n7A</w:t>
            </w:r>
          </w:p>
          <w:p w14:paraId="1EF0C913" w14:textId="77777777" w:rsidR="00334353" w:rsidRPr="00EF5447" w:rsidRDefault="00334353" w:rsidP="00334353">
            <w:pPr>
              <w:pStyle w:val="TAC"/>
              <w:rPr>
                <w:lang w:eastAsia="fi-FI"/>
              </w:rPr>
            </w:pPr>
            <w:r w:rsidRPr="00EF5447">
              <w:rPr>
                <w:lang w:eastAsia="fi-FI"/>
              </w:rPr>
              <w:t>DC_3C_n7A</w:t>
            </w:r>
          </w:p>
          <w:p w14:paraId="165EAF94" w14:textId="77777777" w:rsidR="00334353" w:rsidRPr="00EF5447" w:rsidRDefault="00334353" w:rsidP="00334353">
            <w:pPr>
              <w:pStyle w:val="TAC"/>
              <w:rPr>
                <w:lang w:eastAsia="fi-FI"/>
              </w:rPr>
            </w:pPr>
            <w:r w:rsidRPr="00EF5447">
              <w:rPr>
                <w:lang w:eastAsia="fi-FI"/>
              </w:rPr>
              <w:t>DC_28A_n7A</w:t>
            </w:r>
          </w:p>
          <w:p w14:paraId="498273CB" w14:textId="77777777" w:rsidR="00334353" w:rsidRPr="00EF5447" w:rsidRDefault="00334353" w:rsidP="00334353">
            <w:pPr>
              <w:pStyle w:val="TAC"/>
              <w:rPr>
                <w:lang w:eastAsia="fi-FI"/>
              </w:rPr>
            </w:pPr>
            <w:r w:rsidRPr="00EF5447">
              <w:rPr>
                <w:lang w:eastAsia="fi-FI"/>
              </w:rPr>
              <w:t>DC_3A_n7B</w:t>
            </w:r>
          </w:p>
          <w:p w14:paraId="2CA100F9" w14:textId="77777777" w:rsidR="00334353" w:rsidRPr="00EF5447" w:rsidRDefault="00334353" w:rsidP="00334353">
            <w:pPr>
              <w:pStyle w:val="TAC"/>
              <w:rPr>
                <w:lang w:eastAsia="fi-FI"/>
              </w:rPr>
            </w:pPr>
            <w:r w:rsidRPr="00EF5447">
              <w:rPr>
                <w:lang w:eastAsia="fi-FI"/>
              </w:rPr>
              <w:t>DC_3C_n7B</w:t>
            </w:r>
          </w:p>
          <w:p w14:paraId="37AF1C36" w14:textId="77777777" w:rsidR="00334353" w:rsidRPr="00EF5447" w:rsidRDefault="00334353" w:rsidP="00334353">
            <w:pPr>
              <w:pStyle w:val="TAC"/>
              <w:rPr>
                <w:lang w:eastAsia="fi-FI"/>
              </w:rPr>
            </w:pPr>
            <w:r w:rsidRPr="00EF5447">
              <w:rPr>
                <w:lang w:eastAsia="fi-FI"/>
              </w:rPr>
              <w:t>DC_28A_n7B</w:t>
            </w:r>
          </w:p>
        </w:tc>
      </w:tr>
      <w:tr w:rsidR="00334353" w:rsidRPr="00EF5447" w14:paraId="6E24CAF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951B19" w14:textId="77777777" w:rsidR="00334353" w:rsidRPr="00EF5447" w:rsidRDefault="00334353" w:rsidP="00334353">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463D88F7" w14:textId="77777777" w:rsidR="00334353" w:rsidRPr="00EF5447" w:rsidRDefault="00334353" w:rsidP="00334353">
            <w:pPr>
              <w:pStyle w:val="TAC"/>
              <w:rPr>
                <w:lang w:eastAsia="ja-JP"/>
              </w:rPr>
            </w:pPr>
            <w:r w:rsidRPr="00EF5447">
              <w:rPr>
                <w:lang w:eastAsia="ja-JP"/>
              </w:rPr>
              <w:t>DC_3A_n40A</w:t>
            </w:r>
          </w:p>
          <w:p w14:paraId="41BC4160" w14:textId="77777777" w:rsidR="00334353" w:rsidRPr="00EF5447" w:rsidRDefault="00334353" w:rsidP="00334353">
            <w:pPr>
              <w:pStyle w:val="TAC"/>
              <w:rPr>
                <w:lang w:eastAsia="fi-FI"/>
              </w:rPr>
            </w:pPr>
            <w:r w:rsidRPr="00EF5447">
              <w:rPr>
                <w:lang w:eastAsia="ja-JP"/>
              </w:rPr>
              <w:t>DC_28A_n40A</w:t>
            </w:r>
          </w:p>
        </w:tc>
      </w:tr>
      <w:tr w:rsidR="00334353" w:rsidRPr="00EF5447" w14:paraId="720173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ACCA2" w14:textId="77777777" w:rsidR="00334353" w:rsidRPr="00EF5447" w:rsidRDefault="00334353" w:rsidP="00334353">
            <w:pPr>
              <w:pStyle w:val="TAC"/>
              <w:rPr>
                <w:lang w:eastAsia="ja-JP"/>
              </w:rPr>
            </w:pPr>
            <w:r w:rsidRPr="00EF5447">
              <w:rPr>
                <w:lang w:eastAsia="ja-JP"/>
              </w:rPr>
              <w:t>DC_3A-3A-28A_n7A</w:t>
            </w:r>
          </w:p>
          <w:p w14:paraId="2BD91C2C" w14:textId="77777777" w:rsidR="00334353" w:rsidRPr="00EF5447" w:rsidRDefault="00334353" w:rsidP="00334353">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431A9C1A" w14:textId="77777777" w:rsidR="00334353" w:rsidRPr="00EF5447" w:rsidRDefault="00334353" w:rsidP="00334353">
            <w:pPr>
              <w:pStyle w:val="TAC"/>
              <w:rPr>
                <w:lang w:eastAsia="fi-FI"/>
              </w:rPr>
            </w:pPr>
            <w:r w:rsidRPr="00EF5447">
              <w:rPr>
                <w:lang w:eastAsia="fi-FI"/>
              </w:rPr>
              <w:t>DC_3A_n7A</w:t>
            </w:r>
          </w:p>
          <w:p w14:paraId="6EE35C4C" w14:textId="77777777" w:rsidR="00334353" w:rsidRPr="00EF5447" w:rsidRDefault="00334353" w:rsidP="00334353">
            <w:pPr>
              <w:pStyle w:val="TAC"/>
              <w:rPr>
                <w:lang w:eastAsia="fi-FI"/>
              </w:rPr>
            </w:pPr>
            <w:r w:rsidRPr="00EF5447">
              <w:rPr>
                <w:lang w:eastAsia="fi-FI"/>
              </w:rPr>
              <w:t>DC_28A_n7A</w:t>
            </w:r>
          </w:p>
          <w:p w14:paraId="2358BB0F" w14:textId="77777777" w:rsidR="00334353" w:rsidRPr="00EF5447" w:rsidRDefault="00334353" w:rsidP="00334353">
            <w:pPr>
              <w:pStyle w:val="TAC"/>
              <w:rPr>
                <w:lang w:eastAsia="fi-FI"/>
              </w:rPr>
            </w:pPr>
            <w:r w:rsidRPr="00EF5447">
              <w:rPr>
                <w:lang w:eastAsia="fi-FI"/>
              </w:rPr>
              <w:t>DC_3A_n7B</w:t>
            </w:r>
          </w:p>
          <w:p w14:paraId="1E0CF436" w14:textId="77777777" w:rsidR="00334353" w:rsidRPr="00EF5447" w:rsidRDefault="00334353" w:rsidP="00334353">
            <w:pPr>
              <w:pStyle w:val="TAC"/>
              <w:rPr>
                <w:lang w:eastAsia="fi-FI"/>
              </w:rPr>
            </w:pPr>
            <w:r w:rsidRPr="00EF5447">
              <w:rPr>
                <w:lang w:eastAsia="fi-FI"/>
              </w:rPr>
              <w:t>DC_28A_n7B</w:t>
            </w:r>
          </w:p>
        </w:tc>
      </w:tr>
      <w:tr w:rsidR="00334353" w:rsidRPr="00EF5447" w14:paraId="5107587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ADD647" w14:textId="77777777" w:rsidR="00334353" w:rsidRPr="00EF5447" w:rsidRDefault="00334353" w:rsidP="00334353">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74023EC7" w14:textId="77777777" w:rsidR="00334353" w:rsidRPr="00EF5447" w:rsidRDefault="00334353" w:rsidP="00334353">
            <w:pPr>
              <w:pStyle w:val="TAC"/>
              <w:rPr>
                <w:rFonts w:cs="Arial"/>
                <w:lang w:eastAsia="ja-JP"/>
              </w:rPr>
            </w:pPr>
            <w:r w:rsidRPr="00EF5447">
              <w:rPr>
                <w:rFonts w:cs="Arial"/>
                <w:lang w:eastAsia="ja-JP"/>
              </w:rPr>
              <w:t>DC_3A_n28A</w:t>
            </w:r>
          </w:p>
          <w:p w14:paraId="152F4218" w14:textId="77777777" w:rsidR="00334353" w:rsidRPr="00EF5447" w:rsidRDefault="00334353" w:rsidP="00334353">
            <w:pPr>
              <w:pStyle w:val="TAC"/>
              <w:rPr>
                <w:bCs/>
                <w:lang w:eastAsia="fi-FI"/>
              </w:rPr>
            </w:pPr>
            <w:r w:rsidRPr="00EF5447">
              <w:rPr>
                <w:rFonts w:cs="Arial"/>
                <w:bCs/>
                <w:lang w:eastAsia="ja-JP"/>
              </w:rPr>
              <w:t>DC_3A_n40A</w:t>
            </w:r>
          </w:p>
        </w:tc>
      </w:tr>
      <w:tr w:rsidR="00334353" w:rsidRPr="00EF5447" w14:paraId="1510018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DA1E48" w14:textId="77777777" w:rsidR="00334353" w:rsidRPr="00EF5447" w:rsidRDefault="00334353" w:rsidP="00334353">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47C88174" w14:textId="77777777" w:rsidR="00334353" w:rsidRPr="00EF5447" w:rsidRDefault="00334353" w:rsidP="00334353">
            <w:pPr>
              <w:pStyle w:val="TAC"/>
              <w:rPr>
                <w:lang w:eastAsia="ja-JP"/>
              </w:rPr>
            </w:pPr>
            <w:r w:rsidRPr="00EF5447">
              <w:rPr>
                <w:lang w:eastAsia="ja-JP"/>
              </w:rPr>
              <w:t>DC_3A_n28A</w:t>
            </w:r>
          </w:p>
          <w:p w14:paraId="721B1C0D" w14:textId="77777777" w:rsidR="00334353" w:rsidRPr="00EF5447" w:rsidRDefault="00334353" w:rsidP="00334353">
            <w:pPr>
              <w:pStyle w:val="TAC"/>
              <w:rPr>
                <w:lang w:eastAsia="ja-JP"/>
              </w:rPr>
            </w:pPr>
            <w:r w:rsidRPr="00EF5447">
              <w:rPr>
                <w:lang w:eastAsia="ja-JP"/>
              </w:rPr>
              <w:t>DC_3A_n41A</w:t>
            </w:r>
          </w:p>
        </w:tc>
      </w:tr>
      <w:tr w:rsidR="00334353" w:rsidRPr="00EF5447" w14:paraId="381170B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86E8B" w14:textId="77777777" w:rsidR="00334353" w:rsidRPr="00EF5447" w:rsidRDefault="00334353" w:rsidP="00334353">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1E5588B0" w14:textId="77777777" w:rsidR="00334353" w:rsidRPr="00EF5447" w:rsidRDefault="00334353" w:rsidP="00334353">
            <w:pPr>
              <w:pStyle w:val="TAC"/>
              <w:rPr>
                <w:bCs/>
                <w:noProof/>
                <w:lang w:eastAsia="zh-CN"/>
              </w:rPr>
            </w:pPr>
            <w:r w:rsidRPr="00EF5447">
              <w:rPr>
                <w:bCs/>
                <w:noProof/>
                <w:lang w:eastAsia="zh-CN"/>
              </w:rPr>
              <w:t>DC_3A_n41A</w:t>
            </w:r>
          </w:p>
          <w:p w14:paraId="526998A2" w14:textId="77777777" w:rsidR="00334353" w:rsidRPr="00EF5447" w:rsidRDefault="00334353" w:rsidP="00334353">
            <w:pPr>
              <w:pStyle w:val="TAC"/>
              <w:rPr>
                <w:noProof/>
                <w:lang w:eastAsia="zh-CN"/>
              </w:rPr>
            </w:pPr>
            <w:r w:rsidRPr="00EF5447">
              <w:rPr>
                <w:bCs/>
                <w:noProof/>
                <w:lang w:eastAsia="zh-CN"/>
              </w:rPr>
              <w:t>DC_28A_n41A</w:t>
            </w:r>
          </w:p>
        </w:tc>
      </w:tr>
      <w:tr w:rsidR="00334353" w:rsidRPr="00EF5447" w14:paraId="0414F1D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F0676" w14:textId="77777777" w:rsidR="00334353" w:rsidRPr="00EF5447" w:rsidRDefault="00334353" w:rsidP="00334353">
            <w:pPr>
              <w:pStyle w:val="TAC"/>
              <w:rPr>
                <w:noProof/>
                <w:lang w:eastAsia="zh-CN"/>
              </w:rPr>
            </w:pPr>
            <w:r w:rsidRPr="00EF5447">
              <w:rPr>
                <w:noProof/>
                <w:lang w:eastAsia="zh-CN"/>
              </w:rPr>
              <w:t>DC_3A-28A_n77A</w:t>
            </w:r>
          </w:p>
          <w:p w14:paraId="1147A3C1" w14:textId="77777777" w:rsidR="00334353" w:rsidRPr="00EF5447" w:rsidRDefault="00334353" w:rsidP="00334353">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0461D026" w14:textId="77777777" w:rsidR="00334353" w:rsidRPr="00EF5447" w:rsidRDefault="00334353" w:rsidP="00334353">
            <w:pPr>
              <w:pStyle w:val="TAC"/>
              <w:rPr>
                <w:noProof/>
                <w:lang w:eastAsia="zh-CN"/>
              </w:rPr>
            </w:pPr>
            <w:r w:rsidRPr="00EF5447">
              <w:rPr>
                <w:noProof/>
                <w:lang w:eastAsia="zh-CN"/>
              </w:rPr>
              <w:t>DC_3A_n77A</w:t>
            </w:r>
          </w:p>
          <w:p w14:paraId="377AFBA6" w14:textId="77777777" w:rsidR="00334353" w:rsidRPr="00EF5447" w:rsidRDefault="00334353" w:rsidP="00334353">
            <w:pPr>
              <w:pStyle w:val="TAC"/>
              <w:rPr>
                <w:noProof/>
                <w:lang w:eastAsia="zh-CN"/>
              </w:rPr>
            </w:pPr>
            <w:r w:rsidRPr="00EF5447">
              <w:rPr>
                <w:noProof/>
                <w:lang w:eastAsia="zh-CN"/>
              </w:rPr>
              <w:t>DC_28A_n77A</w:t>
            </w:r>
          </w:p>
        </w:tc>
      </w:tr>
      <w:tr w:rsidR="00334353" w:rsidRPr="00EF5447" w14:paraId="0F361FB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E731D" w14:textId="77777777" w:rsidR="00334353" w:rsidRPr="00EF5447" w:rsidRDefault="00334353" w:rsidP="0033435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DE2E73E" w14:textId="77777777" w:rsidR="00334353" w:rsidRPr="00EF5447" w:rsidRDefault="00334353" w:rsidP="00334353">
            <w:pPr>
              <w:pStyle w:val="TAC"/>
            </w:pPr>
            <w:r w:rsidRPr="00EF5447">
              <w:t>DC_3A_n77A</w:t>
            </w:r>
          </w:p>
          <w:p w14:paraId="24CE08D8" w14:textId="77777777" w:rsidR="00334353" w:rsidRPr="00EF5447" w:rsidRDefault="00334353" w:rsidP="00334353">
            <w:pPr>
              <w:pStyle w:val="TAC"/>
              <w:rPr>
                <w:noProof/>
                <w:lang w:eastAsia="zh-CN"/>
              </w:rPr>
            </w:pPr>
            <w:r w:rsidRPr="00EF5447">
              <w:t>DC_28A_n77A</w:t>
            </w:r>
          </w:p>
        </w:tc>
      </w:tr>
      <w:tr w:rsidR="00334353" w:rsidRPr="00EF5447" w14:paraId="36DDBD3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6B4968" w14:textId="77777777" w:rsidR="00334353" w:rsidRPr="00EF5447" w:rsidRDefault="00334353" w:rsidP="00334353">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70EBEEC6" w14:textId="77777777" w:rsidR="00334353" w:rsidRPr="00EF5447" w:rsidRDefault="00334353" w:rsidP="003343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6341386" w14:textId="77777777" w:rsidR="00334353" w:rsidRPr="00EF5447" w:rsidRDefault="00334353" w:rsidP="00334353">
            <w:pPr>
              <w:pStyle w:val="TAC"/>
            </w:pPr>
            <w:r w:rsidRPr="00EF5447">
              <w:rPr>
                <w:rFonts w:cs="Arial"/>
                <w:lang w:eastAsia="zh-CN"/>
              </w:rPr>
              <w:t>DC_3A_n77A</w:t>
            </w:r>
          </w:p>
        </w:tc>
      </w:tr>
      <w:tr w:rsidR="00334353" w:rsidRPr="00EF5447" w14:paraId="33EA6F9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B1CAE3" w14:textId="77777777" w:rsidR="00334353" w:rsidRPr="00EF5447" w:rsidRDefault="00334353" w:rsidP="00334353">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06C15EBB" w14:textId="77777777" w:rsidR="00334353" w:rsidRPr="00EF5447" w:rsidRDefault="00334353" w:rsidP="003343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35BCD94" w14:textId="77777777" w:rsidR="00334353" w:rsidRPr="00EF5447" w:rsidRDefault="00334353" w:rsidP="00334353">
            <w:pPr>
              <w:pStyle w:val="TAC"/>
            </w:pPr>
            <w:r w:rsidRPr="00EF5447">
              <w:rPr>
                <w:rFonts w:cs="Arial"/>
                <w:lang w:eastAsia="zh-CN"/>
              </w:rPr>
              <w:t>DC_3A_n77A</w:t>
            </w:r>
          </w:p>
        </w:tc>
      </w:tr>
      <w:tr w:rsidR="00334353" w:rsidRPr="00EF5447" w14:paraId="659E8E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80956" w14:textId="77777777" w:rsidR="00334353" w:rsidRPr="00EF5447" w:rsidRDefault="00334353" w:rsidP="00334353">
            <w:pPr>
              <w:pStyle w:val="TAC"/>
              <w:rPr>
                <w:noProof/>
                <w:lang w:eastAsia="zh-CN"/>
              </w:rPr>
            </w:pPr>
            <w:r w:rsidRPr="00EF5447">
              <w:rPr>
                <w:noProof/>
                <w:lang w:eastAsia="zh-CN"/>
              </w:rPr>
              <w:t>DC_3A-28A_n78A</w:t>
            </w:r>
            <w:r w:rsidRPr="00EF5447">
              <w:rPr>
                <w:noProof/>
                <w:vertAlign w:val="superscript"/>
                <w:lang w:eastAsia="zh-CN"/>
              </w:rPr>
              <w:t>5</w:t>
            </w:r>
          </w:p>
          <w:p w14:paraId="6C1B1064" w14:textId="77777777" w:rsidR="00334353" w:rsidRPr="00EF5447" w:rsidRDefault="00334353" w:rsidP="00334353">
            <w:pPr>
              <w:pStyle w:val="TAC"/>
              <w:rPr>
                <w:noProof/>
                <w:lang w:eastAsia="zh-CN"/>
              </w:rPr>
            </w:pPr>
            <w:r w:rsidRPr="00EF5447">
              <w:rPr>
                <w:lang w:eastAsia="fi-FI"/>
              </w:rPr>
              <w:t>DC_3C-28A_n78A</w:t>
            </w:r>
          </w:p>
          <w:p w14:paraId="6550B899" w14:textId="77777777" w:rsidR="00334353" w:rsidRPr="00EF5447" w:rsidRDefault="00334353" w:rsidP="00334353">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4C6B18D" w14:textId="77777777" w:rsidR="00334353" w:rsidRPr="00EF5447" w:rsidRDefault="00334353" w:rsidP="00334353">
            <w:pPr>
              <w:pStyle w:val="TAC"/>
              <w:rPr>
                <w:noProof/>
                <w:lang w:eastAsia="zh-CN"/>
              </w:rPr>
            </w:pPr>
            <w:r w:rsidRPr="00EF5447">
              <w:rPr>
                <w:noProof/>
                <w:lang w:eastAsia="zh-CN"/>
              </w:rPr>
              <w:t>DC_3A_n78A</w:t>
            </w:r>
          </w:p>
          <w:p w14:paraId="3596649C" w14:textId="77777777" w:rsidR="00334353" w:rsidRPr="00EF5447" w:rsidRDefault="00334353" w:rsidP="00334353">
            <w:pPr>
              <w:pStyle w:val="TAC"/>
              <w:rPr>
                <w:noProof/>
                <w:lang w:eastAsia="zh-CN"/>
              </w:rPr>
            </w:pPr>
            <w:r w:rsidRPr="00EF5447">
              <w:rPr>
                <w:noProof/>
                <w:lang w:eastAsia="zh-CN"/>
              </w:rPr>
              <w:t>DC_28A_n78A</w:t>
            </w:r>
          </w:p>
        </w:tc>
      </w:tr>
      <w:tr w:rsidR="00334353" w:rsidRPr="00EF5447" w14:paraId="2179FF2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289C8" w14:textId="77777777" w:rsidR="00334353" w:rsidRPr="00EF5447" w:rsidRDefault="00334353" w:rsidP="00334353">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582C812A" w14:textId="77777777" w:rsidR="00334353" w:rsidRPr="00EF5447" w:rsidRDefault="00334353" w:rsidP="00334353">
            <w:pPr>
              <w:pStyle w:val="TAC"/>
              <w:rPr>
                <w:lang w:eastAsia="zh-TW"/>
              </w:rPr>
            </w:pPr>
            <w:r w:rsidRPr="00EF5447">
              <w:rPr>
                <w:lang w:eastAsia="fi-FI"/>
              </w:rPr>
              <w:t>DC_3A_n78A</w:t>
            </w:r>
          </w:p>
          <w:p w14:paraId="3E641B59" w14:textId="77777777" w:rsidR="00334353" w:rsidRPr="00EF5447" w:rsidRDefault="00334353" w:rsidP="0033435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334353" w:rsidRPr="00EF5447" w14:paraId="31ECB38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3F0CA8"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6DD5626B" w14:textId="77777777" w:rsidR="00334353" w:rsidRPr="00EF5447" w:rsidRDefault="00334353" w:rsidP="00334353">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2E2D9776"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DC_3A_n28A</w:t>
            </w:r>
          </w:p>
          <w:p w14:paraId="2618559F"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DC_3A_n78A</w:t>
            </w:r>
          </w:p>
          <w:p w14:paraId="0E9980BE" w14:textId="77777777" w:rsidR="00334353" w:rsidRPr="00EF5447" w:rsidRDefault="00334353" w:rsidP="00334353">
            <w:pPr>
              <w:pStyle w:val="TAC"/>
              <w:rPr>
                <w:noProof/>
                <w:lang w:eastAsia="zh-CN"/>
              </w:rPr>
            </w:pPr>
            <w:r w:rsidRPr="00EF5447">
              <w:rPr>
                <w:lang w:eastAsia="zh-CN"/>
              </w:rPr>
              <w:t>DC_3C_n28A</w:t>
            </w:r>
          </w:p>
        </w:tc>
      </w:tr>
      <w:tr w:rsidR="00334353" w:rsidRPr="00EF5447" w14:paraId="38B7F87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0B003" w14:textId="77777777" w:rsidR="00334353" w:rsidRPr="00EF5447" w:rsidRDefault="00334353" w:rsidP="00334353">
            <w:pPr>
              <w:pStyle w:val="TAC"/>
              <w:rPr>
                <w:noProof/>
                <w:lang w:eastAsia="zh-CN"/>
              </w:rPr>
            </w:pPr>
            <w:r w:rsidRPr="00EF5447">
              <w:rPr>
                <w:noProof/>
                <w:lang w:eastAsia="zh-CN"/>
              </w:rPr>
              <w:t>DC_3A-28A_n79A</w:t>
            </w:r>
          </w:p>
          <w:p w14:paraId="755D5F18" w14:textId="77777777" w:rsidR="00334353" w:rsidRPr="00EF5447" w:rsidRDefault="00334353" w:rsidP="00334353">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1A160D2A" w14:textId="77777777" w:rsidR="00334353" w:rsidRPr="00EF5447" w:rsidRDefault="00334353" w:rsidP="00334353">
            <w:pPr>
              <w:pStyle w:val="TAC"/>
              <w:rPr>
                <w:noProof/>
                <w:lang w:eastAsia="zh-CN"/>
              </w:rPr>
            </w:pPr>
            <w:r w:rsidRPr="00EF5447">
              <w:rPr>
                <w:noProof/>
                <w:lang w:eastAsia="zh-CN"/>
              </w:rPr>
              <w:t>DC_3A_n79A</w:t>
            </w:r>
          </w:p>
          <w:p w14:paraId="5B03B808" w14:textId="77777777" w:rsidR="00334353" w:rsidRPr="00EF5447" w:rsidRDefault="00334353" w:rsidP="00334353">
            <w:pPr>
              <w:pStyle w:val="TAC"/>
              <w:rPr>
                <w:noProof/>
                <w:lang w:eastAsia="zh-CN"/>
              </w:rPr>
            </w:pPr>
            <w:r w:rsidRPr="00EF5447">
              <w:rPr>
                <w:noProof/>
                <w:lang w:eastAsia="zh-CN"/>
              </w:rPr>
              <w:t>DC_28A_n79A</w:t>
            </w:r>
          </w:p>
        </w:tc>
      </w:tr>
      <w:tr w:rsidR="00334353" w:rsidRPr="00EF5447" w14:paraId="1A1C29A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C3430D" w14:textId="77777777" w:rsidR="00334353" w:rsidRPr="00EF5447" w:rsidRDefault="00334353" w:rsidP="0033435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1EFF315" w14:textId="77777777" w:rsidR="00334353" w:rsidRPr="00552F77" w:rsidRDefault="00334353" w:rsidP="00334353">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7D4D50A8" w14:textId="77777777" w:rsidR="00334353" w:rsidRPr="00EF5447" w:rsidRDefault="00334353" w:rsidP="00334353">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334353" w:rsidRPr="00EF5447" w14:paraId="30C45CA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77BA5F" w14:textId="77777777" w:rsidR="00334353" w:rsidRPr="00EF5447" w:rsidRDefault="00334353" w:rsidP="00334353">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1D35B744" w14:textId="77777777" w:rsidR="00334353" w:rsidRPr="00EF5447" w:rsidRDefault="00334353" w:rsidP="00334353">
            <w:pPr>
              <w:pStyle w:val="TAC"/>
              <w:rPr>
                <w:noProof/>
                <w:lang w:eastAsia="zh-CN"/>
              </w:rPr>
            </w:pPr>
            <w:r w:rsidRPr="00EF5447">
              <w:rPr>
                <w:lang w:eastAsia="fi-FI"/>
              </w:rPr>
              <w:t>DC_3A_</w:t>
            </w:r>
            <w:r w:rsidRPr="00EF5447">
              <w:rPr>
                <w:lang w:eastAsia="ja-JP"/>
              </w:rPr>
              <w:t>n1A</w:t>
            </w:r>
          </w:p>
        </w:tc>
      </w:tr>
      <w:tr w:rsidR="00334353" w:rsidRPr="00EF5447" w14:paraId="5E57CA9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27DC7" w14:textId="77777777" w:rsidR="00334353" w:rsidRPr="00EF5447" w:rsidRDefault="00334353" w:rsidP="00334353">
            <w:pPr>
              <w:pStyle w:val="TAC"/>
              <w:rPr>
                <w:lang w:eastAsia="ja-JP"/>
              </w:rPr>
            </w:pPr>
            <w:r w:rsidRPr="00EF5447">
              <w:rPr>
                <w:lang w:eastAsia="ja-JP"/>
              </w:rPr>
              <w:t>DC_3A-32A_n78A</w:t>
            </w:r>
          </w:p>
          <w:p w14:paraId="5E402DB5" w14:textId="77777777" w:rsidR="00334353" w:rsidRPr="00EF5447" w:rsidRDefault="00334353" w:rsidP="00334353">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5F2660AE" w14:textId="77777777" w:rsidR="00334353" w:rsidRPr="00EF5447" w:rsidRDefault="00334353" w:rsidP="00334353">
            <w:pPr>
              <w:pStyle w:val="TAC"/>
              <w:rPr>
                <w:noProof/>
                <w:lang w:eastAsia="zh-CN"/>
              </w:rPr>
            </w:pPr>
            <w:r w:rsidRPr="00EF5447">
              <w:rPr>
                <w:lang w:eastAsia="fi-FI"/>
              </w:rPr>
              <w:t>DC_3A_</w:t>
            </w:r>
            <w:r w:rsidRPr="00EF5447">
              <w:rPr>
                <w:lang w:eastAsia="ja-JP"/>
              </w:rPr>
              <w:t>n78A</w:t>
            </w:r>
          </w:p>
        </w:tc>
      </w:tr>
      <w:tr w:rsidR="00334353" w:rsidRPr="00EF5447" w14:paraId="76F70E2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361A9" w14:textId="77777777" w:rsidR="00334353" w:rsidRPr="00EF5447" w:rsidRDefault="00334353" w:rsidP="00334353">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41C67EB0" w14:textId="77777777" w:rsidR="00334353" w:rsidRPr="00EF5447" w:rsidRDefault="00334353" w:rsidP="00334353">
            <w:pPr>
              <w:pStyle w:val="TAC"/>
              <w:rPr>
                <w:lang w:eastAsia="fr-FR"/>
              </w:rPr>
            </w:pPr>
            <w:r w:rsidRPr="00EF5447">
              <w:t>DC_3A_n78A</w:t>
            </w:r>
          </w:p>
        </w:tc>
      </w:tr>
      <w:tr w:rsidR="00334353" w:rsidRPr="00EF5447" w14:paraId="05B01C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72E21" w14:textId="77777777" w:rsidR="00334353" w:rsidRPr="00EF5447" w:rsidRDefault="00334353" w:rsidP="00334353">
            <w:pPr>
              <w:pStyle w:val="TAC"/>
            </w:pPr>
            <w:r w:rsidRPr="00EF5447">
              <w:t>DC_3A-40A_n1A</w:t>
            </w:r>
          </w:p>
          <w:p w14:paraId="05E1B648" w14:textId="77777777" w:rsidR="00334353" w:rsidRPr="00EF5447" w:rsidRDefault="00334353" w:rsidP="00334353">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3F1A993C" w14:textId="77777777" w:rsidR="00334353" w:rsidRPr="00EF5447" w:rsidRDefault="00334353" w:rsidP="00334353">
            <w:pPr>
              <w:pStyle w:val="TAC"/>
              <w:rPr>
                <w:rFonts w:eastAsiaTheme="minorHAnsi"/>
                <w:szCs w:val="18"/>
              </w:rPr>
            </w:pPr>
            <w:r w:rsidRPr="00EF5447">
              <w:rPr>
                <w:rFonts w:eastAsiaTheme="minorHAnsi"/>
                <w:szCs w:val="18"/>
              </w:rPr>
              <w:t>DC_3A_n1A</w:t>
            </w:r>
          </w:p>
          <w:p w14:paraId="7A756BA9" w14:textId="77777777" w:rsidR="00334353" w:rsidRPr="00EF5447" w:rsidRDefault="00334353" w:rsidP="00334353">
            <w:pPr>
              <w:pStyle w:val="TAC"/>
              <w:rPr>
                <w:rFonts w:eastAsiaTheme="minorHAnsi"/>
                <w:szCs w:val="18"/>
              </w:rPr>
            </w:pPr>
            <w:r w:rsidRPr="00EF5447">
              <w:t>DC_40A_n1A</w:t>
            </w:r>
          </w:p>
        </w:tc>
      </w:tr>
      <w:tr w:rsidR="00334353" w:rsidRPr="00EF5447" w14:paraId="07BE266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CF5A" w14:textId="77777777" w:rsidR="00334353" w:rsidRPr="00EF5447" w:rsidRDefault="00334353" w:rsidP="00334353">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7AD38004" w14:textId="77777777" w:rsidR="00334353" w:rsidRPr="00EF5447" w:rsidRDefault="00334353" w:rsidP="00334353">
            <w:pPr>
              <w:pStyle w:val="TAC"/>
              <w:rPr>
                <w:rFonts w:eastAsia="Malgun Gothic"/>
                <w:szCs w:val="18"/>
                <w:lang w:eastAsia="ko-KR"/>
              </w:rPr>
            </w:pPr>
            <w:r w:rsidRPr="00EF5447">
              <w:rPr>
                <w:rFonts w:eastAsia="Malgun Gothic"/>
                <w:szCs w:val="18"/>
                <w:lang w:eastAsia="ko-KR"/>
              </w:rPr>
              <w:t>DC_3A_n40A</w:t>
            </w:r>
          </w:p>
          <w:p w14:paraId="1EE30EDE" w14:textId="77777777" w:rsidR="00334353" w:rsidRPr="00EF5447" w:rsidRDefault="00334353" w:rsidP="00334353">
            <w:pPr>
              <w:pStyle w:val="TAC"/>
              <w:rPr>
                <w:rFonts w:eastAsiaTheme="minorHAnsi"/>
                <w:szCs w:val="18"/>
              </w:rPr>
            </w:pPr>
            <w:r w:rsidRPr="00EF5447">
              <w:rPr>
                <w:rFonts w:eastAsia="Malgun Gothic"/>
                <w:szCs w:val="18"/>
                <w:lang w:eastAsia="ko-KR"/>
              </w:rPr>
              <w:t>DC_3A_n41A</w:t>
            </w:r>
          </w:p>
        </w:tc>
      </w:tr>
      <w:tr w:rsidR="00334353" w:rsidRPr="00EF5447" w14:paraId="52BA113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D40966" w14:textId="77777777" w:rsidR="00334353" w:rsidRDefault="00334353" w:rsidP="00334353">
            <w:pPr>
              <w:pStyle w:val="TAC"/>
              <w:rPr>
                <w:lang w:eastAsia="ja-JP"/>
              </w:rPr>
            </w:pPr>
            <w:r w:rsidRPr="00EF5447">
              <w:rPr>
                <w:lang w:eastAsia="ja-JP"/>
              </w:rPr>
              <w:t>DC_3A-40A_n78A</w:t>
            </w:r>
          </w:p>
          <w:p w14:paraId="75794892" w14:textId="77777777" w:rsidR="00334353" w:rsidRPr="00EF5447" w:rsidRDefault="00334353" w:rsidP="00334353">
            <w:pPr>
              <w:pStyle w:val="TAC"/>
              <w:rPr>
                <w:lang w:eastAsia="ja-JP"/>
              </w:rPr>
            </w:pPr>
            <w:r>
              <w:rPr>
                <w:lang w:eastAsia="ja-JP"/>
              </w:rPr>
              <w:t>DC_3A-40A_n78(2A)</w:t>
            </w:r>
          </w:p>
          <w:p w14:paraId="48E203EC" w14:textId="77777777" w:rsidR="00334353" w:rsidRDefault="00334353" w:rsidP="00334353">
            <w:pPr>
              <w:pStyle w:val="TAC"/>
              <w:rPr>
                <w:lang w:eastAsia="ja-JP"/>
              </w:rPr>
            </w:pPr>
            <w:r w:rsidRPr="00EF5447">
              <w:rPr>
                <w:lang w:eastAsia="ja-JP"/>
              </w:rPr>
              <w:t>DC_3A-40C_n78A</w:t>
            </w:r>
          </w:p>
          <w:p w14:paraId="21BD4A61" w14:textId="77777777" w:rsidR="00334353" w:rsidRPr="00EF5447" w:rsidRDefault="00334353" w:rsidP="00334353">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75DB3650" w14:textId="77777777" w:rsidR="00334353" w:rsidRPr="00EF5447" w:rsidRDefault="00334353" w:rsidP="00334353">
            <w:pPr>
              <w:pStyle w:val="TAC"/>
              <w:rPr>
                <w:lang w:eastAsia="ja-JP"/>
              </w:rPr>
            </w:pPr>
            <w:r w:rsidRPr="00EF5447">
              <w:rPr>
                <w:lang w:eastAsia="ja-JP"/>
              </w:rPr>
              <w:t>DC_3A_n78A</w:t>
            </w:r>
          </w:p>
          <w:p w14:paraId="75BF9B69" w14:textId="77777777" w:rsidR="00334353" w:rsidRPr="00EF5447" w:rsidRDefault="00334353" w:rsidP="00334353">
            <w:pPr>
              <w:pStyle w:val="TAC"/>
              <w:rPr>
                <w:rFonts w:eastAsia="Malgun Gothic"/>
                <w:szCs w:val="18"/>
                <w:lang w:eastAsia="ko-KR"/>
              </w:rPr>
            </w:pPr>
            <w:r w:rsidRPr="00EF5447">
              <w:rPr>
                <w:lang w:eastAsia="ja-JP"/>
              </w:rPr>
              <w:t>DC_40A_n78A</w:t>
            </w:r>
          </w:p>
        </w:tc>
      </w:tr>
      <w:tr w:rsidR="00334353" w:rsidRPr="00EF5447" w14:paraId="7CB6506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25CFE" w14:textId="77777777" w:rsidR="00334353" w:rsidRPr="00EF5447" w:rsidRDefault="00334353" w:rsidP="00334353">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72264E18" w14:textId="77777777" w:rsidR="00334353" w:rsidRPr="00EF5447" w:rsidRDefault="00334353" w:rsidP="00334353">
            <w:pPr>
              <w:pStyle w:val="TAC"/>
              <w:rPr>
                <w:rFonts w:eastAsia="Malgun Gothic"/>
                <w:noProof/>
                <w:lang w:eastAsia="ko-KR"/>
              </w:rPr>
            </w:pPr>
            <w:r w:rsidRPr="00EF5447">
              <w:rPr>
                <w:rFonts w:eastAsia="Malgun Gothic"/>
                <w:noProof/>
                <w:lang w:eastAsia="ko-KR"/>
              </w:rPr>
              <w:t>DC_3A_n40A</w:t>
            </w:r>
          </w:p>
          <w:p w14:paraId="428ED60C" w14:textId="77777777" w:rsidR="00334353" w:rsidRPr="00EF5447" w:rsidRDefault="00334353" w:rsidP="00334353">
            <w:pPr>
              <w:pStyle w:val="TAC"/>
              <w:rPr>
                <w:rFonts w:eastAsiaTheme="minorHAnsi"/>
              </w:rPr>
            </w:pPr>
            <w:r w:rsidRPr="00EF5447">
              <w:rPr>
                <w:rFonts w:eastAsia="PMingLiU"/>
                <w:noProof/>
                <w:lang w:eastAsia="zh-TW"/>
              </w:rPr>
              <w:t>DC_3A_n78A</w:t>
            </w:r>
          </w:p>
        </w:tc>
      </w:tr>
      <w:tr w:rsidR="00334353" w:rsidRPr="00EF5447" w14:paraId="421E3BA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37EC57" w14:textId="77777777" w:rsidR="00334353" w:rsidRPr="00EF5447" w:rsidRDefault="00334353" w:rsidP="00334353">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7172ACEE" w14:textId="77777777" w:rsidR="00334353" w:rsidRPr="00EF5447" w:rsidRDefault="00334353" w:rsidP="00334353">
            <w:pPr>
              <w:pStyle w:val="TAC"/>
              <w:rPr>
                <w:rFonts w:eastAsia="Malgun Gothic" w:cs="Arial"/>
                <w:szCs w:val="18"/>
                <w:lang w:eastAsia="ko-KR"/>
              </w:rPr>
            </w:pPr>
            <w:r w:rsidRPr="00EF5447">
              <w:rPr>
                <w:rFonts w:eastAsia="Malgun Gothic" w:cs="Arial"/>
                <w:szCs w:val="18"/>
                <w:lang w:eastAsia="ko-KR"/>
              </w:rPr>
              <w:t>DC_3A_n40A</w:t>
            </w:r>
          </w:p>
          <w:p w14:paraId="576112E2" w14:textId="77777777" w:rsidR="00334353" w:rsidRPr="00EF5447" w:rsidRDefault="00334353" w:rsidP="00334353">
            <w:pPr>
              <w:pStyle w:val="TAC"/>
              <w:rPr>
                <w:rFonts w:eastAsia="Malgun Gothic"/>
                <w:noProof/>
                <w:lang w:eastAsia="ko-KR"/>
              </w:rPr>
            </w:pPr>
            <w:r w:rsidRPr="00EF5447">
              <w:rPr>
                <w:rFonts w:eastAsia="Malgun Gothic" w:cs="Arial"/>
                <w:szCs w:val="18"/>
                <w:lang w:eastAsia="ko-KR"/>
              </w:rPr>
              <w:t>DC_3A_n79A</w:t>
            </w:r>
          </w:p>
        </w:tc>
      </w:tr>
      <w:tr w:rsidR="00334353" w:rsidRPr="00EF5447" w14:paraId="21C13BC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E31717" w14:textId="77777777" w:rsidR="00334353" w:rsidRPr="00EF5447" w:rsidRDefault="00334353" w:rsidP="0033435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EF98148" w14:textId="77777777" w:rsidR="00334353" w:rsidRPr="00EF5447" w:rsidRDefault="00334353" w:rsidP="0033435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54E17C46" w14:textId="77777777" w:rsidR="00334353" w:rsidRPr="00EF5447" w:rsidRDefault="00334353" w:rsidP="00334353">
            <w:pPr>
              <w:pStyle w:val="TAC"/>
              <w:rPr>
                <w:b/>
                <w:vertAlign w:val="superscript"/>
              </w:rPr>
            </w:pPr>
            <w:r w:rsidRPr="00EF5447">
              <w:rPr>
                <w:lang w:eastAsia="fi-FI"/>
              </w:rPr>
              <w:t>DC_3</w:t>
            </w:r>
            <w:r w:rsidRPr="00EF5447">
              <w:t>A_n3A</w:t>
            </w:r>
            <w:r w:rsidRPr="00EF5447">
              <w:rPr>
                <w:vertAlign w:val="superscript"/>
              </w:rPr>
              <w:t>2</w:t>
            </w:r>
          </w:p>
          <w:p w14:paraId="69697074" w14:textId="77777777" w:rsidR="00334353" w:rsidRPr="00EF5447" w:rsidRDefault="00334353" w:rsidP="00334353">
            <w:pPr>
              <w:pStyle w:val="TAC"/>
              <w:rPr>
                <w:b/>
              </w:rPr>
            </w:pPr>
            <w:r w:rsidRPr="00EF5447">
              <w:rPr>
                <w:lang w:eastAsia="fi-FI"/>
              </w:rPr>
              <w:t>DC_</w:t>
            </w:r>
            <w:r w:rsidRPr="00EF5447">
              <w:t>41A_n3A</w:t>
            </w:r>
          </w:p>
          <w:p w14:paraId="0D0C08FB" w14:textId="77777777" w:rsidR="00334353" w:rsidRPr="00EF5447" w:rsidRDefault="00334353" w:rsidP="00334353">
            <w:pPr>
              <w:pStyle w:val="TAC"/>
              <w:rPr>
                <w:rFonts w:eastAsia="Malgun Gothic" w:cs="Arial"/>
                <w:szCs w:val="18"/>
                <w:lang w:eastAsia="ko-KR"/>
              </w:rPr>
            </w:pPr>
            <w:r w:rsidRPr="00EF5447">
              <w:rPr>
                <w:lang w:eastAsia="fi-FI"/>
              </w:rPr>
              <w:t>DC_</w:t>
            </w:r>
            <w:r w:rsidRPr="00EF5447">
              <w:t>41C_n3A</w:t>
            </w:r>
          </w:p>
        </w:tc>
      </w:tr>
      <w:tr w:rsidR="00334353" w:rsidRPr="00EF5447" w14:paraId="44E2E52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037A3" w14:textId="77777777" w:rsidR="00334353" w:rsidRPr="00EF5447" w:rsidRDefault="00334353" w:rsidP="00334353">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28032DFA" w14:textId="77777777" w:rsidR="00334353" w:rsidRPr="00EF5447" w:rsidRDefault="00334353" w:rsidP="00334353">
            <w:pPr>
              <w:pStyle w:val="TAC"/>
              <w:rPr>
                <w:lang w:eastAsia="zh-CN"/>
              </w:rPr>
            </w:pPr>
            <w:r w:rsidRPr="00EF5447">
              <w:rPr>
                <w:lang w:eastAsia="fi-FI"/>
              </w:rPr>
              <w:t>DC_3A_n28A</w:t>
            </w:r>
          </w:p>
          <w:p w14:paraId="1D07876B" w14:textId="77777777" w:rsidR="00334353" w:rsidRPr="00EF5447" w:rsidRDefault="00334353" w:rsidP="0033435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334353" w:rsidRPr="00EF5447" w14:paraId="542DE33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E7F88" w14:textId="77777777" w:rsidR="00334353" w:rsidRPr="00EF5447" w:rsidRDefault="00334353" w:rsidP="00334353">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42EF673D" w14:textId="77777777" w:rsidR="00334353" w:rsidRPr="00EF5447" w:rsidRDefault="00334353" w:rsidP="00334353">
            <w:pPr>
              <w:pStyle w:val="TAC"/>
              <w:rPr>
                <w:lang w:eastAsia="zh-CN"/>
              </w:rPr>
            </w:pPr>
            <w:r w:rsidRPr="00EF5447">
              <w:rPr>
                <w:lang w:eastAsia="fi-FI"/>
              </w:rPr>
              <w:t>DC_3A_n28A</w:t>
            </w:r>
          </w:p>
          <w:p w14:paraId="75585909" w14:textId="77777777" w:rsidR="00334353" w:rsidRPr="00EF5447" w:rsidRDefault="00334353" w:rsidP="00334353">
            <w:pPr>
              <w:pStyle w:val="TAC"/>
              <w:rPr>
                <w:lang w:eastAsia="zh-CN"/>
              </w:rPr>
            </w:pPr>
            <w:r w:rsidRPr="00EF5447">
              <w:rPr>
                <w:lang w:eastAsia="fi-FI"/>
              </w:rPr>
              <w:t>DC_</w:t>
            </w:r>
            <w:r w:rsidRPr="00EF5447">
              <w:rPr>
                <w:lang w:eastAsia="zh-CN"/>
              </w:rPr>
              <w:t>41</w:t>
            </w:r>
            <w:r w:rsidRPr="00EF5447">
              <w:rPr>
                <w:lang w:eastAsia="fi-FI"/>
              </w:rPr>
              <w:t>A_n28A</w:t>
            </w:r>
          </w:p>
          <w:p w14:paraId="595CB238" w14:textId="77777777" w:rsidR="00334353" w:rsidRPr="00EF5447" w:rsidRDefault="00334353" w:rsidP="0033435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334353" w:rsidRPr="00EF5447" w14:paraId="0539969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36D47" w14:textId="77777777" w:rsidR="00334353" w:rsidRPr="00EF5447" w:rsidRDefault="00334353" w:rsidP="00334353">
            <w:pPr>
              <w:pStyle w:val="TAC"/>
              <w:rPr>
                <w:lang w:eastAsia="ja-JP"/>
              </w:rPr>
            </w:pPr>
            <w:r w:rsidRPr="00EF5447">
              <w:rPr>
                <w:lang w:eastAsia="ja-JP"/>
              </w:rPr>
              <w:t>DC_3A-41A_n41A</w:t>
            </w:r>
          </w:p>
          <w:p w14:paraId="0A343FFF" w14:textId="77777777" w:rsidR="00334353" w:rsidRPr="00EF5447" w:rsidRDefault="00334353" w:rsidP="00334353">
            <w:pPr>
              <w:pStyle w:val="TAC"/>
              <w:rPr>
                <w:lang w:eastAsia="ja-JP"/>
              </w:rPr>
            </w:pPr>
            <w:r w:rsidRPr="00EF5447">
              <w:rPr>
                <w:lang w:eastAsia="ja-JP"/>
              </w:rPr>
              <w:t>DC_3A-41C_n41A</w:t>
            </w:r>
          </w:p>
          <w:p w14:paraId="1187CF37" w14:textId="77777777" w:rsidR="00334353" w:rsidRPr="00EF5447" w:rsidRDefault="00334353" w:rsidP="00334353">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22251F97" w14:textId="77777777" w:rsidR="00334353" w:rsidRPr="00EF5447" w:rsidRDefault="00334353" w:rsidP="00334353">
            <w:pPr>
              <w:pStyle w:val="TAC"/>
              <w:rPr>
                <w:lang w:eastAsia="fi-FI"/>
              </w:rPr>
            </w:pPr>
            <w:r w:rsidRPr="00EF5447">
              <w:rPr>
                <w:lang w:eastAsia="fi-FI"/>
              </w:rPr>
              <w:t>DC_3A_</w:t>
            </w:r>
            <w:r w:rsidRPr="00EF5447">
              <w:rPr>
                <w:lang w:eastAsia="ja-JP"/>
              </w:rPr>
              <w:t>n41A</w:t>
            </w:r>
          </w:p>
        </w:tc>
      </w:tr>
      <w:tr w:rsidR="00334353" w:rsidRPr="00EF5447" w14:paraId="05C15E0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2AAD9" w14:textId="77777777" w:rsidR="00334353" w:rsidRPr="00EF5447" w:rsidRDefault="00334353" w:rsidP="00334353">
            <w:pPr>
              <w:pStyle w:val="TAC"/>
              <w:rPr>
                <w:lang w:eastAsia="ja-JP"/>
              </w:rPr>
            </w:pPr>
            <w:r w:rsidRPr="00EF5447">
              <w:rPr>
                <w:lang w:eastAsia="ja-JP"/>
              </w:rPr>
              <w:t>DC_3A-(n)41AA</w:t>
            </w:r>
          </w:p>
          <w:p w14:paraId="3770FCB5" w14:textId="77777777" w:rsidR="00334353" w:rsidRPr="00EF5447" w:rsidRDefault="00334353" w:rsidP="00334353">
            <w:pPr>
              <w:pStyle w:val="TAC"/>
              <w:rPr>
                <w:lang w:eastAsia="ja-JP"/>
              </w:rPr>
            </w:pPr>
            <w:r w:rsidRPr="00EF5447">
              <w:rPr>
                <w:lang w:eastAsia="ja-JP"/>
              </w:rPr>
              <w:t>DC_3A-(n)41CA</w:t>
            </w:r>
          </w:p>
          <w:p w14:paraId="049B763D" w14:textId="77777777" w:rsidR="00334353" w:rsidRPr="00EF5447" w:rsidRDefault="00334353" w:rsidP="00334353">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5B13A467" w14:textId="77777777" w:rsidR="00334353" w:rsidRPr="00EF5447" w:rsidRDefault="00334353" w:rsidP="00334353">
            <w:pPr>
              <w:pStyle w:val="TAC"/>
              <w:rPr>
                <w:lang w:eastAsia="ja-JP"/>
              </w:rPr>
            </w:pPr>
            <w:r w:rsidRPr="00EF5447">
              <w:rPr>
                <w:lang w:eastAsia="fi-FI"/>
              </w:rPr>
              <w:t>DC_3A_</w:t>
            </w:r>
            <w:r w:rsidRPr="00EF5447">
              <w:rPr>
                <w:lang w:eastAsia="ja-JP"/>
              </w:rPr>
              <w:t>n41A</w:t>
            </w:r>
          </w:p>
          <w:p w14:paraId="1B96DDA2" w14:textId="77777777" w:rsidR="00334353" w:rsidRPr="00EF5447" w:rsidRDefault="00334353" w:rsidP="00334353">
            <w:pPr>
              <w:pStyle w:val="TAC"/>
              <w:rPr>
                <w:lang w:eastAsia="fi-FI"/>
              </w:rPr>
            </w:pPr>
            <w:r w:rsidRPr="00EF5447">
              <w:rPr>
                <w:lang w:eastAsia="fi-FI"/>
              </w:rPr>
              <w:t>DC_(n)41AA</w:t>
            </w:r>
          </w:p>
        </w:tc>
      </w:tr>
      <w:tr w:rsidR="00334353" w:rsidRPr="00EF5447" w14:paraId="55E8F24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01125" w14:textId="77777777" w:rsidR="00334353" w:rsidRPr="00EF5447" w:rsidRDefault="00334353" w:rsidP="00334353">
            <w:pPr>
              <w:pStyle w:val="TAC"/>
              <w:rPr>
                <w:lang w:eastAsia="ja-JP"/>
              </w:rPr>
            </w:pPr>
            <w:r w:rsidRPr="00EF5447">
              <w:rPr>
                <w:lang w:eastAsia="ja-JP"/>
              </w:rPr>
              <w:t>DC_3A-41A_n77A</w:t>
            </w:r>
          </w:p>
          <w:p w14:paraId="42DEAEE7" w14:textId="77777777" w:rsidR="00334353" w:rsidRPr="00EF5447" w:rsidRDefault="00334353" w:rsidP="00334353">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73E8B46C" w14:textId="77777777" w:rsidR="00334353" w:rsidRPr="00EF5447" w:rsidRDefault="00334353" w:rsidP="00334353">
            <w:pPr>
              <w:pStyle w:val="TAC"/>
              <w:rPr>
                <w:lang w:eastAsia="ja-JP"/>
              </w:rPr>
            </w:pPr>
            <w:r w:rsidRPr="00EF5447">
              <w:rPr>
                <w:lang w:eastAsia="ja-JP"/>
              </w:rPr>
              <w:t>DC_3A_n77A</w:t>
            </w:r>
          </w:p>
          <w:p w14:paraId="415E91A3" w14:textId="77777777" w:rsidR="00334353" w:rsidRPr="00EF5447" w:rsidRDefault="00334353" w:rsidP="00334353">
            <w:pPr>
              <w:pStyle w:val="TAC"/>
              <w:rPr>
                <w:lang w:eastAsia="ja-JP"/>
              </w:rPr>
            </w:pPr>
            <w:r w:rsidRPr="00EF5447">
              <w:rPr>
                <w:lang w:eastAsia="ja-JP"/>
              </w:rPr>
              <w:t>DC_41A_n77A</w:t>
            </w:r>
          </w:p>
          <w:p w14:paraId="64060489" w14:textId="77777777" w:rsidR="00334353" w:rsidRPr="00EF5447" w:rsidRDefault="00334353" w:rsidP="00334353">
            <w:pPr>
              <w:pStyle w:val="TAC"/>
            </w:pPr>
            <w:r w:rsidRPr="00EF5447">
              <w:rPr>
                <w:lang w:eastAsia="zh-CN"/>
              </w:rPr>
              <w:t>DC_41C_n77A</w:t>
            </w:r>
          </w:p>
        </w:tc>
      </w:tr>
      <w:tr w:rsidR="00334353" w:rsidRPr="00EF5447" w14:paraId="2B361FB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481CF" w14:textId="77777777" w:rsidR="00334353" w:rsidRPr="00EF5447" w:rsidRDefault="00334353" w:rsidP="0033435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614DC7C" w14:textId="77777777" w:rsidR="00334353" w:rsidRPr="00EF5447" w:rsidRDefault="00334353" w:rsidP="0033435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395B454F" w14:textId="77777777" w:rsidR="00334353" w:rsidRPr="00EF5447" w:rsidRDefault="00334353" w:rsidP="00334353">
            <w:pPr>
              <w:pStyle w:val="TAC"/>
              <w:rPr>
                <w:lang w:eastAsia="ja-JP"/>
              </w:rPr>
            </w:pPr>
            <w:r w:rsidRPr="00EF5447">
              <w:rPr>
                <w:lang w:eastAsia="ja-JP"/>
              </w:rPr>
              <w:t>DC_3A_n77A</w:t>
            </w:r>
          </w:p>
          <w:p w14:paraId="7D7EAD61" w14:textId="77777777" w:rsidR="00334353" w:rsidRPr="00EF5447" w:rsidRDefault="00334353" w:rsidP="00334353">
            <w:pPr>
              <w:pStyle w:val="TAC"/>
              <w:rPr>
                <w:lang w:eastAsia="zh-CN"/>
              </w:rPr>
            </w:pPr>
            <w:r w:rsidRPr="00EF5447">
              <w:rPr>
                <w:lang w:eastAsia="ja-JP"/>
              </w:rPr>
              <w:t>DC_41A_n77A</w:t>
            </w:r>
          </w:p>
          <w:p w14:paraId="7FCE5F97" w14:textId="77777777" w:rsidR="00334353" w:rsidRPr="00EF5447" w:rsidRDefault="00334353" w:rsidP="00334353">
            <w:pPr>
              <w:pStyle w:val="TAC"/>
              <w:rPr>
                <w:lang w:eastAsia="ja-JP"/>
              </w:rPr>
            </w:pPr>
            <w:r w:rsidRPr="00EF5447">
              <w:rPr>
                <w:lang w:eastAsia="ja-JP"/>
              </w:rPr>
              <w:t>DC_41</w:t>
            </w:r>
            <w:r w:rsidRPr="00EF5447">
              <w:rPr>
                <w:lang w:eastAsia="zh-CN"/>
              </w:rPr>
              <w:t>C</w:t>
            </w:r>
            <w:r w:rsidRPr="00EF5447">
              <w:rPr>
                <w:lang w:eastAsia="ja-JP"/>
              </w:rPr>
              <w:t>_n77A</w:t>
            </w:r>
          </w:p>
        </w:tc>
      </w:tr>
      <w:tr w:rsidR="00334353" w:rsidRPr="00EF5447" w14:paraId="652CE18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6B6CB2" w14:textId="77777777" w:rsidR="00334353" w:rsidRPr="00EF5447" w:rsidRDefault="00334353" w:rsidP="00334353">
            <w:pPr>
              <w:pStyle w:val="TAC"/>
              <w:rPr>
                <w:noProof/>
                <w:lang w:eastAsia="ja-JP"/>
              </w:rPr>
            </w:pPr>
            <w:r w:rsidRPr="00EF5447">
              <w:rPr>
                <w:noProof/>
                <w:lang w:eastAsia="zh-CN"/>
              </w:rPr>
              <w:t>DC_3A-41A_n78A</w:t>
            </w:r>
          </w:p>
          <w:p w14:paraId="7235D1DC" w14:textId="77777777" w:rsidR="00334353" w:rsidRPr="00EF5447" w:rsidRDefault="00334353" w:rsidP="0033435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15C0E607" w14:textId="77777777" w:rsidR="00334353" w:rsidRPr="00EF5447" w:rsidRDefault="00334353" w:rsidP="00334353">
            <w:pPr>
              <w:pStyle w:val="TAC"/>
              <w:rPr>
                <w:noProof/>
                <w:lang w:eastAsia="zh-CN"/>
              </w:rPr>
            </w:pPr>
            <w:r w:rsidRPr="00EF5447">
              <w:rPr>
                <w:noProof/>
                <w:lang w:eastAsia="zh-CN"/>
              </w:rPr>
              <w:t>DC_3A_n78A</w:t>
            </w:r>
          </w:p>
          <w:p w14:paraId="24454CD2" w14:textId="77777777" w:rsidR="00334353" w:rsidRPr="00EF5447" w:rsidRDefault="00334353" w:rsidP="00334353">
            <w:pPr>
              <w:pStyle w:val="TAC"/>
              <w:rPr>
                <w:noProof/>
                <w:lang w:eastAsia="ja-JP"/>
              </w:rPr>
            </w:pPr>
            <w:r w:rsidRPr="00EF5447">
              <w:rPr>
                <w:noProof/>
                <w:lang w:eastAsia="zh-CN"/>
              </w:rPr>
              <w:t>DC_41A_n78A</w:t>
            </w:r>
          </w:p>
          <w:p w14:paraId="11A0E990" w14:textId="77777777" w:rsidR="00334353" w:rsidRPr="00EF5447" w:rsidRDefault="00334353" w:rsidP="00334353">
            <w:pPr>
              <w:pStyle w:val="TAC"/>
            </w:pPr>
            <w:r w:rsidRPr="00EF5447">
              <w:rPr>
                <w:noProof/>
                <w:lang w:eastAsia="zh-CN"/>
              </w:rPr>
              <w:t>DC_41</w:t>
            </w:r>
            <w:r w:rsidRPr="00EF5447">
              <w:rPr>
                <w:noProof/>
                <w:lang w:eastAsia="ja-JP"/>
              </w:rPr>
              <w:t>C</w:t>
            </w:r>
            <w:r w:rsidRPr="00EF5447">
              <w:rPr>
                <w:noProof/>
                <w:lang w:eastAsia="zh-CN"/>
              </w:rPr>
              <w:t>_n78A</w:t>
            </w:r>
          </w:p>
        </w:tc>
      </w:tr>
      <w:tr w:rsidR="00334353" w:rsidRPr="00EF5447" w14:paraId="5948B46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D5A675" w14:textId="77777777" w:rsidR="00334353" w:rsidRPr="00EF5447" w:rsidRDefault="00334353" w:rsidP="00334353">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705F8DE0" w14:textId="77777777" w:rsidR="00334353" w:rsidRPr="00EF5447" w:rsidRDefault="00334353" w:rsidP="00334353">
            <w:pPr>
              <w:pStyle w:val="TAC"/>
              <w:rPr>
                <w:rFonts w:eastAsia="Malgun Gothic"/>
                <w:lang w:eastAsia="ko-KR"/>
              </w:rPr>
            </w:pPr>
            <w:r w:rsidRPr="00EF5447">
              <w:rPr>
                <w:rFonts w:eastAsia="Malgun Gothic"/>
                <w:lang w:eastAsia="ko-KR"/>
              </w:rPr>
              <w:t>DC_3A_n41A</w:t>
            </w:r>
          </w:p>
          <w:p w14:paraId="1CD2AD22" w14:textId="77777777" w:rsidR="00334353" w:rsidRPr="00EF5447" w:rsidRDefault="00334353" w:rsidP="00334353">
            <w:pPr>
              <w:pStyle w:val="TAC"/>
              <w:rPr>
                <w:lang w:eastAsia="ja-JP"/>
              </w:rPr>
            </w:pPr>
            <w:r w:rsidRPr="00EF5447">
              <w:rPr>
                <w:rFonts w:eastAsia="Malgun Gothic"/>
                <w:lang w:eastAsia="ko-KR"/>
              </w:rPr>
              <w:t>DC_3A_n78A</w:t>
            </w:r>
          </w:p>
        </w:tc>
      </w:tr>
      <w:tr w:rsidR="00334353" w:rsidRPr="00EF5447" w14:paraId="7CD7811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3E0FC9" w14:textId="77777777" w:rsidR="00334353" w:rsidRPr="00EF5447" w:rsidRDefault="00334353" w:rsidP="0033435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8F08496" w14:textId="77777777" w:rsidR="00334353" w:rsidRPr="00EF5447" w:rsidRDefault="00334353" w:rsidP="0033435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4E1B3DEA" w14:textId="77777777" w:rsidR="00334353" w:rsidRPr="00EF5447" w:rsidRDefault="00334353" w:rsidP="00334353">
            <w:pPr>
              <w:pStyle w:val="TAC"/>
              <w:rPr>
                <w:lang w:eastAsia="ja-JP"/>
              </w:rPr>
            </w:pPr>
            <w:r w:rsidRPr="00EF5447">
              <w:rPr>
                <w:lang w:eastAsia="ja-JP"/>
              </w:rPr>
              <w:t>DC_3A_n7</w:t>
            </w:r>
            <w:r w:rsidRPr="00EF5447">
              <w:rPr>
                <w:lang w:eastAsia="zh-CN"/>
              </w:rPr>
              <w:t>8</w:t>
            </w:r>
            <w:r w:rsidRPr="00EF5447">
              <w:rPr>
                <w:lang w:eastAsia="ja-JP"/>
              </w:rPr>
              <w:t>A</w:t>
            </w:r>
          </w:p>
          <w:p w14:paraId="06232888" w14:textId="77777777" w:rsidR="00334353" w:rsidRPr="00EF5447" w:rsidRDefault="00334353" w:rsidP="00334353">
            <w:pPr>
              <w:pStyle w:val="TAC"/>
              <w:rPr>
                <w:lang w:eastAsia="zh-CN"/>
              </w:rPr>
            </w:pPr>
            <w:r w:rsidRPr="00EF5447">
              <w:rPr>
                <w:lang w:eastAsia="ja-JP"/>
              </w:rPr>
              <w:t>DC_41A_n7</w:t>
            </w:r>
            <w:r w:rsidRPr="00EF5447">
              <w:rPr>
                <w:lang w:eastAsia="zh-CN"/>
              </w:rPr>
              <w:t>8</w:t>
            </w:r>
            <w:r w:rsidRPr="00EF5447">
              <w:rPr>
                <w:lang w:eastAsia="ja-JP"/>
              </w:rPr>
              <w:t>A</w:t>
            </w:r>
          </w:p>
          <w:p w14:paraId="0DD699D0" w14:textId="77777777" w:rsidR="00334353" w:rsidRPr="00EF5447" w:rsidRDefault="00334353" w:rsidP="0033435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34353" w:rsidRPr="00EF5447" w14:paraId="369D9E0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7F9ECD" w14:textId="77777777" w:rsidR="00334353" w:rsidRPr="00EF5447" w:rsidRDefault="00334353" w:rsidP="00334353">
            <w:pPr>
              <w:pStyle w:val="TAC"/>
              <w:rPr>
                <w:lang w:eastAsia="ja-JP"/>
              </w:rPr>
            </w:pPr>
            <w:r w:rsidRPr="00EF5447">
              <w:rPr>
                <w:lang w:eastAsia="ja-JP"/>
              </w:rPr>
              <w:t>DC_3A-42A_n1A</w:t>
            </w:r>
          </w:p>
          <w:p w14:paraId="24FC03B4" w14:textId="77777777" w:rsidR="00334353" w:rsidRPr="00EF5447" w:rsidRDefault="00334353" w:rsidP="00334353">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7326D326" w14:textId="77777777" w:rsidR="00334353" w:rsidRPr="00EF5447" w:rsidRDefault="00334353" w:rsidP="00334353">
            <w:pPr>
              <w:pStyle w:val="TAC"/>
            </w:pPr>
            <w:r w:rsidRPr="00EF5447">
              <w:t>DC_3A_n1A</w:t>
            </w:r>
          </w:p>
          <w:p w14:paraId="337F52F0" w14:textId="77777777" w:rsidR="00334353" w:rsidRPr="00EF5447" w:rsidRDefault="00334353" w:rsidP="00334353">
            <w:pPr>
              <w:pStyle w:val="TAC"/>
              <w:rPr>
                <w:lang w:eastAsia="ja-JP"/>
              </w:rPr>
            </w:pPr>
            <w:r w:rsidRPr="00EF5447">
              <w:t>DC_42A_n1A</w:t>
            </w:r>
          </w:p>
        </w:tc>
      </w:tr>
      <w:tr w:rsidR="00334353" w:rsidRPr="00EF5447" w14:paraId="35E1572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4280A" w14:textId="77777777" w:rsidR="00334353" w:rsidRPr="00EF5447" w:rsidRDefault="00334353" w:rsidP="00334353">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B40FC00" w14:textId="77777777" w:rsidR="00334353" w:rsidRPr="00EF5447" w:rsidRDefault="00334353" w:rsidP="00334353">
            <w:pPr>
              <w:pStyle w:val="TAC"/>
              <w:rPr>
                <w:lang w:eastAsia="fr-FR"/>
              </w:rPr>
            </w:pPr>
            <w:r w:rsidRPr="00EF5447">
              <w:t>DC_3A_n28A</w:t>
            </w:r>
          </w:p>
          <w:p w14:paraId="271042D9" w14:textId="77777777" w:rsidR="00334353" w:rsidRPr="00EF5447" w:rsidRDefault="00334353" w:rsidP="00334353">
            <w:pPr>
              <w:pStyle w:val="TAC"/>
              <w:rPr>
                <w:lang w:eastAsia="ja-JP"/>
              </w:rPr>
            </w:pPr>
            <w:r w:rsidRPr="00EF5447">
              <w:t>DC_42A_n28A</w:t>
            </w:r>
          </w:p>
        </w:tc>
      </w:tr>
      <w:tr w:rsidR="00334353" w:rsidRPr="00EF5447" w14:paraId="0504221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A12BF" w14:textId="77777777" w:rsidR="00334353" w:rsidRPr="00EF5447" w:rsidRDefault="00334353" w:rsidP="00334353">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690DE21B" w14:textId="77777777" w:rsidR="00334353" w:rsidRPr="00EF5447" w:rsidRDefault="00334353" w:rsidP="00334353">
            <w:pPr>
              <w:pStyle w:val="TAC"/>
              <w:rPr>
                <w:lang w:eastAsia="fr-FR"/>
              </w:rPr>
            </w:pPr>
            <w:r w:rsidRPr="00EF5447">
              <w:t>DC_3A_n28A</w:t>
            </w:r>
          </w:p>
          <w:p w14:paraId="54A812E7" w14:textId="77777777" w:rsidR="00334353" w:rsidRPr="00EF5447" w:rsidRDefault="00334353" w:rsidP="00334353">
            <w:pPr>
              <w:pStyle w:val="TAC"/>
            </w:pPr>
            <w:r w:rsidRPr="00EF5447">
              <w:t>DC_42A_n28A</w:t>
            </w:r>
          </w:p>
          <w:p w14:paraId="4EEA13BD" w14:textId="77777777" w:rsidR="00334353" w:rsidRPr="00EF5447" w:rsidRDefault="00334353" w:rsidP="00334353">
            <w:pPr>
              <w:pStyle w:val="TAC"/>
              <w:rPr>
                <w:lang w:eastAsia="ja-JP"/>
              </w:rPr>
            </w:pPr>
            <w:r w:rsidRPr="00EF5447">
              <w:t>DC_42C_n28A</w:t>
            </w:r>
          </w:p>
        </w:tc>
      </w:tr>
      <w:tr w:rsidR="00334353" w:rsidRPr="00EF5447" w14:paraId="6758F94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9D6DF5" w14:textId="77777777" w:rsidR="00334353" w:rsidRPr="00EF5447" w:rsidRDefault="00334353" w:rsidP="00334353">
            <w:pPr>
              <w:pStyle w:val="TAC"/>
              <w:rPr>
                <w:rFonts w:eastAsia="MS Mincho"/>
                <w:lang w:eastAsia="ja-JP"/>
              </w:rPr>
            </w:pPr>
            <w:r w:rsidRPr="00EF5447">
              <w:rPr>
                <w:rFonts w:eastAsia="MS Mincho"/>
                <w:lang w:eastAsia="ja-JP"/>
              </w:rPr>
              <w:t>DC_3A-41A_n79A</w:t>
            </w:r>
          </w:p>
          <w:p w14:paraId="5490050D" w14:textId="77777777" w:rsidR="00334353" w:rsidRPr="00EF5447" w:rsidRDefault="00334353" w:rsidP="00334353">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341EB4A4" w14:textId="77777777" w:rsidR="00334353" w:rsidRPr="00EF5447" w:rsidRDefault="00334353" w:rsidP="00334353">
            <w:pPr>
              <w:pStyle w:val="TAC"/>
              <w:rPr>
                <w:rFonts w:eastAsia="MS Mincho"/>
                <w:lang w:eastAsia="ja-JP"/>
              </w:rPr>
            </w:pPr>
            <w:r w:rsidRPr="00EF5447">
              <w:rPr>
                <w:rFonts w:eastAsia="MS Mincho"/>
                <w:lang w:eastAsia="ja-JP"/>
              </w:rPr>
              <w:t>DC_3A_n79A</w:t>
            </w:r>
          </w:p>
          <w:p w14:paraId="1904C728" w14:textId="77777777" w:rsidR="00334353" w:rsidRPr="00EF5447" w:rsidRDefault="00334353" w:rsidP="00334353">
            <w:pPr>
              <w:pStyle w:val="TAC"/>
              <w:rPr>
                <w:noProof/>
                <w:lang w:eastAsia="zh-CN"/>
              </w:rPr>
            </w:pPr>
            <w:r w:rsidRPr="00EF5447">
              <w:rPr>
                <w:rFonts w:eastAsia="MS Mincho"/>
                <w:lang w:eastAsia="ja-JP"/>
              </w:rPr>
              <w:t>DC_41A_n79A</w:t>
            </w:r>
          </w:p>
        </w:tc>
      </w:tr>
      <w:tr w:rsidR="00334353" w:rsidRPr="00EF5447" w14:paraId="539C9B0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F4DDD" w14:textId="77777777" w:rsidR="00334353" w:rsidRPr="00EF5447" w:rsidRDefault="00334353" w:rsidP="00334353">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723AFEE9" w14:textId="77777777" w:rsidR="00334353" w:rsidRPr="00EF5447" w:rsidRDefault="00334353" w:rsidP="00334353">
            <w:pPr>
              <w:pStyle w:val="TAC"/>
              <w:rPr>
                <w:lang w:eastAsia="ko-KR"/>
              </w:rPr>
            </w:pPr>
            <w:r w:rsidRPr="00EF5447">
              <w:rPr>
                <w:lang w:eastAsia="ko-KR"/>
              </w:rPr>
              <w:t>DC_3A_n41A</w:t>
            </w:r>
          </w:p>
          <w:p w14:paraId="5C521280" w14:textId="77777777" w:rsidR="00334353" w:rsidRPr="00EF5447" w:rsidRDefault="00334353" w:rsidP="00334353">
            <w:pPr>
              <w:pStyle w:val="TAC"/>
              <w:rPr>
                <w:rFonts w:eastAsia="MS Mincho"/>
                <w:lang w:eastAsia="ja-JP"/>
              </w:rPr>
            </w:pPr>
            <w:r w:rsidRPr="00EF5447">
              <w:rPr>
                <w:lang w:eastAsia="ko-KR"/>
              </w:rPr>
              <w:t>DC_3A_n77A</w:t>
            </w:r>
          </w:p>
        </w:tc>
      </w:tr>
      <w:tr w:rsidR="00334353" w:rsidRPr="00EF5447" w14:paraId="014A5F8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F45647" w14:textId="77777777" w:rsidR="00334353" w:rsidRPr="00EF5447" w:rsidRDefault="00334353" w:rsidP="00334353">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6D9EA97F" w14:textId="77777777" w:rsidR="00334353" w:rsidRPr="00EF5447" w:rsidRDefault="00334353" w:rsidP="00334353">
            <w:pPr>
              <w:pStyle w:val="TAC"/>
              <w:rPr>
                <w:rFonts w:eastAsia="Malgun Gothic"/>
                <w:lang w:eastAsia="ko-KR"/>
              </w:rPr>
            </w:pPr>
            <w:r w:rsidRPr="00EF5447">
              <w:rPr>
                <w:rFonts w:eastAsia="Malgun Gothic"/>
                <w:lang w:eastAsia="ko-KR"/>
              </w:rPr>
              <w:t>DC_3A_n41A</w:t>
            </w:r>
          </w:p>
          <w:p w14:paraId="7AD966D1" w14:textId="77777777" w:rsidR="00334353" w:rsidRPr="00EF5447" w:rsidRDefault="00334353" w:rsidP="00334353">
            <w:pPr>
              <w:pStyle w:val="TAC"/>
            </w:pPr>
            <w:r w:rsidRPr="00EF5447">
              <w:rPr>
                <w:rFonts w:eastAsia="Malgun Gothic"/>
                <w:lang w:eastAsia="ko-KR"/>
              </w:rPr>
              <w:t>DC_3A_n79A</w:t>
            </w:r>
          </w:p>
        </w:tc>
      </w:tr>
      <w:tr w:rsidR="00334353" w:rsidRPr="00EF5447" w14:paraId="5E3CBAF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FA4C6" w14:textId="77777777" w:rsidR="00334353" w:rsidRPr="00EF5447" w:rsidRDefault="00334353" w:rsidP="00334353">
            <w:pPr>
              <w:pStyle w:val="TAC"/>
              <w:rPr>
                <w:kern w:val="2"/>
                <w:szCs w:val="24"/>
                <w:lang w:eastAsia="ja-JP"/>
              </w:rPr>
            </w:pPr>
            <w:r w:rsidRPr="00EF5447">
              <w:rPr>
                <w:kern w:val="2"/>
                <w:szCs w:val="24"/>
                <w:lang w:eastAsia="ja-JP"/>
              </w:rPr>
              <w:t>DC_3A_SUL_n41A-n80A</w:t>
            </w:r>
          </w:p>
          <w:p w14:paraId="2DA0F488" w14:textId="77777777" w:rsidR="00334353" w:rsidRPr="00EF5447" w:rsidRDefault="00334353" w:rsidP="00334353">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12D1D805" w14:textId="77777777" w:rsidR="00334353" w:rsidRPr="00EF5447" w:rsidRDefault="00334353" w:rsidP="00334353">
            <w:pPr>
              <w:pStyle w:val="TAC"/>
            </w:pPr>
            <w:r w:rsidRPr="00EF5447">
              <w:t>DC_3A_n41A</w:t>
            </w:r>
          </w:p>
          <w:p w14:paraId="1758E20B" w14:textId="77777777" w:rsidR="00334353" w:rsidRPr="00EF5447" w:rsidRDefault="00334353" w:rsidP="00334353">
            <w:pPr>
              <w:pStyle w:val="TAC"/>
              <w:rPr>
                <w:lang w:eastAsia="fr-FR"/>
              </w:rPr>
            </w:pPr>
            <w:r w:rsidRPr="00EF5447">
              <w:t>DC_3C_n41A</w:t>
            </w:r>
          </w:p>
          <w:p w14:paraId="47E46DE4" w14:textId="77777777" w:rsidR="00334353" w:rsidRPr="00EF5447" w:rsidRDefault="00334353" w:rsidP="00334353">
            <w:pPr>
              <w:pStyle w:val="TAC"/>
              <w:rPr>
                <w:lang w:eastAsia="zh-CN"/>
              </w:rPr>
            </w:pPr>
            <w:r w:rsidRPr="00EF5447">
              <w:t>DC_</w:t>
            </w:r>
            <w:r w:rsidRPr="00EF5447">
              <w:rPr>
                <w:lang w:eastAsia="zh-CN"/>
              </w:rPr>
              <w:t>3A</w:t>
            </w:r>
            <w:r w:rsidRPr="00EF5447">
              <w:t>_n80A_ULSUP-TDM_n41A</w:t>
            </w:r>
          </w:p>
          <w:p w14:paraId="21589444" w14:textId="77777777" w:rsidR="00334353" w:rsidRPr="00EF5447" w:rsidRDefault="00334353" w:rsidP="00334353">
            <w:pPr>
              <w:pStyle w:val="TAC"/>
              <w:rPr>
                <w:lang w:eastAsia="zh-CN"/>
              </w:rPr>
            </w:pPr>
            <w:r w:rsidRPr="00EF5447">
              <w:t>DC_</w:t>
            </w:r>
            <w:r w:rsidRPr="00EF5447">
              <w:rPr>
                <w:lang w:eastAsia="zh-CN"/>
              </w:rPr>
              <w:t>3C</w:t>
            </w:r>
            <w:r w:rsidRPr="00EF5447">
              <w:t>_n80A_ULSUP-TDM_n41A</w:t>
            </w:r>
          </w:p>
        </w:tc>
      </w:tr>
      <w:tr w:rsidR="00334353" w:rsidRPr="00EF5447" w14:paraId="43D0343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DE3DEC" w14:textId="77777777" w:rsidR="00334353" w:rsidRPr="00EF5447" w:rsidRDefault="00334353" w:rsidP="00334353">
            <w:pPr>
              <w:pStyle w:val="TAC"/>
              <w:rPr>
                <w:noProof/>
                <w:lang w:eastAsia="zh-CN"/>
              </w:rPr>
            </w:pPr>
            <w:r w:rsidRPr="00EF5447">
              <w:rPr>
                <w:noProof/>
                <w:lang w:eastAsia="zh-CN"/>
              </w:rPr>
              <w:t>DC_3A-42A_n77A</w:t>
            </w:r>
          </w:p>
          <w:p w14:paraId="1AFA618D" w14:textId="77777777" w:rsidR="00334353" w:rsidRPr="00EF5447" w:rsidRDefault="00334353" w:rsidP="00334353">
            <w:pPr>
              <w:pStyle w:val="TAC"/>
              <w:rPr>
                <w:noProof/>
                <w:lang w:eastAsia="zh-CN"/>
              </w:rPr>
            </w:pPr>
            <w:r w:rsidRPr="00EF5447">
              <w:rPr>
                <w:noProof/>
                <w:lang w:eastAsia="zh-CN"/>
              </w:rPr>
              <w:t>DC_3A-42A_n77C</w:t>
            </w:r>
          </w:p>
          <w:p w14:paraId="127D1765" w14:textId="77777777" w:rsidR="00334353" w:rsidRPr="00EF5447" w:rsidRDefault="00334353" w:rsidP="00334353">
            <w:pPr>
              <w:pStyle w:val="TAC"/>
              <w:rPr>
                <w:lang w:eastAsia="ja-JP"/>
              </w:rPr>
            </w:pPr>
            <w:r w:rsidRPr="00EF5447">
              <w:rPr>
                <w:lang w:eastAsia="ja-JP"/>
              </w:rPr>
              <w:t>DC_3A-42C_n77A</w:t>
            </w:r>
          </w:p>
          <w:p w14:paraId="63F747DE" w14:textId="77777777" w:rsidR="00334353" w:rsidRPr="00EF5447" w:rsidRDefault="00334353" w:rsidP="00334353">
            <w:pPr>
              <w:pStyle w:val="TAC"/>
              <w:rPr>
                <w:lang w:eastAsia="ja-JP"/>
              </w:rPr>
            </w:pPr>
            <w:r w:rsidRPr="00EF5447">
              <w:rPr>
                <w:lang w:eastAsia="ja-JP"/>
              </w:rPr>
              <w:t>DC_3A-42C_n77C</w:t>
            </w:r>
          </w:p>
          <w:p w14:paraId="208D091C" w14:textId="77777777" w:rsidR="00334353" w:rsidRPr="00EF5447" w:rsidRDefault="00334353" w:rsidP="00334353">
            <w:pPr>
              <w:pStyle w:val="TAC"/>
              <w:rPr>
                <w:noProof/>
                <w:lang w:eastAsia="zh-CN"/>
              </w:rPr>
            </w:pPr>
            <w:r w:rsidRPr="00EF5447">
              <w:rPr>
                <w:noProof/>
                <w:lang w:eastAsia="zh-CN"/>
              </w:rPr>
              <w:t>DC_3A-42D_n77A</w:t>
            </w:r>
          </w:p>
          <w:p w14:paraId="5DA33B81" w14:textId="77777777" w:rsidR="00334353" w:rsidRPr="00EF5447" w:rsidRDefault="00334353" w:rsidP="00334353">
            <w:pPr>
              <w:pStyle w:val="TAC"/>
              <w:rPr>
                <w:noProof/>
                <w:lang w:eastAsia="zh-CN"/>
              </w:rPr>
            </w:pPr>
            <w:r w:rsidRPr="00EF5447">
              <w:rPr>
                <w:noProof/>
                <w:lang w:eastAsia="zh-CN"/>
              </w:rPr>
              <w:t>DC_3A-42D_n77</w:t>
            </w:r>
            <w:r w:rsidRPr="00EF5447">
              <w:rPr>
                <w:noProof/>
                <w:lang w:eastAsia="ja-JP"/>
              </w:rPr>
              <w:t>C</w:t>
            </w:r>
          </w:p>
          <w:p w14:paraId="5A2EB6E0" w14:textId="77777777" w:rsidR="00334353" w:rsidRPr="00EF5447" w:rsidRDefault="00334353" w:rsidP="00334353">
            <w:pPr>
              <w:pStyle w:val="TAC"/>
              <w:rPr>
                <w:noProof/>
                <w:lang w:eastAsia="ja-JP"/>
              </w:rPr>
            </w:pPr>
            <w:r w:rsidRPr="00EF5447">
              <w:rPr>
                <w:noProof/>
              </w:rPr>
              <w:t>DC_3A-42E_n77A</w:t>
            </w:r>
          </w:p>
          <w:p w14:paraId="4D2AA89C" w14:textId="77777777" w:rsidR="00334353" w:rsidRPr="00EF5447" w:rsidRDefault="00334353" w:rsidP="00334353">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78933E76" w14:textId="77777777" w:rsidR="00334353" w:rsidRPr="00EF5447" w:rsidRDefault="00334353" w:rsidP="00334353">
            <w:pPr>
              <w:pStyle w:val="TAC"/>
              <w:rPr>
                <w:noProof/>
                <w:lang w:eastAsia="zh-CN"/>
              </w:rPr>
            </w:pPr>
            <w:r w:rsidRPr="00EF5447">
              <w:rPr>
                <w:noProof/>
                <w:lang w:eastAsia="zh-CN"/>
              </w:rPr>
              <w:t>DC_3A_n77A</w:t>
            </w:r>
          </w:p>
        </w:tc>
      </w:tr>
      <w:tr w:rsidR="00334353" w:rsidRPr="00EF5447" w14:paraId="55009F5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126A3" w14:textId="77777777" w:rsidR="00334353" w:rsidRPr="00EF5447" w:rsidRDefault="00334353" w:rsidP="00334353">
            <w:pPr>
              <w:pStyle w:val="TAC"/>
              <w:rPr>
                <w:rFonts w:eastAsiaTheme="minorEastAsia"/>
                <w:noProof/>
                <w:lang w:eastAsia="ja-JP"/>
              </w:rPr>
            </w:pPr>
            <w:r w:rsidRPr="00EF5447">
              <w:rPr>
                <w:noProof/>
                <w:lang w:eastAsia="ja-JP"/>
              </w:rPr>
              <w:t>DC_3A-42A_n77(2A)</w:t>
            </w:r>
          </w:p>
          <w:p w14:paraId="00E3F537" w14:textId="77777777" w:rsidR="00334353" w:rsidRPr="00EF5447" w:rsidRDefault="00334353" w:rsidP="00334353">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4442E2B9" w14:textId="77777777" w:rsidR="00334353" w:rsidRPr="00EF5447" w:rsidRDefault="00334353" w:rsidP="00334353">
            <w:pPr>
              <w:pStyle w:val="TAC"/>
              <w:rPr>
                <w:noProof/>
                <w:lang w:eastAsia="zh-CN"/>
              </w:rPr>
            </w:pPr>
            <w:r w:rsidRPr="00EF5447">
              <w:t>DC_3A_n77A</w:t>
            </w:r>
          </w:p>
        </w:tc>
      </w:tr>
      <w:tr w:rsidR="00334353" w:rsidRPr="00EF5447" w14:paraId="1D418D9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ED7A2A" w14:textId="77777777" w:rsidR="00334353" w:rsidRPr="00EF5447" w:rsidRDefault="00334353" w:rsidP="00334353">
            <w:pPr>
              <w:pStyle w:val="TAC"/>
              <w:rPr>
                <w:noProof/>
                <w:lang w:eastAsia="zh-CN"/>
              </w:rPr>
            </w:pPr>
            <w:r w:rsidRPr="00EF5447">
              <w:rPr>
                <w:noProof/>
                <w:lang w:eastAsia="zh-CN"/>
              </w:rPr>
              <w:t>DC_3A-42A_n78A</w:t>
            </w:r>
          </w:p>
          <w:p w14:paraId="18746185" w14:textId="77777777" w:rsidR="00334353" w:rsidRPr="00EF5447" w:rsidRDefault="00334353" w:rsidP="00334353">
            <w:pPr>
              <w:pStyle w:val="TAC"/>
              <w:rPr>
                <w:noProof/>
                <w:lang w:eastAsia="zh-CN"/>
              </w:rPr>
            </w:pPr>
            <w:r w:rsidRPr="00EF5447">
              <w:rPr>
                <w:noProof/>
                <w:lang w:eastAsia="zh-CN"/>
              </w:rPr>
              <w:t>DC_3A-42A_n78C</w:t>
            </w:r>
          </w:p>
          <w:p w14:paraId="43CDF100" w14:textId="77777777" w:rsidR="00334353" w:rsidRPr="00EF5447" w:rsidRDefault="00334353" w:rsidP="00334353">
            <w:pPr>
              <w:pStyle w:val="TAC"/>
              <w:rPr>
                <w:lang w:eastAsia="ja-JP"/>
              </w:rPr>
            </w:pPr>
            <w:r w:rsidRPr="00EF5447">
              <w:rPr>
                <w:lang w:eastAsia="ja-JP"/>
              </w:rPr>
              <w:t>DC_3A-42C_n78A</w:t>
            </w:r>
          </w:p>
          <w:p w14:paraId="4EA363FE" w14:textId="77777777" w:rsidR="00334353" w:rsidRPr="00EF5447" w:rsidRDefault="00334353" w:rsidP="00334353">
            <w:pPr>
              <w:pStyle w:val="TAC"/>
              <w:rPr>
                <w:lang w:eastAsia="ja-JP"/>
              </w:rPr>
            </w:pPr>
            <w:r w:rsidRPr="00EF5447">
              <w:rPr>
                <w:lang w:eastAsia="ja-JP"/>
              </w:rPr>
              <w:t>DC_3A-42C_n78C</w:t>
            </w:r>
          </w:p>
          <w:p w14:paraId="6D3FDCB0" w14:textId="77777777" w:rsidR="00334353" w:rsidRPr="00EF5447" w:rsidRDefault="00334353" w:rsidP="00334353">
            <w:pPr>
              <w:pStyle w:val="TAC"/>
              <w:rPr>
                <w:noProof/>
                <w:lang w:eastAsia="ja-JP"/>
              </w:rPr>
            </w:pPr>
            <w:r w:rsidRPr="00EF5447">
              <w:rPr>
                <w:noProof/>
                <w:lang w:eastAsia="zh-CN"/>
              </w:rPr>
              <w:t>DC_3A-42D_n78A</w:t>
            </w:r>
          </w:p>
          <w:p w14:paraId="46024ED6" w14:textId="77777777" w:rsidR="00334353" w:rsidRPr="00EF5447" w:rsidRDefault="00334353" w:rsidP="00334353">
            <w:pPr>
              <w:pStyle w:val="TAC"/>
              <w:rPr>
                <w:noProof/>
                <w:lang w:eastAsia="zh-CN"/>
              </w:rPr>
            </w:pPr>
            <w:r w:rsidRPr="00EF5447">
              <w:rPr>
                <w:noProof/>
                <w:lang w:eastAsia="zh-CN"/>
              </w:rPr>
              <w:t>DC_3A-42D_n7</w:t>
            </w:r>
            <w:r w:rsidRPr="00EF5447">
              <w:rPr>
                <w:noProof/>
                <w:lang w:eastAsia="ja-JP"/>
              </w:rPr>
              <w:t>8C</w:t>
            </w:r>
          </w:p>
          <w:p w14:paraId="61974E2B" w14:textId="77777777" w:rsidR="00334353" w:rsidRPr="00EF5447" w:rsidRDefault="00334353" w:rsidP="00334353">
            <w:pPr>
              <w:pStyle w:val="TAC"/>
              <w:rPr>
                <w:noProof/>
                <w:lang w:eastAsia="ja-JP"/>
              </w:rPr>
            </w:pPr>
            <w:r w:rsidRPr="00EF5447">
              <w:rPr>
                <w:noProof/>
              </w:rPr>
              <w:t>DC_3A-42E_n78A</w:t>
            </w:r>
          </w:p>
          <w:p w14:paraId="049EAD14" w14:textId="77777777" w:rsidR="00334353" w:rsidRPr="00EF5447" w:rsidRDefault="00334353" w:rsidP="0033435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5662897E" w14:textId="77777777" w:rsidR="00334353" w:rsidRPr="00EF5447" w:rsidRDefault="00334353" w:rsidP="00334353">
            <w:pPr>
              <w:pStyle w:val="TAC"/>
              <w:rPr>
                <w:noProof/>
                <w:lang w:eastAsia="zh-CN"/>
              </w:rPr>
            </w:pPr>
            <w:r w:rsidRPr="00EF5447">
              <w:rPr>
                <w:noProof/>
                <w:lang w:eastAsia="zh-CN"/>
              </w:rPr>
              <w:t>DC_3A_n78A</w:t>
            </w:r>
          </w:p>
        </w:tc>
      </w:tr>
      <w:tr w:rsidR="00334353" w:rsidRPr="00EF5447" w14:paraId="3C41698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12255" w14:textId="77777777" w:rsidR="00334353" w:rsidRPr="00EF5447" w:rsidRDefault="00334353" w:rsidP="00334353">
            <w:pPr>
              <w:pStyle w:val="TAC"/>
              <w:rPr>
                <w:noProof/>
                <w:lang w:eastAsia="zh-CN"/>
              </w:rPr>
            </w:pPr>
            <w:r w:rsidRPr="00EF5447">
              <w:rPr>
                <w:noProof/>
                <w:lang w:eastAsia="zh-CN"/>
              </w:rPr>
              <w:t>DC_3A-42A_n79A</w:t>
            </w:r>
          </w:p>
          <w:p w14:paraId="35EF003B" w14:textId="77777777" w:rsidR="00334353" w:rsidRPr="00EF5447" w:rsidRDefault="00334353" w:rsidP="00334353">
            <w:pPr>
              <w:pStyle w:val="TAC"/>
              <w:rPr>
                <w:noProof/>
                <w:lang w:eastAsia="zh-CN"/>
              </w:rPr>
            </w:pPr>
            <w:r w:rsidRPr="00EF5447">
              <w:rPr>
                <w:noProof/>
                <w:lang w:eastAsia="zh-CN"/>
              </w:rPr>
              <w:t>DC_3A-42A_n79C</w:t>
            </w:r>
          </w:p>
          <w:p w14:paraId="2CE899E5" w14:textId="77777777" w:rsidR="00334353" w:rsidRPr="00EF5447" w:rsidRDefault="00334353" w:rsidP="00334353">
            <w:pPr>
              <w:pStyle w:val="TAC"/>
              <w:rPr>
                <w:lang w:eastAsia="ja-JP"/>
              </w:rPr>
            </w:pPr>
            <w:r w:rsidRPr="00EF5447">
              <w:rPr>
                <w:lang w:eastAsia="ja-JP"/>
              </w:rPr>
              <w:t>DC_3A-42C_n79A</w:t>
            </w:r>
          </w:p>
          <w:p w14:paraId="7264C473" w14:textId="77777777" w:rsidR="00334353" w:rsidRPr="00EF5447" w:rsidRDefault="00334353" w:rsidP="00334353">
            <w:pPr>
              <w:pStyle w:val="TAC"/>
              <w:rPr>
                <w:lang w:eastAsia="ja-JP"/>
              </w:rPr>
            </w:pPr>
            <w:r w:rsidRPr="00EF5447">
              <w:rPr>
                <w:lang w:eastAsia="ja-JP"/>
              </w:rPr>
              <w:t>DC_3A-42C_n79C</w:t>
            </w:r>
          </w:p>
          <w:p w14:paraId="1ED15CF3" w14:textId="77777777" w:rsidR="00334353" w:rsidRPr="00EF5447" w:rsidRDefault="00334353" w:rsidP="00334353">
            <w:pPr>
              <w:pStyle w:val="TAC"/>
              <w:rPr>
                <w:noProof/>
                <w:lang w:eastAsia="ja-JP"/>
              </w:rPr>
            </w:pPr>
            <w:r w:rsidRPr="00EF5447">
              <w:rPr>
                <w:noProof/>
                <w:lang w:eastAsia="zh-CN"/>
              </w:rPr>
              <w:t>DC_3A-42D_n79A</w:t>
            </w:r>
          </w:p>
          <w:p w14:paraId="60E7A2C7" w14:textId="77777777" w:rsidR="00334353" w:rsidRPr="00EF5447" w:rsidRDefault="00334353" w:rsidP="00334353">
            <w:pPr>
              <w:pStyle w:val="TAC"/>
              <w:rPr>
                <w:noProof/>
                <w:lang w:eastAsia="zh-CN"/>
              </w:rPr>
            </w:pPr>
            <w:r w:rsidRPr="00EF5447">
              <w:rPr>
                <w:noProof/>
                <w:lang w:eastAsia="zh-CN"/>
              </w:rPr>
              <w:t>DC_3A-42D_n7</w:t>
            </w:r>
            <w:r w:rsidRPr="00EF5447">
              <w:rPr>
                <w:noProof/>
                <w:lang w:eastAsia="ja-JP"/>
              </w:rPr>
              <w:t>9C</w:t>
            </w:r>
          </w:p>
          <w:p w14:paraId="315C9797" w14:textId="77777777" w:rsidR="00334353" w:rsidRPr="00EF5447" w:rsidRDefault="00334353" w:rsidP="00334353">
            <w:pPr>
              <w:pStyle w:val="TAC"/>
              <w:rPr>
                <w:noProof/>
                <w:lang w:eastAsia="ja-JP"/>
              </w:rPr>
            </w:pPr>
            <w:r w:rsidRPr="00EF5447">
              <w:rPr>
                <w:noProof/>
              </w:rPr>
              <w:t>DC_3A-42E_n79A</w:t>
            </w:r>
          </w:p>
          <w:p w14:paraId="483059E4" w14:textId="77777777" w:rsidR="00334353" w:rsidRPr="00EF5447" w:rsidRDefault="00334353" w:rsidP="0033435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01F55819" w14:textId="77777777" w:rsidR="00334353" w:rsidRPr="00EF5447" w:rsidRDefault="00334353" w:rsidP="00334353">
            <w:pPr>
              <w:pStyle w:val="TAC"/>
              <w:rPr>
                <w:noProof/>
                <w:lang w:eastAsia="zh-CN"/>
              </w:rPr>
            </w:pPr>
            <w:r w:rsidRPr="00EF5447">
              <w:rPr>
                <w:noProof/>
                <w:lang w:eastAsia="zh-CN"/>
              </w:rPr>
              <w:t>DC_3A_n79A</w:t>
            </w:r>
          </w:p>
        </w:tc>
      </w:tr>
      <w:tr w:rsidR="00334353" w:rsidRPr="00EF5447" w14:paraId="7BD71DD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79836F" w14:textId="77777777" w:rsidR="00334353" w:rsidRPr="00EF5447" w:rsidRDefault="00334353" w:rsidP="00334353">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34B416B0" w14:textId="77777777" w:rsidR="00334353" w:rsidRPr="00EF5447" w:rsidRDefault="00334353" w:rsidP="00334353">
            <w:pPr>
              <w:pStyle w:val="TAC"/>
              <w:rPr>
                <w:noProof/>
                <w:lang w:eastAsia="ko-KR"/>
              </w:rPr>
            </w:pPr>
            <w:r w:rsidRPr="00EF5447">
              <w:rPr>
                <w:rFonts w:eastAsia="Malgun Gothic"/>
                <w:noProof/>
                <w:lang w:eastAsia="ko-KR"/>
              </w:rPr>
              <w:t>DC_3A_n78A</w:t>
            </w:r>
          </w:p>
        </w:tc>
      </w:tr>
      <w:tr w:rsidR="00334353" w:rsidRPr="00EF5447" w14:paraId="3CD5645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A10BB7" w14:textId="77777777" w:rsidR="00334353" w:rsidRPr="00EF5447" w:rsidRDefault="00334353" w:rsidP="00334353">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6B4B24F3" w14:textId="77777777" w:rsidR="00334353" w:rsidRPr="00EF5447" w:rsidRDefault="00334353" w:rsidP="00334353">
            <w:pPr>
              <w:pStyle w:val="TAC"/>
              <w:rPr>
                <w:noProof/>
                <w:lang w:eastAsia="ko-KR"/>
              </w:rPr>
            </w:pPr>
            <w:r w:rsidRPr="00EF5447">
              <w:rPr>
                <w:rFonts w:eastAsia="Malgun Gothic"/>
                <w:noProof/>
                <w:lang w:eastAsia="ko-KR"/>
              </w:rPr>
              <w:t>DC_3A_n78A</w:t>
            </w:r>
          </w:p>
        </w:tc>
      </w:tr>
      <w:tr w:rsidR="00334353" w:rsidRPr="00EF5447" w14:paraId="42B712B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6D3A3" w14:textId="77777777" w:rsidR="00334353" w:rsidRPr="00EF5447" w:rsidRDefault="00334353" w:rsidP="00334353">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26A20E5A" w14:textId="77777777" w:rsidR="00334353" w:rsidRPr="00EF5447" w:rsidRDefault="00334353" w:rsidP="00334353">
            <w:pPr>
              <w:pStyle w:val="TAC"/>
              <w:rPr>
                <w:noProof/>
                <w:lang w:eastAsia="ko-KR"/>
              </w:rPr>
            </w:pPr>
            <w:r w:rsidRPr="00EF5447">
              <w:rPr>
                <w:noProof/>
                <w:lang w:eastAsia="ko-KR"/>
              </w:rPr>
              <w:t>DC_3A_n77A</w:t>
            </w:r>
          </w:p>
          <w:p w14:paraId="320D4905" w14:textId="77777777" w:rsidR="00334353" w:rsidRPr="00EF5447" w:rsidRDefault="00334353" w:rsidP="00334353">
            <w:pPr>
              <w:pStyle w:val="TAC"/>
            </w:pPr>
            <w:r w:rsidRPr="00EF5447">
              <w:rPr>
                <w:noProof/>
                <w:lang w:eastAsia="ko-KR"/>
              </w:rPr>
              <w:t>DC_3A_n79A</w:t>
            </w:r>
          </w:p>
        </w:tc>
      </w:tr>
      <w:tr w:rsidR="00334353" w:rsidRPr="00EF5447" w14:paraId="10442A3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6D945" w14:textId="77777777" w:rsidR="00334353" w:rsidRPr="00EF5447" w:rsidRDefault="00334353" w:rsidP="00334353">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12D9E22B" w14:textId="77777777" w:rsidR="00334353" w:rsidRPr="00EF5447" w:rsidRDefault="00334353" w:rsidP="00334353">
            <w:pPr>
              <w:pStyle w:val="TAC"/>
              <w:rPr>
                <w:noProof/>
                <w:lang w:eastAsia="ko-KR"/>
              </w:rPr>
            </w:pPr>
            <w:r w:rsidRPr="00EF5447">
              <w:rPr>
                <w:noProof/>
                <w:lang w:eastAsia="ko-KR"/>
              </w:rPr>
              <w:t>DC_3A_n78A</w:t>
            </w:r>
          </w:p>
          <w:p w14:paraId="4BC644A4" w14:textId="77777777" w:rsidR="00334353" w:rsidRPr="00EF5447" w:rsidRDefault="00334353" w:rsidP="00334353">
            <w:pPr>
              <w:pStyle w:val="TAC"/>
            </w:pPr>
            <w:r w:rsidRPr="00EF5447">
              <w:rPr>
                <w:noProof/>
                <w:lang w:eastAsia="ko-KR"/>
              </w:rPr>
              <w:t>DC_3A_n79A</w:t>
            </w:r>
          </w:p>
        </w:tc>
      </w:tr>
      <w:tr w:rsidR="00334353" w:rsidRPr="00EF5447" w14:paraId="43C812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3286A" w14:textId="77777777" w:rsidR="00334353" w:rsidRPr="00EF5447" w:rsidRDefault="00334353" w:rsidP="00334353">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54022E18" w14:textId="77777777" w:rsidR="00334353" w:rsidRPr="00EF5447" w:rsidRDefault="00334353" w:rsidP="00334353">
            <w:pPr>
              <w:pStyle w:val="TAC"/>
              <w:rPr>
                <w:noProof/>
                <w:lang w:eastAsia="zh-CN"/>
              </w:rPr>
            </w:pPr>
            <w:r w:rsidRPr="00EF5447">
              <w:rPr>
                <w:noProof/>
                <w:lang w:eastAsia="zh-CN"/>
              </w:rPr>
              <w:t>DC_3A_n77A</w:t>
            </w:r>
          </w:p>
          <w:p w14:paraId="72AF2269" w14:textId="77777777" w:rsidR="00334353" w:rsidRPr="00EF5447" w:rsidRDefault="00334353" w:rsidP="00334353">
            <w:pPr>
              <w:pStyle w:val="TAC"/>
              <w:rPr>
                <w:noProof/>
                <w:lang w:eastAsia="zh-CN"/>
              </w:rPr>
            </w:pPr>
            <w:r w:rsidRPr="00EF5447">
              <w:rPr>
                <w:noProof/>
                <w:lang w:eastAsia="zh-CN"/>
              </w:rPr>
              <w:t>DC_3A_n80A_ULSUP-TDM_n77A</w:t>
            </w:r>
          </w:p>
        </w:tc>
      </w:tr>
      <w:tr w:rsidR="00334353" w:rsidRPr="00EF5447" w14:paraId="5AC3D6E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700D1D" w14:textId="77777777" w:rsidR="00334353" w:rsidRPr="00EF5447" w:rsidRDefault="00334353" w:rsidP="00334353">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7EB40DC3" w14:textId="77777777" w:rsidR="00334353" w:rsidRPr="00EF5447" w:rsidRDefault="00334353" w:rsidP="00334353">
            <w:pPr>
              <w:pStyle w:val="TAC"/>
              <w:rPr>
                <w:noProof/>
                <w:lang w:eastAsia="zh-CN"/>
              </w:rPr>
            </w:pPr>
            <w:r w:rsidRPr="00EF5447">
              <w:rPr>
                <w:noProof/>
                <w:lang w:eastAsia="zh-CN"/>
              </w:rPr>
              <w:t>DC_3A_n77A</w:t>
            </w:r>
          </w:p>
          <w:p w14:paraId="5C80F856" w14:textId="77777777" w:rsidR="00334353" w:rsidRPr="00EF5447" w:rsidRDefault="00334353" w:rsidP="00334353">
            <w:pPr>
              <w:pStyle w:val="TAC"/>
              <w:rPr>
                <w:noProof/>
                <w:lang w:eastAsia="ko-KR"/>
              </w:rPr>
            </w:pPr>
            <w:r w:rsidRPr="00EF5447">
              <w:rPr>
                <w:noProof/>
                <w:lang w:eastAsia="zh-CN"/>
              </w:rPr>
              <w:t>DC_3A_n84A</w:t>
            </w:r>
          </w:p>
        </w:tc>
      </w:tr>
      <w:tr w:rsidR="00334353" w:rsidRPr="00EF5447" w14:paraId="27FFEB3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75533" w14:textId="77777777" w:rsidR="00334353" w:rsidRPr="00EF5447" w:rsidRDefault="00334353" w:rsidP="00334353">
            <w:pPr>
              <w:pStyle w:val="TAC"/>
              <w:rPr>
                <w:noProof/>
                <w:vertAlign w:val="superscript"/>
                <w:lang w:eastAsia="zh-CN"/>
              </w:rPr>
            </w:pPr>
            <w:r w:rsidRPr="00EF5447">
              <w:t>DC_3A_SUL_n78A-n80A</w:t>
            </w:r>
            <w:r w:rsidRPr="00EF5447">
              <w:rPr>
                <w:noProof/>
                <w:vertAlign w:val="superscript"/>
                <w:lang w:eastAsia="zh-CN"/>
              </w:rPr>
              <w:t>5</w:t>
            </w:r>
          </w:p>
          <w:p w14:paraId="682C48BC" w14:textId="77777777" w:rsidR="00334353" w:rsidRPr="00EF5447" w:rsidRDefault="00334353" w:rsidP="00334353">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05EF51E1" w14:textId="77777777" w:rsidR="00334353" w:rsidRPr="00EF5447" w:rsidRDefault="00334353" w:rsidP="00334353">
            <w:pPr>
              <w:pStyle w:val="TAC"/>
              <w:rPr>
                <w:lang w:eastAsia="fr-FR"/>
              </w:rPr>
            </w:pPr>
            <w:r w:rsidRPr="00EF5447">
              <w:t>DC_3A_n78A</w:t>
            </w:r>
          </w:p>
          <w:p w14:paraId="4924E8B3" w14:textId="77777777" w:rsidR="00334353" w:rsidRPr="00EF5447" w:rsidRDefault="00334353" w:rsidP="00334353">
            <w:pPr>
              <w:pStyle w:val="TAC"/>
            </w:pPr>
            <w:r w:rsidRPr="00EF5447">
              <w:t>DC_3A_n80A_ULSUP-TDM_n78A</w:t>
            </w:r>
          </w:p>
        </w:tc>
      </w:tr>
      <w:tr w:rsidR="00334353" w:rsidRPr="00EF5447" w14:paraId="4784035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EEB01" w14:textId="77777777" w:rsidR="00334353" w:rsidRPr="00EF5447" w:rsidRDefault="00334353" w:rsidP="00334353">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BBA5949" w14:textId="77777777" w:rsidR="00334353" w:rsidRPr="00EF5447" w:rsidRDefault="00334353" w:rsidP="00334353">
            <w:pPr>
              <w:pStyle w:val="TAC"/>
              <w:rPr>
                <w:lang w:eastAsia="zh-CN"/>
              </w:rPr>
            </w:pPr>
            <w:r w:rsidRPr="00EF5447">
              <w:rPr>
                <w:lang w:eastAsia="zh-CN"/>
              </w:rPr>
              <w:t>DC_3A_n78A</w:t>
            </w:r>
          </w:p>
          <w:p w14:paraId="270009C8" w14:textId="77777777" w:rsidR="00334353" w:rsidRPr="00EF5447" w:rsidRDefault="00334353" w:rsidP="00334353">
            <w:pPr>
              <w:pStyle w:val="TAC"/>
            </w:pPr>
            <w:r w:rsidRPr="00EF5447">
              <w:rPr>
                <w:lang w:eastAsia="zh-CN"/>
              </w:rPr>
              <w:t>DC_3A_n82A</w:t>
            </w:r>
          </w:p>
        </w:tc>
      </w:tr>
      <w:tr w:rsidR="00334353" w:rsidRPr="00EF5447" w14:paraId="48FD481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80F799" w14:textId="77777777" w:rsidR="00334353" w:rsidRPr="00EF5447" w:rsidRDefault="00334353" w:rsidP="00334353">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24A77E01" w14:textId="77777777" w:rsidR="00334353" w:rsidRPr="00EF5447" w:rsidRDefault="00334353" w:rsidP="00334353">
            <w:pPr>
              <w:pStyle w:val="TAC"/>
              <w:rPr>
                <w:lang w:eastAsia="fi-FI"/>
              </w:rPr>
            </w:pPr>
            <w:r w:rsidRPr="00EF5447">
              <w:rPr>
                <w:lang w:eastAsia="fi-FI"/>
              </w:rPr>
              <w:t>DC_3A_n78A</w:t>
            </w:r>
          </w:p>
          <w:p w14:paraId="4899A289" w14:textId="77777777" w:rsidR="00334353" w:rsidRPr="00EF5447" w:rsidRDefault="00334353" w:rsidP="00334353">
            <w:pPr>
              <w:pStyle w:val="TAC"/>
              <w:rPr>
                <w:lang w:eastAsia="zh-CN"/>
              </w:rPr>
            </w:pPr>
            <w:r w:rsidRPr="00EF5447">
              <w:rPr>
                <w:lang w:eastAsia="fi-FI"/>
              </w:rPr>
              <w:t>DC_3A_n84A</w:t>
            </w:r>
          </w:p>
        </w:tc>
      </w:tr>
      <w:tr w:rsidR="00334353" w:rsidRPr="00EF5447" w14:paraId="4E7A3BA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4ABBF" w14:textId="77777777" w:rsidR="00334353" w:rsidRPr="00EF5447" w:rsidRDefault="00334353" w:rsidP="0033435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EFD9A1A" w14:textId="77777777" w:rsidR="00334353" w:rsidRPr="00EF5447" w:rsidRDefault="00334353" w:rsidP="00334353">
            <w:pPr>
              <w:pStyle w:val="TAC"/>
              <w:rPr>
                <w:lang w:eastAsia="zh-CN"/>
              </w:rPr>
            </w:pPr>
            <w:r w:rsidRPr="00EF5447">
              <w:rPr>
                <w:lang w:eastAsia="zh-CN"/>
              </w:rPr>
              <w:t>DC_3A_n79A</w:t>
            </w:r>
          </w:p>
          <w:p w14:paraId="320D9783" w14:textId="77777777" w:rsidR="00334353" w:rsidRPr="00EF5447" w:rsidRDefault="00334353" w:rsidP="00334353">
            <w:pPr>
              <w:pStyle w:val="TAC"/>
              <w:rPr>
                <w:lang w:eastAsia="zh-CN"/>
              </w:rPr>
            </w:pPr>
            <w:r w:rsidRPr="00EF5447">
              <w:rPr>
                <w:lang w:eastAsia="zh-CN"/>
              </w:rPr>
              <w:t>DC_3A_n80A_ULSUP-TDM_n79A</w:t>
            </w:r>
          </w:p>
        </w:tc>
      </w:tr>
      <w:tr w:rsidR="00334353" w:rsidRPr="00EF5447" w14:paraId="016EC9C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5059CD" w14:textId="77777777" w:rsidR="00334353" w:rsidRPr="00EF5447" w:rsidRDefault="00334353" w:rsidP="00334353">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1F91F447" w14:textId="77777777" w:rsidR="00334353" w:rsidRPr="00EF5447" w:rsidRDefault="00334353" w:rsidP="00334353">
            <w:pPr>
              <w:pStyle w:val="TAC"/>
              <w:rPr>
                <w:lang w:eastAsia="ja-JP"/>
              </w:rPr>
            </w:pPr>
            <w:r w:rsidRPr="00EF5447">
              <w:rPr>
                <w:lang w:eastAsia="ja-JP"/>
              </w:rPr>
              <w:t>DC_4A_n28A</w:t>
            </w:r>
          </w:p>
          <w:p w14:paraId="3D55035D" w14:textId="77777777" w:rsidR="00334353" w:rsidRPr="00EF5447" w:rsidRDefault="00334353" w:rsidP="00334353">
            <w:pPr>
              <w:pStyle w:val="TAC"/>
              <w:rPr>
                <w:lang w:eastAsia="zh-CN"/>
              </w:rPr>
            </w:pPr>
            <w:r w:rsidRPr="00EF5447">
              <w:rPr>
                <w:lang w:eastAsia="ja-JP"/>
              </w:rPr>
              <w:t>DC_7A_n28A</w:t>
            </w:r>
          </w:p>
        </w:tc>
      </w:tr>
      <w:tr w:rsidR="00334353" w:rsidRPr="00EF5447" w14:paraId="32C91C6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3F733F" w14:textId="77777777" w:rsidR="00334353" w:rsidRPr="00EF5447" w:rsidRDefault="00334353" w:rsidP="00334353">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2734E1D9" w14:textId="77777777" w:rsidR="00334353" w:rsidRPr="00EF5447" w:rsidRDefault="00334353" w:rsidP="0033435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334353" w:rsidRPr="00EF5447" w14:paraId="73B393C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52B5ED" w14:textId="77777777" w:rsidR="00334353" w:rsidRPr="00EF5447" w:rsidRDefault="00334353" w:rsidP="00334353">
            <w:pPr>
              <w:pStyle w:val="TAC"/>
              <w:rPr>
                <w:lang w:eastAsia="ja-JP"/>
              </w:rPr>
            </w:pPr>
            <w:r w:rsidRPr="00EF5447">
              <w:rPr>
                <w:lang w:eastAsia="ja-JP"/>
              </w:rPr>
              <w:t>DC_5A-7A_n66A</w:t>
            </w:r>
          </w:p>
          <w:p w14:paraId="481A30E2" w14:textId="77777777" w:rsidR="00334353" w:rsidRPr="00EF5447" w:rsidRDefault="00334353" w:rsidP="00334353">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2FD21FED" w14:textId="77777777" w:rsidR="00334353" w:rsidRPr="00EF5447" w:rsidRDefault="00334353" w:rsidP="00334353">
            <w:pPr>
              <w:pStyle w:val="TAC"/>
              <w:rPr>
                <w:lang w:eastAsia="ja-JP"/>
              </w:rPr>
            </w:pPr>
            <w:r w:rsidRPr="00EF5447">
              <w:rPr>
                <w:lang w:eastAsia="ja-JP"/>
              </w:rPr>
              <w:t>DC_5A_n66A</w:t>
            </w:r>
          </w:p>
          <w:p w14:paraId="2B1F8810" w14:textId="77777777" w:rsidR="00334353" w:rsidRPr="00EF5447" w:rsidRDefault="00334353" w:rsidP="00334353">
            <w:pPr>
              <w:pStyle w:val="TAC"/>
              <w:rPr>
                <w:lang w:eastAsia="zh-CN"/>
              </w:rPr>
            </w:pPr>
            <w:r w:rsidRPr="00EF5447">
              <w:rPr>
                <w:lang w:eastAsia="ja-JP"/>
              </w:rPr>
              <w:t>DC_7A_n66A</w:t>
            </w:r>
          </w:p>
        </w:tc>
      </w:tr>
      <w:tr w:rsidR="00334353" w:rsidRPr="00EF5447" w14:paraId="609BD82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9C59C" w14:textId="77777777" w:rsidR="00334353" w:rsidRPr="00EF5447" w:rsidRDefault="00334353" w:rsidP="00334353">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025EDD0C" w14:textId="77777777" w:rsidR="00334353" w:rsidRPr="00EF5447" w:rsidRDefault="00334353" w:rsidP="00334353">
            <w:pPr>
              <w:pStyle w:val="TAC"/>
              <w:rPr>
                <w:noProof/>
                <w:kern w:val="2"/>
                <w:lang w:eastAsia="zh-CN"/>
              </w:rPr>
            </w:pPr>
            <w:r w:rsidRPr="00EF5447">
              <w:rPr>
                <w:noProof/>
                <w:kern w:val="2"/>
                <w:lang w:eastAsia="zh-CN"/>
              </w:rPr>
              <w:t>DC_5A_n71A</w:t>
            </w:r>
          </w:p>
          <w:p w14:paraId="0C52D401" w14:textId="77777777" w:rsidR="00334353" w:rsidRPr="00EF5447" w:rsidRDefault="00334353" w:rsidP="00334353">
            <w:pPr>
              <w:pStyle w:val="TAC"/>
              <w:rPr>
                <w:lang w:eastAsia="zh-CN"/>
              </w:rPr>
            </w:pPr>
            <w:r w:rsidRPr="00EF5447">
              <w:rPr>
                <w:noProof/>
                <w:lang w:eastAsia="zh-CN"/>
              </w:rPr>
              <w:t>DC_7A_n71A</w:t>
            </w:r>
          </w:p>
        </w:tc>
      </w:tr>
      <w:tr w:rsidR="00334353" w:rsidRPr="00EF5447" w14:paraId="4629E97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FF399" w14:textId="77777777" w:rsidR="00334353" w:rsidRPr="00EF5447" w:rsidRDefault="00334353" w:rsidP="00334353">
            <w:pPr>
              <w:pStyle w:val="TAC"/>
              <w:rPr>
                <w:noProof/>
                <w:lang w:eastAsia="zh-CN"/>
              </w:rPr>
            </w:pPr>
            <w:r w:rsidRPr="00EF5447">
              <w:rPr>
                <w:noProof/>
                <w:lang w:eastAsia="zh-CN"/>
              </w:rPr>
              <w:t>DC_5A-7A_n78A</w:t>
            </w:r>
          </w:p>
          <w:p w14:paraId="3FF12247" w14:textId="77777777" w:rsidR="00334353" w:rsidRPr="00EF5447" w:rsidRDefault="00334353" w:rsidP="00334353">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20BCD4A3" w14:textId="77777777" w:rsidR="00334353" w:rsidRPr="00EF5447" w:rsidRDefault="00334353" w:rsidP="00334353">
            <w:pPr>
              <w:pStyle w:val="TAC"/>
              <w:rPr>
                <w:noProof/>
                <w:lang w:eastAsia="zh-CN"/>
              </w:rPr>
            </w:pPr>
            <w:r w:rsidRPr="00EF5447">
              <w:rPr>
                <w:noProof/>
                <w:lang w:eastAsia="zh-CN"/>
              </w:rPr>
              <w:t>DC_5A_n78A</w:t>
            </w:r>
          </w:p>
          <w:p w14:paraId="073638B3" w14:textId="77777777" w:rsidR="00334353" w:rsidRPr="00EF5447" w:rsidRDefault="00334353" w:rsidP="00334353">
            <w:pPr>
              <w:pStyle w:val="TAC"/>
              <w:rPr>
                <w:lang w:eastAsia="zh-CN"/>
              </w:rPr>
            </w:pPr>
            <w:r w:rsidRPr="00EF5447">
              <w:rPr>
                <w:noProof/>
                <w:lang w:eastAsia="zh-CN"/>
              </w:rPr>
              <w:t>DC_7A_n78A</w:t>
            </w:r>
          </w:p>
        </w:tc>
      </w:tr>
      <w:tr w:rsidR="00334353" w:rsidRPr="00EF5447" w14:paraId="3163B0E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ED79A7" w14:textId="77777777" w:rsidR="00334353" w:rsidRPr="00EF5447" w:rsidRDefault="00334353" w:rsidP="00334353">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4160E132" w14:textId="77777777" w:rsidR="00334353" w:rsidRPr="00EF5447" w:rsidRDefault="00334353" w:rsidP="00334353">
            <w:pPr>
              <w:pStyle w:val="TAC"/>
              <w:rPr>
                <w:noProof/>
                <w:lang w:eastAsia="zh-CN"/>
              </w:rPr>
            </w:pPr>
            <w:r w:rsidRPr="00EF5447">
              <w:rPr>
                <w:noProof/>
                <w:lang w:eastAsia="zh-CN"/>
              </w:rPr>
              <w:t>DC_5A_n7A</w:t>
            </w:r>
          </w:p>
          <w:p w14:paraId="3CAC19B9" w14:textId="77777777" w:rsidR="00334353" w:rsidRPr="00EF5447" w:rsidRDefault="00334353" w:rsidP="00334353">
            <w:pPr>
              <w:pStyle w:val="TAC"/>
              <w:rPr>
                <w:noProof/>
                <w:lang w:eastAsia="zh-CN"/>
              </w:rPr>
            </w:pPr>
            <w:r w:rsidRPr="00EF5447">
              <w:rPr>
                <w:noProof/>
                <w:lang w:eastAsia="zh-CN"/>
              </w:rPr>
              <w:t>DC_5A_n78A</w:t>
            </w:r>
          </w:p>
        </w:tc>
      </w:tr>
      <w:tr w:rsidR="00334353" w:rsidRPr="00EF5447" w14:paraId="40F09A0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85D6C5" w14:textId="77777777" w:rsidR="00334353" w:rsidRPr="00EF5447" w:rsidRDefault="00334353" w:rsidP="00334353">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218D2965" w14:textId="77777777" w:rsidR="00334353" w:rsidRPr="00EF5447" w:rsidRDefault="00334353" w:rsidP="00334353">
            <w:pPr>
              <w:pStyle w:val="TAC"/>
              <w:rPr>
                <w:noProof/>
                <w:lang w:eastAsia="zh-CN"/>
              </w:rPr>
            </w:pPr>
            <w:r w:rsidRPr="00EF5447">
              <w:rPr>
                <w:noProof/>
                <w:lang w:eastAsia="zh-CN"/>
              </w:rPr>
              <w:t>DC_5A_n7A</w:t>
            </w:r>
          </w:p>
          <w:p w14:paraId="3F79DBC3" w14:textId="77777777" w:rsidR="00334353" w:rsidRPr="00EF5447" w:rsidRDefault="00334353" w:rsidP="00334353">
            <w:pPr>
              <w:pStyle w:val="TAC"/>
              <w:rPr>
                <w:noProof/>
                <w:lang w:eastAsia="zh-CN"/>
              </w:rPr>
            </w:pPr>
            <w:r w:rsidRPr="00EF5447">
              <w:rPr>
                <w:noProof/>
                <w:lang w:eastAsia="zh-CN"/>
              </w:rPr>
              <w:t>DC_5A_n78A</w:t>
            </w:r>
          </w:p>
        </w:tc>
      </w:tr>
      <w:tr w:rsidR="00334353" w:rsidRPr="00EF5447" w14:paraId="2E7F801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522F12" w14:textId="77777777" w:rsidR="00334353" w:rsidRPr="00EF5447" w:rsidRDefault="00334353" w:rsidP="00334353">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10E4C3A6" w14:textId="77777777" w:rsidR="00334353" w:rsidRPr="00EF5447" w:rsidRDefault="00334353" w:rsidP="00334353">
            <w:pPr>
              <w:pStyle w:val="TAC"/>
              <w:rPr>
                <w:noProof/>
                <w:lang w:eastAsia="zh-CN"/>
              </w:rPr>
            </w:pPr>
            <w:r w:rsidRPr="00EF5447">
              <w:rPr>
                <w:noProof/>
                <w:lang w:eastAsia="zh-CN"/>
              </w:rPr>
              <w:t>DC_5A_n7A</w:t>
            </w:r>
          </w:p>
          <w:p w14:paraId="33325F51" w14:textId="77777777" w:rsidR="00334353" w:rsidRPr="00EF5447" w:rsidRDefault="00334353" w:rsidP="00334353">
            <w:pPr>
              <w:pStyle w:val="TAC"/>
              <w:rPr>
                <w:noProof/>
                <w:lang w:eastAsia="zh-CN"/>
              </w:rPr>
            </w:pPr>
            <w:r w:rsidRPr="00EF5447">
              <w:rPr>
                <w:noProof/>
                <w:lang w:eastAsia="zh-CN"/>
              </w:rPr>
              <w:t>DC_5A_n78A</w:t>
            </w:r>
          </w:p>
        </w:tc>
      </w:tr>
      <w:tr w:rsidR="00334353" w:rsidRPr="00EF5447" w14:paraId="6048935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62C2A2" w14:textId="77777777" w:rsidR="00334353" w:rsidRPr="00EF5447" w:rsidRDefault="00334353" w:rsidP="00334353">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23D1A27C" w14:textId="77777777" w:rsidR="00334353" w:rsidRPr="00EF5447" w:rsidRDefault="00334353" w:rsidP="00334353">
            <w:pPr>
              <w:pStyle w:val="TAC"/>
              <w:rPr>
                <w:noProof/>
                <w:lang w:eastAsia="zh-CN"/>
              </w:rPr>
            </w:pPr>
            <w:r w:rsidRPr="00EF5447">
              <w:rPr>
                <w:noProof/>
                <w:lang w:eastAsia="zh-CN"/>
              </w:rPr>
              <w:t>DC_5A_n7A</w:t>
            </w:r>
          </w:p>
          <w:p w14:paraId="3C533C99" w14:textId="77777777" w:rsidR="00334353" w:rsidRPr="00EF5447" w:rsidRDefault="00334353" w:rsidP="00334353">
            <w:pPr>
              <w:pStyle w:val="TAC"/>
              <w:rPr>
                <w:noProof/>
                <w:lang w:eastAsia="zh-CN"/>
              </w:rPr>
            </w:pPr>
            <w:r w:rsidRPr="00EF5447">
              <w:rPr>
                <w:noProof/>
                <w:lang w:eastAsia="zh-CN"/>
              </w:rPr>
              <w:t>DC_5A_n78A</w:t>
            </w:r>
          </w:p>
        </w:tc>
      </w:tr>
      <w:tr w:rsidR="00334353" w:rsidRPr="00EF5447" w14:paraId="23D17D3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498809" w14:textId="77777777" w:rsidR="00334353" w:rsidRPr="00EF5447" w:rsidRDefault="00334353" w:rsidP="00334353">
            <w:pPr>
              <w:pStyle w:val="TAC"/>
              <w:rPr>
                <w:lang w:eastAsia="zh-CN"/>
              </w:rPr>
            </w:pPr>
            <w:r w:rsidRPr="00EF5447">
              <w:rPr>
                <w:lang w:eastAsia="fi-FI"/>
              </w:rPr>
              <w:t>DC_5A-7A-7A_n78A</w:t>
            </w:r>
          </w:p>
          <w:p w14:paraId="2EF49EC8" w14:textId="77777777" w:rsidR="00334353" w:rsidRPr="00EF5447" w:rsidRDefault="00334353" w:rsidP="00334353">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797C2C81" w14:textId="77777777" w:rsidR="00334353" w:rsidRPr="00EF5447" w:rsidRDefault="00334353" w:rsidP="00334353">
            <w:pPr>
              <w:pStyle w:val="TAC"/>
              <w:rPr>
                <w:lang w:eastAsia="fi-FI"/>
              </w:rPr>
            </w:pPr>
            <w:r w:rsidRPr="00EF5447">
              <w:rPr>
                <w:lang w:eastAsia="fi-FI"/>
              </w:rPr>
              <w:t>DC_5A_n78A</w:t>
            </w:r>
          </w:p>
          <w:p w14:paraId="2BC44681" w14:textId="77777777" w:rsidR="00334353" w:rsidRPr="00EF5447" w:rsidRDefault="00334353" w:rsidP="00334353">
            <w:pPr>
              <w:pStyle w:val="TAC"/>
              <w:rPr>
                <w:noProof/>
                <w:lang w:eastAsia="zh-CN"/>
              </w:rPr>
            </w:pPr>
            <w:r w:rsidRPr="00EF5447">
              <w:rPr>
                <w:lang w:eastAsia="fi-FI"/>
              </w:rPr>
              <w:t>DC_7A_n78A</w:t>
            </w:r>
          </w:p>
        </w:tc>
      </w:tr>
      <w:tr w:rsidR="00334353" w:rsidRPr="00EF5447" w14:paraId="252052A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E2D61" w14:textId="77777777" w:rsidR="00334353" w:rsidRPr="00EF5447" w:rsidRDefault="00334353" w:rsidP="00334353">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38DFC020" w14:textId="77777777" w:rsidR="00334353" w:rsidRPr="00EF5447" w:rsidRDefault="00334353" w:rsidP="00334353">
            <w:pPr>
              <w:pStyle w:val="TAC"/>
              <w:rPr>
                <w:lang w:eastAsia="fi-FI"/>
              </w:rPr>
            </w:pPr>
            <w:r w:rsidRPr="00EF5447">
              <w:rPr>
                <w:lang w:eastAsia="fi-FI"/>
              </w:rPr>
              <w:t>DC_5A_n12A</w:t>
            </w:r>
          </w:p>
          <w:p w14:paraId="7ADA55F3" w14:textId="77777777" w:rsidR="00334353" w:rsidRPr="00EF5447" w:rsidRDefault="00334353" w:rsidP="00334353">
            <w:pPr>
              <w:pStyle w:val="TAC"/>
              <w:rPr>
                <w:lang w:eastAsia="fi-FI"/>
              </w:rPr>
            </w:pPr>
            <w:r w:rsidRPr="00EF5447">
              <w:rPr>
                <w:lang w:eastAsia="fi-FI"/>
              </w:rPr>
              <w:t>DC_(n)12AA</w:t>
            </w:r>
            <w:r w:rsidRPr="00EF5447">
              <w:rPr>
                <w:vertAlign w:val="superscript"/>
                <w:lang w:eastAsia="fi-FI"/>
              </w:rPr>
              <w:t>2</w:t>
            </w:r>
          </w:p>
        </w:tc>
      </w:tr>
      <w:tr w:rsidR="00334353" w:rsidRPr="00EF5447" w14:paraId="228D7EB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07303" w14:textId="77777777" w:rsidR="00334353" w:rsidRPr="00EF5447" w:rsidRDefault="00334353" w:rsidP="00334353">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661934D2" w14:textId="77777777" w:rsidR="00334353" w:rsidRPr="00EF5447" w:rsidRDefault="00334353" w:rsidP="00334353">
            <w:pPr>
              <w:pStyle w:val="TAC"/>
              <w:rPr>
                <w:noProof/>
                <w:lang w:eastAsia="zh-CN"/>
              </w:rPr>
            </w:pPr>
            <w:r w:rsidRPr="00EF5447">
              <w:rPr>
                <w:noProof/>
                <w:lang w:eastAsia="zh-CN"/>
              </w:rPr>
              <w:t>DC_5A_n66A</w:t>
            </w:r>
          </w:p>
          <w:p w14:paraId="700C4A5B" w14:textId="77777777" w:rsidR="00334353" w:rsidRPr="00EF5447" w:rsidRDefault="00334353" w:rsidP="00334353">
            <w:pPr>
              <w:pStyle w:val="TAC"/>
              <w:rPr>
                <w:noProof/>
                <w:lang w:eastAsia="zh-CN"/>
              </w:rPr>
            </w:pPr>
            <w:r w:rsidRPr="00EF5447">
              <w:rPr>
                <w:noProof/>
                <w:lang w:eastAsia="zh-CN"/>
              </w:rPr>
              <w:t>DC_30A_n66A</w:t>
            </w:r>
          </w:p>
        </w:tc>
      </w:tr>
      <w:tr w:rsidR="00334353" w:rsidRPr="00EF5447" w14:paraId="17B2DE4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441844" w14:textId="77777777" w:rsidR="00334353" w:rsidRPr="00EF5447" w:rsidRDefault="00334353" w:rsidP="00334353">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3463A8FE" w14:textId="77777777" w:rsidR="00334353" w:rsidRDefault="00334353" w:rsidP="0033435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E56EC44" w14:textId="77777777" w:rsidR="00334353" w:rsidRPr="00EF5447" w:rsidRDefault="00334353" w:rsidP="0033435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334353" w:rsidRPr="00EF5447" w14:paraId="3B35032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06CB2C" w14:textId="77777777" w:rsidR="00334353" w:rsidRPr="00EF5447" w:rsidRDefault="00334353" w:rsidP="00334353">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53AD2E5A" w14:textId="77777777" w:rsidR="00334353" w:rsidRPr="00EF5447" w:rsidRDefault="00334353" w:rsidP="00334353">
            <w:pPr>
              <w:pStyle w:val="TAC"/>
              <w:rPr>
                <w:noProof/>
                <w:kern w:val="2"/>
                <w:lang w:eastAsia="zh-CN"/>
              </w:rPr>
            </w:pPr>
            <w:r w:rsidRPr="00EF5447">
              <w:rPr>
                <w:noProof/>
                <w:kern w:val="2"/>
                <w:lang w:eastAsia="zh-CN"/>
              </w:rPr>
              <w:t>DC_5A_n79A</w:t>
            </w:r>
          </w:p>
          <w:p w14:paraId="35D80498" w14:textId="77777777" w:rsidR="00334353" w:rsidRPr="00EF5447" w:rsidRDefault="00334353" w:rsidP="00334353">
            <w:pPr>
              <w:pStyle w:val="TAC"/>
              <w:rPr>
                <w:noProof/>
                <w:lang w:eastAsia="zh-CN"/>
              </w:rPr>
            </w:pPr>
            <w:r w:rsidRPr="00EF5447">
              <w:rPr>
                <w:noProof/>
                <w:lang w:eastAsia="zh-CN"/>
              </w:rPr>
              <w:t>DC_41A_n79A</w:t>
            </w:r>
          </w:p>
        </w:tc>
      </w:tr>
      <w:tr w:rsidR="00334353" w:rsidRPr="00EF5447" w14:paraId="3360377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C6B107" w14:textId="77777777" w:rsidR="00334353" w:rsidRPr="00EF5447" w:rsidRDefault="00334353" w:rsidP="00334353">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0824CC9" w14:textId="77777777" w:rsidR="00334353" w:rsidRPr="00EF5447" w:rsidRDefault="00334353" w:rsidP="00334353">
            <w:pPr>
              <w:pStyle w:val="TAC"/>
              <w:rPr>
                <w:b/>
              </w:rPr>
            </w:pPr>
            <w:r w:rsidRPr="00EF5447">
              <w:rPr>
                <w:lang w:eastAsia="fi-FI"/>
              </w:rPr>
              <w:t>DC_</w:t>
            </w:r>
            <w:r w:rsidRPr="00EF5447">
              <w:t>5A_n66A</w:t>
            </w:r>
          </w:p>
          <w:p w14:paraId="71C87C94" w14:textId="77777777" w:rsidR="00334353" w:rsidRPr="00EF5447" w:rsidRDefault="00334353" w:rsidP="00334353">
            <w:pPr>
              <w:pStyle w:val="TAC"/>
              <w:rPr>
                <w:noProof/>
                <w:kern w:val="2"/>
                <w:lang w:eastAsia="zh-CN"/>
              </w:rPr>
            </w:pPr>
            <w:r w:rsidRPr="00EF5447">
              <w:rPr>
                <w:lang w:eastAsia="fi-FI"/>
              </w:rPr>
              <w:t>DC_</w:t>
            </w:r>
            <w:r w:rsidRPr="00EF5447">
              <w:t>46A_n66A</w:t>
            </w:r>
          </w:p>
        </w:tc>
      </w:tr>
      <w:tr w:rsidR="00334353" w:rsidRPr="00EF5447" w14:paraId="7013476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3DD530" w14:textId="77777777" w:rsidR="00334353" w:rsidRPr="00EF5447" w:rsidRDefault="00334353" w:rsidP="00334353">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182841F2" w14:textId="77777777" w:rsidR="00334353" w:rsidRPr="00EF5447" w:rsidRDefault="00334353" w:rsidP="00334353">
            <w:pPr>
              <w:pStyle w:val="TAC"/>
            </w:pPr>
            <w:r w:rsidRPr="00EF5447">
              <w:t>DC_5A_n12A</w:t>
            </w:r>
          </w:p>
          <w:p w14:paraId="5B769A88" w14:textId="77777777" w:rsidR="00334353" w:rsidRPr="00EF5447" w:rsidRDefault="00334353" w:rsidP="00334353">
            <w:pPr>
              <w:pStyle w:val="TAC"/>
              <w:rPr>
                <w:noProof/>
                <w:kern w:val="2"/>
                <w:lang w:eastAsia="zh-CN"/>
              </w:rPr>
            </w:pPr>
            <w:r w:rsidRPr="00EF5447">
              <w:t>DC_48A_n12A</w:t>
            </w:r>
          </w:p>
        </w:tc>
      </w:tr>
      <w:tr w:rsidR="00334353" w:rsidRPr="00EF5447" w14:paraId="7E1C9DC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A6CE6D" w14:textId="77777777" w:rsidR="00334353" w:rsidRPr="00EF5447" w:rsidRDefault="00334353" w:rsidP="00334353">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5049F241" w14:textId="77777777" w:rsidR="00334353" w:rsidRPr="00EF5447" w:rsidRDefault="00334353" w:rsidP="00334353">
            <w:pPr>
              <w:pStyle w:val="TAC"/>
            </w:pPr>
            <w:r w:rsidRPr="00EF5447">
              <w:t>DC_5A_n71A</w:t>
            </w:r>
          </w:p>
          <w:p w14:paraId="3FDF8C78" w14:textId="77777777" w:rsidR="00334353" w:rsidRPr="00EF5447" w:rsidRDefault="00334353" w:rsidP="00334353">
            <w:pPr>
              <w:pStyle w:val="TAC"/>
              <w:rPr>
                <w:noProof/>
                <w:kern w:val="2"/>
                <w:lang w:eastAsia="zh-CN"/>
              </w:rPr>
            </w:pPr>
            <w:r w:rsidRPr="00EF5447">
              <w:t>DC_48A_n71A</w:t>
            </w:r>
          </w:p>
        </w:tc>
      </w:tr>
      <w:tr w:rsidR="00334353" w:rsidRPr="00EF5447" w14:paraId="25E868A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EA2E2" w14:textId="77777777" w:rsidR="00334353" w:rsidRPr="00EF5447" w:rsidRDefault="00334353" w:rsidP="00334353">
            <w:pPr>
              <w:pStyle w:val="TAC"/>
              <w:rPr>
                <w:lang w:eastAsia="fi-FI"/>
              </w:rPr>
            </w:pPr>
            <w:r w:rsidRPr="00EF5447">
              <w:rPr>
                <w:lang w:eastAsia="fi-FI"/>
              </w:rPr>
              <w:t>DC_</w:t>
            </w:r>
            <w:r w:rsidRPr="00EF5447">
              <w:rPr>
                <w:lang w:eastAsia="zh-CN"/>
              </w:rPr>
              <w:t>5A</w:t>
            </w:r>
            <w:r w:rsidRPr="00EF5447">
              <w:rPr>
                <w:lang w:eastAsia="fi-FI"/>
              </w:rPr>
              <w:t>-66A_n2A</w:t>
            </w:r>
          </w:p>
          <w:p w14:paraId="3A1B70AC" w14:textId="77777777" w:rsidR="00334353" w:rsidRPr="00EF5447" w:rsidRDefault="00334353" w:rsidP="00334353">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49BE55A5" w14:textId="77777777" w:rsidR="00334353" w:rsidRPr="00EF5447" w:rsidRDefault="00334353" w:rsidP="0033435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334353" w:rsidRPr="00EF5447" w14:paraId="43BC2A8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034347" w14:textId="77777777" w:rsidR="00334353" w:rsidRPr="00EF5447" w:rsidRDefault="00334353" w:rsidP="00334353">
            <w:pPr>
              <w:pStyle w:val="TAC"/>
              <w:rPr>
                <w:lang w:eastAsia="zh-CN"/>
              </w:rPr>
            </w:pPr>
            <w:r w:rsidRPr="00EF5447">
              <w:rPr>
                <w:lang w:eastAsia="zh-CN"/>
              </w:rPr>
              <w:t>DC_5A-5A-66A_n2A</w:t>
            </w:r>
          </w:p>
          <w:p w14:paraId="7838E39D" w14:textId="77777777" w:rsidR="00334353" w:rsidRPr="00EF5447" w:rsidRDefault="00334353" w:rsidP="0033435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398102A9" w14:textId="77777777" w:rsidR="00334353" w:rsidRPr="00EF5447" w:rsidRDefault="00334353" w:rsidP="00334353">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54FD45B" w14:textId="77777777" w:rsidR="00334353" w:rsidRPr="00EF5447" w:rsidRDefault="00334353" w:rsidP="00334353">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02925B10" w14:textId="77777777" w:rsidR="00334353" w:rsidRPr="00EF5447" w:rsidRDefault="00334353" w:rsidP="00334353">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334353" w:rsidRPr="00EF5447" w14:paraId="3BB5B36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8ACAE" w14:textId="77777777" w:rsidR="00334353" w:rsidRPr="00EF5447" w:rsidRDefault="00334353" w:rsidP="00334353">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5BC550B2" w14:textId="77777777" w:rsidR="00334353" w:rsidRPr="00EF5447" w:rsidRDefault="00334353" w:rsidP="00334353">
            <w:pPr>
              <w:pStyle w:val="TAC"/>
              <w:rPr>
                <w:noProof/>
                <w:kern w:val="2"/>
                <w:lang w:eastAsia="zh-CN"/>
              </w:rPr>
            </w:pPr>
            <w:r w:rsidRPr="00EF5447">
              <w:rPr>
                <w:lang w:eastAsia="fi-FI"/>
              </w:rPr>
              <w:t>DC_66A_n5A</w:t>
            </w:r>
          </w:p>
        </w:tc>
      </w:tr>
      <w:tr w:rsidR="00334353" w:rsidRPr="00EF5447" w14:paraId="6FB1E26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1329E" w14:textId="77777777" w:rsidR="00334353" w:rsidRPr="00EF5447" w:rsidRDefault="00334353" w:rsidP="00334353">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5CEF9EF4" w14:textId="77777777" w:rsidR="00334353" w:rsidRPr="00EF5447" w:rsidRDefault="00334353" w:rsidP="00334353">
            <w:pPr>
              <w:pStyle w:val="TAC"/>
              <w:rPr>
                <w:lang w:eastAsia="fi-FI"/>
              </w:rPr>
            </w:pPr>
            <w:r w:rsidRPr="00EF5447">
              <w:rPr>
                <w:lang w:eastAsia="fi-FI"/>
              </w:rPr>
              <w:t>DC_66A_n5A</w:t>
            </w:r>
          </w:p>
        </w:tc>
      </w:tr>
      <w:tr w:rsidR="00334353" w:rsidRPr="00EF5447" w14:paraId="637311B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46D173" w14:textId="77777777" w:rsidR="00334353" w:rsidRPr="00EF5447" w:rsidRDefault="00334353" w:rsidP="00334353">
            <w:pPr>
              <w:pStyle w:val="TAC"/>
              <w:rPr>
                <w:lang w:eastAsia="ja-JP"/>
              </w:rPr>
            </w:pPr>
            <w:r w:rsidRPr="00EF5447">
              <w:rPr>
                <w:lang w:eastAsia="ja-JP"/>
              </w:rPr>
              <w:t>DC_5A-66A_n7A</w:t>
            </w:r>
          </w:p>
          <w:p w14:paraId="35DDE864" w14:textId="77777777" w:rsidR="00334353" w:rsidRPr="00EF5447" w:rsidRDefault="00334353" w:rsidP="00334353">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1D292656" w14:textId="77777777" w:rsidR="00334353" w:rsidRPr="00EF5447" w:rsidRDefault="00334353" w:rsidP="00334353">
            <w:pPr>
              <w:pStyle w:val="TAC"/>
              <w:rPr>
                <w:lang w:eastAsia="ja-JP"/>
              </w:rPr>
            </w:pPr>
            <w:r w:rsidRPr="00EF5447">
              <w:rPr>
                <w:lang w:eastAsia="ja-JP"/>
              </w:rPr>
              <w:t>DC_5A_n7A</w:t>
            </w:r>
          </w:p>
          <w:p w14:paraId="4EB07B32" w14:textId="77777777" w:rsidR="00334353" w:rsidRPr="00EF5447" w:rsidRDefault="00334353" w:rsidP="00334353">
            <w:pPr>
              <w:pStyle w:val="TAC"/>
              <w:rPr>
                <w:lang w:eastAsia="fi-FI"/>
              </w:rPr>
            </w:pPr>
            <w:r w:rsidRPr="00EF5447">
              <w:rPr>
                <w:lang w:eastAsia="ja-JP"/>
              </w:rPr>
              <w:t>DC_66A_n7A</w:t>
            </w:r>
          </w:p>
        </w:tc>
      </w:tr>
      <w:tr w:rsidR="00334353" w:rsidRPr="00EF5447" w14:paraId="4E58F39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7B908A" w14:textId="77777777" w:rsidR="00334353" w:rsidRPr="00EF5447" w:rsidRDefault="00334353" w:rsidP="00334353">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2F64F006" w14:textId="77777777" w:rsidR="00334353" w:rsidRPr="00EF5447" w:rsidRDefault="00334353" w:rsidP="00334353">
            <w:pPr>
              <w:pStyle w:val="TAC"/>
              <w:rPr>
                <w:lang w:eastAsia="fi-FI"/>
              </w:rPr>
            </w:pPr>
            <w:r w:rsidRPr="00EF5447">
              <w:t>DC_5A_n12A</w:t>
            </w:r>
            <w:r w:rsidRPr="00EF5447">
              <w:br/>
              <w:t>DC_66A_n12A</w:t>
            </w:r>
          </w:p>
        </w:tc>
      </w:tr>
      <w:tr w:rsidR="00334353" w:rsidRPr="00EF5447" w14:paraId="1BBDD52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86BB48" w14:textId="77777777" w:rsidR="00334353" w:rsidRPr="00EF5447" w:rsidRDefault="00334353" w:rsidP="0033435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CCB8C8D" w14:textId="77777777" w:rsidR="00334353" w:rsidRPr="00EF5447" w:rsidRDefault="00334353" w:rsidP="0033435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7DBDD6F" w14:textId="77777777" w:rsidR="00334353" w:rsidRPr="00EF5447" w:rsidRDefault="00334353" w:rsidP="00334353">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8CAA77F" w14:textId="77777777" w:rsidR="00334353" w:rsidRPr="00EF5447" w:rsidRDefault="00334353" w:rsidP="00334353">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31886125" w14:textId="77777777" w:rsidR="00334353" w:rsidRPr="00EF5447" w:rsidRDefault="00334353" w:rsidP="00334353">
            <w:pPr>
              <w:pStyle w:val="TAC"/>
              <w:rPr>
                <w:b/>
              </w:rPr>
            </w:pPr>
            <w:r w:rsidRPr="00EF5447">
              <w:rPr>
                <w:lang w:eastAsia="fi-FI"/>
              </w:rPr>
              <w:t>DC_</w:t>
            </w:r>
            <w:r w:rsidRPr="00EF5447">
              <w:t>5A_n48A</w:t>
            </w:r>
          </w:p>
          <w:p w14:paraId="58039026" w14:textId="77777777" w:rsidR="00334353" w:rsidRPr="00EF5447" w:rsidRDefault="00334353" w:rsidP="00334353">
            <w:pPr>
              <w:pStyle w:val="TAC"/>
              <w:rPr>
                <w:lang w:eastAsia="fi-FI"/>
              </w:rPr>
            </w:pPr>
            <w:r w:rsidRPr="00EF5447">
              <w:rPr>
                <w:lang w:eastAsia="fi-FI"/>
              </w:rPr>
              <w:t>DC_</w:t>
            </w:r>
            <w:r w:rsidRPr="00EF5447">
              <w:t>66A_n48A</w:t>
            </w:r>
          </w:p>
        </w:tc>
      </w:tr>
      <w:tr w:rsidR="00334353" w:rsidRPr="00EF5447" w14:paraId="5A8B2C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605DD" w14:textId="77777777" w:rsidR="00334353" w:rsidRPr="00EF5447" w:rsidRDefault="00334353" w:rsidP="00334353">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683BD5EF" w14:textId="77777777" w:rsidR="00334353" w:rsidRPr="00EF5447" w:rsidRDefault="00334353" w:rsidP="00334353">
            <w:pPr>
              <w:pStyle w:val="TAC"/>
              <w:rPr>
                <w:noProof/>
                <w:kern w:val="2"/>
                <w:lang w:eastAsia="zh-CN"/>
              </w:rPr>
            </w:pPr>
            <w:r w:rsidRPr="00EF5447">
              <w:rPr>
                <w:lang w:eastAsia="fi-FI"/>
              </w:rPr>
              <w:t>DC_5A_n66A</w:t>
            </w:r>
          </w:p>
        </w:tc>
      </w:tr>
      <w:tr w:rsidR="00334353" w:rsidRPr="00EF5447" w14:paraId="747758A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AD24E" w14:textId="77777777" w:rsidR="00334353" w:rsidRPr="00EF5447" w:rsidRDefault="00334353" w:rsidP="00334353">
            <w:pPr>
              <w:pStyle w:val="TAC"/>
              <w:rPr>
                <w:lang w:eastAsia="fi-FI"/>
              </w:rPr>
            </w:pPr>
            <w:r w:rsidRPr="00EF5447">
              <w:rPr>
                <w:lang w:eastAsia="fi-FI"/>
              </w:rPr>
              <w:t>DC_</w:t>
            </w:r>
            <w:r w:rsidRPr="00EF5447">
              <w:rPr>
                <w:lang w:eastAsia="zh-CN"/>
              </w:rPr>
              <w:t>5A-5A</w:t>
            </w:r>
            <w:r w:rsidRPr="00EF5447">
              <w:rPr>
                <w:lang w:eastAsia="fi-FI"/>
              </w:rPr>
              <w:t>-66A_n66A</w:t>
            </w:r>
          </w:p>
          <w:p w14:paraId="0DD2BBE7" w14:textId="77777777" w:rsidR="00334353" w:rsidRPr="00EF5447" w:rsidRDefault="00334353" w:rsidP="00334353">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687F3DEB" w14:textId="77777777" w:rsidR="00334353" w:rsidRPr="00EF5447" w:rsidRDefault="00334353" w:rsidP="00334353">
            <w:pPr>
              <w:pStyle w:val="TAC"/>
              <w:rPr>
                <w:lang w:eastAsia="fi-FI"/>
              </w:rPr>
            </w:pPr>
            <w:r w:rsidRPr="00EF5447">
              <w:rPr>
                <w:lang w:eastAsia="fi-FI"/>
              </w:rPr>
              <w:t>DC_</w:t>
            </w:r>
            <w:r w:rsidRPr="00EF5447">
              <w:rPr>
                <w:lang w:eastAsia="zh-CN"/>
              </w:rPr>
              <w:t>5A</w:t>
            </w:r>
            <w:r w:rsidRPr="00EF5447">
              <w:rPr>
                <w:lang w:eastAsia="fi-FI"/>
              </w:rPr>
              <w:t>_n66A</w:t>
            </w:r>
          </w:p>
        </w:tc>
      </w:tr>
      <w:tr w:rsidR="00334353" w:rsidRPr="00EF5447" w14:paraId="575E9D1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006C9" w14:textId="77777777" w:rsidR="00334353" w:rsidRPr="00EF5447" w:rsidRDefault="00334353" w:rsidP="0033435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2D610EE2" w14:textId="77777777" w:rsidR="00334353" w:rsidRPr="00EF5447" w:rsidRDefault="00334353" w:rsidP="0033435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7F84C0F9" w14:textId="77777777" w:rsidR="00334353" w:rsidRPr="00EF5447" w:rsidRDefault="00334353" w:rsidP="0033435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22EC1E99" w14:textId="77777777" w:rsidR="00334353" w:rsidRPr="00EF5447" w:rsidRDefault="00334353" w:rsidP="00334353">
            <w:pPr>
              <w:pStyle w:val="TAC"/>
              <w:rPr>
                <w:noProof/>
                <w:lang w:eastAsia="ko-KR"/>
              </w:rPr>
            </w:pPr>
            <w:r w:rsidRPr="00EF5447">
              <w:rPr>
                <w:lang w:eastAsia="fi-FI"/>
              </w:rPr>
              <w:t>DC_</w:t>
            </w:r>
            <w:r w:rsidRPr="00EF5447">
              <w:rPr>
                <w:lang w:eastAsia="zh-CN"/>
              </w:rPr>
              <w:t>5</w:t>
            </w:r>
            <w:r w:rsidRPr="00EF5447">
              <w:rPr>
                <w:lang w:eastAsia="fi-FI"/>
              </w:rPr>
              <w:t>A_n66A</w:t>
            </w:r>
          </w:p>
        </w:tc>
      </w:tr>
      <w:tr w:rsidR="00334353" w:rsidRPr="00EF5447" w14:paraId="6AEEF19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BD3619" w14:textId="77777777" w:rsidR="00334353" w:rsidRPr="00EF5447" w:rsidRDefault="00334353" w:rsidP="00334353">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6CD14681" w14:textId="77777777" w:rsidR="00334353" w:rsidRPr="00EF5447" w:rsidRDefault="00334353" w:rsidP="00334353">
            <w:pPr>
              <w:pStyle w:val="TAC"/>
              <w:rPr>
                <w:lang w:eastAsia="ja-JP"/>
              </w:rPr>
            </w:pPr>
            <w:r w:rsidRPr="00EF5447">
              <w:rPr>
                <w:lang w:eastAsia="ja-JP"/>
              </w:rPr>
              <w:t>DC_5A_n71A</w:t>
            </w:r>
          </w:p>
          <w:p w14:paraId="338AB282" w14:textId="77777777" w:rsidR="00334353" w:rsidRPr="00EF5447" w:rsidRDefault="00334353" w:rsidP="00334353">
            <w:pPr>
              <w:pStyle w:val="TAC"/>
              <w:rPr>
                <w:noProof/>
                <w:lang w:eastAsia="ko-KR"/>
              </w:rPr>
            </w:pPr>
            <w:r w:rsidRPr="00EF5447">
              <w:rPr>
                <w:lang w:eastAsia="ja-JP"/>
              </w:rPr>
              <w:t>DC_66A_n71A</w:t>
            </w:r>
          </w:p>
        </w:tc>
      </w:tr>
      <w:tr w:rsidR="00334353" w:rsidRPr="00EF5447" w14:paraId="4C2AA7C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B69820" w14:textId="77777777" w:rsidR="00334353" w:rsidRPr="00EF5447" w:rsidRDefault="00334353" w:rsidP="00334353">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56F6EA0D" w14:textId="77777777" w:rsidR="00334353" w:rsidRPr="00EF5447" w:rsidRDefault="00334353" w:rsidP="00334353">
            <w:pPr>
              <w:pStyle w:val="TAC"/>
              <w:rPr>
                <w:b/>
              </w:rPr>
            </w:pPr>
            <w:r w:rsidRPr="00EF5447">
              <w:rPr>
                <w:lang w:eastAsia="fi-FI"/>
              </w:rPr>
              <w:t>DC_</w:t>
            </w:r>
            <w:r w:rsidRPr="00EF5447">
              <w:t>5A_n77A</w:t>
            </w:r>
          </w:p>
          <w:p w14:paraId="597DDA40" w14:textId="77777777" w:rsidR="00334353" w:rsidRPr="00EF5447" w:rsidRDefault="00334353" w:rsidP="00334353">
            <w:pPr>
              <w:pStyle w:val="TAC"/>
              <w:rPr>
                <w:lang w:eastAsia="ja-JP"/>
              </w:rPr>
            </w:pPr>
            <w:r w:rsidRPr="00EF5447">
              <w:rPr>
                <w:lang w:eastAsia="fi-FI"/>
              </w:rPr>
              <w:t>DC_</w:t>
            </w:r>
            <w:r w:rsidRPr="00EF5447">
              <w:t>66A_n77A</w:t>
            </w:r>
          </w:p>
        </w:tc>
      </w:tr>
      <w:tr w:rsidR="00334353" w:rsidRPr="00EF5447" w14:paraId="32664C8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492E2" w14:textId="77777777" w:rsidR="00334353" w:rsidRPr="00EF5447" w:rsidRDefault="00334353" w:rsidP="00334353">
            <w:pPr>
              <w:pStyle w:val="TAC"/>
              <w:rPr>
                <w:kern w:val="2"/>
                <w:szCs w:val="22"/>
                <w:lang w:eastAsia="zh-CN"/>
              </w:rPr>
            </w:pPr>
            <w:r w:rsidRPr="00EF5447">
              <w:rPr>
                <w:kern w:val="2"/>
                <w:szCs w:val="22"/>
                <w:lang w:eastAsia="zh-CN"/>
              </w:rPr>
              <w:t>DC_5A-66A_n78A</w:t>
            </w:r>
          </w:p>
          <w:p w14:paraId="6233A40B" w14:textId="77777777" w:rsidR="00334353" w:rsidRPr="00EF5447" w:rsidRDefault="00334353" w:rsidP="00334353">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72291FD2" w14:textId="77777777" w:rsidR="00334353" w:rsidRPr="00EF5447" w:rsidRDefault="00334353" w:rsidP="00334353">
            <w:pPr>
              <w:pStyle w:val="TAC"/>
              <w:rPr>
                <w:kern w:val="2"/>
                <w:szCs w:val="22"/>
                <w:lang w:eastAsia="zh-CN"/>
              </w:rPr>
            </w:pPr>
            <w:r w:rsidRPr="00EF5447">
              <w:rPr>
                <w:kern w:val="2"/>
                <w:szCs w:val="22"/>
                <w:lang w:eastAsia="zh-CN"/>
              </w:rPr>
              <w:t>DC_5A_n78A</w:t>
            </w:r>
          </w:p>
          <w:p w14:paraId="2EB6B5B9" w14:textId="77777777" w:rsidR="00334353" w:rsidRPr="00EF5447" w:rsidRDefault="00334353" w:rsidP="00334353">
            <w:pPr>
              <w:pStyle w:val="TAC"/>
              <w:rPr>
                <w:noProof/>
                <w:lang w:eastAsia="ko-KR"/>
              </w:rPr>
            </w:pPr>
            <w:r w:rsidRPr="00EF5447">
              <w:rPr>
                <w:kern w:val="2"/>
                <w:szCs w:val="22"/>
                <w:lang w:eastAsia="zh-CN"/>
              </w:rPr>
              <w:t>DC_66A_n78A</w:t>
            </w:r>
          </w:p>
        </w:tc>
      </w:tr>
      <w:tr w:rsidR="00334353" w:rsidRPr="00EF5447" w14:paraId="025B9F9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993AEF7" w14:textId="77777777" w:rsidR="00334353" w:rsidRPr="00EF5447" w:rsidRDefault="00334353" w:rsidP="00334353">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51AC093B"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4FEAEB8F" w14:textId="77777777" w:rsidR="00334353" w:rsidRPr="00EF5447" w:rsidRDefault="00334353" w:rsidP="00334353">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EF5447" w14:paraId="22A4747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67179" w14:textId="77777777" w:rsidR="00334353" w:rsidRPr="00EF5447" w:rsidRDefault="00334353" w:rsidP="00334353">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23BEDF9" w14:textId="77777777" w:rsidR="00334353" w:rsidRPr="00EF5447" w:rsidRDefault="00334353" w:rsidP="00334353">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30255116" w14:textId="77777777" w:rsidR="00334353" w:rsidRPr="00EF5447" w:rsidRDefault="00334353" w:rsidP="00334353">
            <w:pPr>
              <w:pStyle w:val="TAC"/>
              <w:rPr>
                <w:noProof/>
                <w:lang w:eastAsia="ko-KR"/>
              </w:rPr>
            </w:pPr>
            <w:r w:rsidRPr="00EF5447">
              <w:rPr>
                <w:lang w:eastAsia="zh-CN"/>
              </w:rPr>
              <w:t>DC_13A_n2A</w:t>
            </w:r>
          </w:p>
        </w:tc>
      </w:tr>
      <w:tr w:rsidR="00334353" w:rsidRPr="00EF5447" w14:paraId="606F292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159B6E" w14:textId="77777777" w:rsidR="00334353" w:rsidRPr="00EF5447" w:rsidRDefault="00334353" w:rsidP="00334353">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49F89165" w14:textId="77777777" w:rsidR="00334353" w:rsidRPr="00EF5447" w:rsidRDefault="00334353" w:rsidP="00334353">
            <w:pPr>
              <w:pStyle w:val="TAC"/>
              <w:rPr>
                <w:b/>
                <w:lang w:eastAsia="ja-JP"/>
              </w:rPr>
            </w:pPr>
            <w:r w:rsidRPr="00EF5447">
              <w:rPr>
                <w:lang w:eastAsia="fi-FI"/>
              </w:rPr>
              <w:t>DC_5A_</w:t>
            </w:r>
            <w:r w:rsidRPr="00EF5447">
              <w:rPr>
                <w:lang w:eastAsia="ja-JP"/>
              </w:rPr>
              <w:t>n66A</w:t>
            </w:r>
          </w:p>
          <w:p w14:paraId="5FEE9FA3" w14:textId="77777777" w:rsidR="00334353" w:rsidRPr="00EF5447" w:rsidRDefault="00334353" w:rsidP="00334353">
            <w:pPr>
              <w:pStyle w:val="TAC"/>
              <w:rPr>
                <w:lang w:eastAsia="fi-FI"/>
              </w:rPr>
            </w:pPr>
            <w:r w:rsidRPr="00B677E8">
              <w:rPr>
                <w:lang w:eastAsia="fi-FI"/>
              </w:rPr>
              <w:t>DC_13A_</w:t>
            </w:r>
            <w:r w:rsidRPr="00B677E8">
              <w:rPr>
                <w:lang w:eastAsia="ja-JP"/>
              </w:rPr>
              <w:t>n66A</w:t>
            </w:r>
          </w:p>
        </w:tc>
      </w:tr>
      <w:tr w:rsidR="00334353" w:rsidRPr="00EF5447" w14:paraId="5F84484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8A7717" w14:textId="77777777" w:rsidR="00334353" w:rsidRPr="00EF5447" w:rsidRDefault="00334353" w:rsidP="00334353">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1207707F" w14:textId="77777777" w:rsidR="00334353" w:rsidRPr="00EF5447" w:rsidRDefault="00334353" w:rsidP="00334353">
            <w:pPr>
              <w:pStyle w:val="TAC"/>
              <w:rPr>
                <w:rFonts w:cs="Arial"/>
                <w:lang w:eastAsia="ja-JP"/>
              </w:rPr>
            </w:pPr>
            <w:r w:rsidRPr="00EF5447">
              <w:rPr>
                <w:rFonts w:cs="Arial"/>
                <w:lang w:eastAsia="ja-JP"/>
              </w:rPr>
              <w:t>DC_7A_n1A</w:t>
            </w:r>
          </w:p>
          <w:p w14:paraId="42736206" w14:textId="77777777" w:rsidR="00334353" w:rsidRPr="00EF5447" w:rsidRDefault="00334353" w:rsidP="00334353">
            <w:pPr>
              <w:pStyle w:val="TAC"/>
              <w:rPr>
                <w:lang w:eastAsia="fi-FI"/>
              </w:rPr>
            </w:pPr>
            <w:r w:rsidRPr="00EF5447">
              <w:rPr>
                <w:rFonts w:cs="Arial"/>
                <w:lang w:eastAsia="ja-JP"/>
              </w:rPr>
              <w:t>DC_7A_n40A</w:t>
            </w:r>
          </w:p>
        </w:tc>
      </w:tr>
      <w:tr w:rsidR="00334353" w:rsidRPr="00EF5447" w14:paraId="361FB7B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D50223" w14:textId="77777777" w:rsidR="00334353" w:rsidRPr="00EF5447" w:rsidRDefault="00334353" w:rsidP="00334353">
            <w:pPr>
              <w:pStyle w:val="TAC"/>
              <w:rPr>
                <w:noProof/>
                <w:lang w:eastAsia="ko-KR"/>
              </w:rPr>
            </w:pPr>
            <w:r w:rsidRPr="00EF5447">
              <w:rPr>
                <w:noProof/>
                <w:lang w:eastAsia="ko-KR"/>
              </w:rPr>
              <w:t>DC_7A_n1A-n78A</w:t>
            </w:r>
          </w:p>
          <w:p w14:paraId="36BFE3B7" w14:textId="77777777" w:rsidR="00334353" w:rsidRPr="00EF5447" w:rsidRDefault="00334353" w:rsidP="00334353">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7A8FA5A4" w14:textId="77777777" w:rsidR="00334353" w:rsidRPr="00EF5447" w:rsidRDefault="00334353" w:rsidP="00334353">
            <w:pPr>
              <w:pStyle w:val="TAC"/>
              <w:rPr>
                <w:noProof/>
                <w:lang w:eastAsia="ko-KR"/>
              </w:rPr>
            </w:pPr>
            <w:r w:rsidRPr="00EF5447">
              <w:rPr>
                <w:noProof/>
                <w:lang w:eastAsia="ko-KR"/>
              </w:rPr>
              <w:t>DC_7A_n1A</w:t>
            </w:r>
          </w:p>
          <w:p w14:paraId="73D26D53" w14:textId="77777777" w:rsidR="00334353" w:rsidRPr="00EF5447" w:rsidRDefault="00334353" w:rsidP="00334353">
            <w:pPr>
              <w:pStyle w:val="TAC"/>
              <w:rPr>
                <w:noProof/>
                <w:lang w:eastAsia="ko-KR"/>
              </w:rPr>
            </w:pPr>
            <w:r w:rsidRPr="00EF5447">
              <w:rPr>
                <w:noProof/>
                <w:lang w:eastAsia="ko-KR"/>
              </w:rPr>
              <w:t>DC_7A_n78A</w:t>
            </w:r>
          </w:p>
          <w:p w14:paraId="6AB906F4" w14:textId="77777777" w:rsidR="00334353" w:rsidRPr="00EF5447" w:rsidRDefault="00334353" w:rsidP="00334353">
            <w:pPr>
              <w:pStyle w:val="TAC"/>
              <w:rPr>
                <w:noProof/>
                <w:lang w:eastAsia="ko-KR"/>
              </w:rPr>
            </w:pPr>
            <w:r w:rsidRPr="00EF5447">
              <w:rPr>
                <w:noProof/>
                <w:lang w:eastAsia="ko-KR"/>
              </w:rPr>
              <w:t>DC_7C_n1A</w:t>
            </w:r>
          </w:p>
          <w:p w14:paraId="574CBDF1" w14:textId="77777777" w:rsidR="00334353" w:rsidRPr="00EF5447" w:rsidRDefault="00334353" w:rsidP="00334353">
            <w:pPr>
              <w:pStyle w:val="TAC"/>
              <w:rPr>
                <w:noProof/>
                <w:kern w:val="2"/>
                <w:lang w:eastAsia="zh-CN"/>
              </w:rPr>
            </w:pPr>
            <w:r w:rsidRPr="00EF5447">
              <w:rPr>
                <w:noProof/>
                <w:lang w:eastAsia="ko-KR"/>
              </w:rPr>
              <w:t>DC_7C_n78A</w:t>
            </w:r>
          </w:p>
        </w:tc>
      </w:tr>
      <w:tr w:rsidR="00334353" w:rsidRPr="00EF5447" w14:paraId="3594201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6E5C7" w14:textId="77777777" w:rsidR="00334353" w:rsidRPr="00EF5447" w:rsidRDefault="00334353" w:rsidP="00334353">
            <w:pPr>
              <w:pStyle w:val="TAC"/>
              <w:rPr>
                <w:noProof/>
                <w:lang w:eastAsia="ko-KR"/>
              </w:rPr>
            </w:pPr>
            <w:r w:rsidRPr="00EF5447">
              <w:rPr>
                <w:rFonts w:eastAsiaTheme="minorEastAsia"/>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4439F363" w14:textId="77777777" w:rsidR="00334353" w:rsidRPr="00EF5447" w:rsidRDefault="00334353" w:rsidP="00334353">
            <w:pPr>
              <w:pStyle w:val="TAC"/>
              <w:rPr>
                <w:rFonts w:eastAsiaTheme="minorEastAsia"/>
                <w:noProof/>
                <w:lang w:eastAsia="ko-KR"/>
              </w:rPr>
            </w:pPr>
            <w:r w:rsidRPr="00EF5447">
              <w:rPr>
                <w:rFonts w:eastAsiaTheme="minorEastAsia"/>
                <w:noProof/>
                <w:lang w:eastAsia="ko-KR"/>
              </w:rPr>
              <w:t>DC_7A_n1A</w:t>
            </w:r>
          </w:p>
          <w:p w14:paraId="7E3AEC9C" w14:textId="77777777" w:rsidR="00334353" w:rsidRPr="00EF5447" w:rsidRDefault="00334353" w:rsidP="00334353">
            <w:pPr>
              <w:pStyle w:val="TAC"/>
              <w:rPr>
                <w:noProof/>
                <w:lang w:eastAsia="ko-KR"/>
              </w:rPr>
            </w:pPr>
            <w:r w:rsidRPr="00EF5447">
              <w:rPr>
                <w:rFonts w:eastAsiaTheme="minorEastAsia"/>
                <w:noProof/>
                <w:lang w:eastAsia="ko-KR"/>
              </w:rPr>
              <w:t>DC_7A_n78A</w:t>
            </w:r>
          </w:p>
        </w:tc>
      </w:tr>
      <w:tr w:rsidR="00334353" w:rsidRPr="00EF5447" w14:paraId="257ACED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A029A4" w14:textId="77777777" w:rsidR="00334353" w:rsidRPr="00EF5447" w:rsidRDefault="00334353" w:rsidP="00334353">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316A21CA" w14:textId="77777777" w:rsidR="00334353" w:rsidRDefault="00334353" w:rsidP="003343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F9F187A" w14:textId="77777777" w:rsidR="00334353" w:rsidRPr="00EF5447" w:rsidRDefault="00334353" w:rsidP="003343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334353" w:rsidRPr="00EF5447" w14:paraId="702DA04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5E1C17" w14:textId="77777777" w:rsidR="00334353" w:rsidRPr="00EF5447" w:rsidRDefault="00334353" w:rsidP="00334353">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7C68A692" w14:textId="77777777" w:rsidR="00334353" w:rsidRDefault="00334353" w:rsidP="003343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5CB37EF" w14:textId="77777777" w:rsidR="00334353" w:rsidRPr="00EF5447" w:rsidRDefault="00334353" w:rsidP="003343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34353" w:rsidRPr="00EF5447" w14:paraId="0CD035B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16A45BE" w14:textId="77777777" w:rsidR="00334353" w:rsidRPr="00EF5447" w:rsidRDefault="00334353" w:rsidP="00334353">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05025960"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462B7910" w14:textId="77777777" w:rsidR="00334353" w:rsidRPr="00EF5447" w:rsidRDefault="00334353" w:rsidP="00334353">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EF5447" w14:paraId="549F7D0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8FA88" w14:textId="77777777" w:rsidR="00334353" w:rsidRPr="00EF5447" w:rsidRDefault="00334353" w:rsidP="00334353">
            <w:pPr>
              <w:pStyle w:val="TAC"/>
              <w:rPr>
                <w:noProof/>
                <w:lang w:eastAsia="ko-KR"/>
              </w:rPr>
            </w:pPr>
            <w:r w:rsidRPr="00EF5447">
              <w:rPr>
                <w:noProof/>
                <w:lang w:eastAsia="ko-KR"/>
              </w:rPr>
              <w:t>DC_7A_n3A-n78A</w:t>
            </w:r>
          </w:p>
          <w:p w14:paraId="2F9FF977" w14:textId="77777777" w:rsidR="00334353" w:rsidRPr="00EF5447" w:rsidRDefault="00334353" w:rsidP="00334353">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27321DB4" w14:textId="77777777" w:rsidR="00334353" w:rsidRPr="00EF5447" w:rsidRDefault="00334353" w:rsidP="00334353">
            <w:pPr>
              <w:pStyle w:val="TAC"/>
              <w:rPr>
                <w:noProof/>
                <w:lang w:eastAsia="ko-KR"/>
              </w:rPr>
            </w:pPr>
            <w:r w:rsidRPr="00EF5447">
              <w:rPr>
                <w:noProof/>
                <w:lang w:eastAsia="ko-KR"/>
              </w:rPr>
              <w:t>DC_7A_n3A</w:t>
            </w:r>
          </w:p>
          <w:p w14:paraId="48AA4334" w14:textId="77777777" w:rsidR="00334353" w:rsidRPr="00EF5447" w:rsidRDefault="00334353" w:rsidP="00334353">
            <w:pPr>
              <w:pStyle w:val="TAC"/>
              <w:rPr>
                <w:noProof/>
                <w:lang w:eastAsia="ko-KR"/>
              </w:rPr>
            </w:pPr>
            <w:r w:rsidRPr="00EF5447">
              <w:rPr>
                <w:noProof/>
                <w:lang w:eastAsia="ko-KR"/>
              </w:rPr>
              <w:t>DC_7A_n78A</w:t>
            </w:r>
          </w:p>
          <w:p w14:paraId="46E1004D" w14:textId="77777777" w:rsidR="00334353" w:rsidRPr="00EF5447" w:rsidRDefault="00334353" w:rsidP="00334353">
            <w:pPr>
              <w:pStyle w:val="TAC"/>
              <w:rPr>
                <w:noProof/>
                <w:lang w:eastAsia="ko-KR"/>
              </w:rPr>
            </w:pPr>
            <w:r w:rsidRPr="00EF5447">
              <w:rPr>
                <w:noProof/>
                <w:lang w:eastAsia="ko-KR"/>
              </w:rPr>
              <w:t>DC_7C_n3A</w:t>
            </w:r>
          </w:p>
          <w:p w14:paraId="40D55EB8" w14:textId="77777777" w:rsidR="00334353" w:rsidRPr="00EF5447" w:rsidRDefault="00334353" w:rsidP="00334353">
            <w:pPr>
              <w:pStyle w:val="TAC"/>
              <w:rPr>
                <w:noProof/>
                <w:kern w:val="2"/>
                <w:lang w:eastAsia="zh-CN"/>
              </w:rPr>
            </w:pPr>
            <w:r w:rsidRPr="00EF5447">
              <w:rPr>
                <w:noProof/>
                <w:lang w:eastAsia="ko-KR"/>
              </w:rPr>
              <w:t>DC_7C_n78A</w:t>
            </w:r>
          </w:p>
        </w:tc>
      </w:tr>
      <w:tr w:rsidR="00334353" w:rsidRPr="00EF5447" w14:paraId="2E65503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C5AA0" w14:textId="77777777" w:rsidR="00334353" w:rsidRPr="00EF5447" w:rsidRDefault="00334353" w:rsidP="00334353">
            <w:pPr>
              <w:pStyle w:val="TAC"/>
              <w:rPr>
                <w:lang w:eastAsia="zh-CN"/>
              </w:rPr>
            </w:pPr>
            <w:r w:rsidRPr="00EF5447">
              <w:rPr>
                <w:lang w:eastAsia="zh-CN"/>
              </w:rPr>
              <w:t>DC_7A_n5A-n78A</w:t>
            </w:r>
          </w:p>
          <w:p w14:paraId="747D60DF" w14:textId="77777777" w:rsidR="00334353" w:rsidRPr="00EF5447" w:rsidRDefault="00334353" w:rsidP="00334353">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08FA466C" w14:textId="77777777" w:rsidR="00334353" w:rsidRPr="00EF5447" w:rsidRDefault="00334353" w:rsidP="00334353">
            <w:pPr>
              <w:pStyle w:val="TAC"/>
              <w:rPr>
                <w:lang w:eastAsia="zh-CN"/>
              </w:rPr>
            </w:pPr>
            <w:r w:rsidRPr="00EF5447">
              <w:rPr>
                <w:lang w:eastAsia="zh-CN"/>
              </w:rPr>
              <w:t>DC_7A_n5A</w:t>
            </w:r>
          </w:p>
          <w:p w14:paraId="046C5702" w14:textId="77777777" w:rsidR="00334353" w:rsidRPr="00EF5447" w:rsidRDefault="00334353" w:rsidP="00334353">
            <w:pPr>
              <w:pStyle w:val="TAC"/>
              <w:rPr>
                <w:lang w:eastAsia="zh-CN"/>
              </w:rPr>
            </w:pPr>
            <w:r w:rsidRPr="00EF5447">
              <w:rPr>
                <w:lang w:eastAsia="zh-CN"/>
              </w:rPr>
              <w:t>DC_7C_n5A</w:t>
            </w:r>
          </w:p>
          <w:p w14:paraId="4B529CED" w14:textId="77777777" w:rsidR="00334353" w:rsidRPr="00EF5447" w:rsidRDefault="00334353" w:rsidP="00334353">
            <w:pPr>
              <w:pStyle w:val="TAC"/>
              <w:rPr>
                <w:lang w:eastAsia="zh-CN"/>
              </w:rPr>
            </w:pPr>
            <w:r w:rsidRPr="00EF5447">
              <w:rPr>
                <w:lang w:eastAsia="zh-CN"/>
              </w:rPr>
              <w:t>DC_7A_n78A</w:t>
            </w:r>
          </w:p>
          <w:p w14:paraId="3B5B0897" w14:textId="77777777" w:rsidR="00334353" w:rsidRPr="00EF5447" w:rsidRDefault="00334353" w:rsidP="00334353">
            <w:pPr>
              <w:pStyle w:val="TAC"/>
              <w:rPr>
                <w:noProof/>
                <w:lang w:eastAsia="ko-KR"/>
              </w:rPr>
            </w:pPr>
            <w:r w:rsidRPr="00EF5447">
              <w:rPr>
                <w:lang w:eastAsia="zh-CN"/>
              </w:rPr>
              <w:t>DC_7C_n78A</w:t>
            </w:r>
          </w:p>
        </w:tc>
      </w:tr>
      <w:tr w:rsidR="00334353" w:rsidRPr="00EF5447" w14:paraId="45E5739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21847" w14:textId="77777777" w:rsidR="00334353" w:rsidRPr="00EF5447" w:rsidRDefault="00334353" w:rsidP="0033435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42A49A3" w14:textId="77777777" w:rsidR="00334353" w:rsidRPr="00EF5447" w:rsidRDefault="00334353" w:rsidP="003343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557D724" w14:textId="77777777" w:rsidR="00334353" w:rsidRPr="00EF5447" w:rsidRDefault="00334353" w:rsidP="003343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34353" w:rsidRPr="00EF5447" w14:paraId="1AB9749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151D6" w14:textId="77777777" w:rsidR="00334353" w:rsidRPr="00EF5447" w:rsidRDefault="00334353" w:rsidP="00334353">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77FD459F" w14:textId="77777777" w:rsidR="00334353" w:rsidRPr="00EF5447" w:rsidRDefault="00334353" w:rsidP="003343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A64DE85" w14:textId="77777777" w:rsidR="00334353" w:rsidRPr="00EF5447" w:rsidRDefault="00334353" w:rsidP="003343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34353" w:rsidRPr="00EF5447" w14:paraId="6011AF1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AFB14" w14:textId="77777777" w:rsidR="00334353" w:rsidRPr="00EF5447" w:rsidRDefault="00334353" w:rsidP="00334353">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3B3F24E1" w14:textId="77777777" w:rsidR="00334353" w:rsidRDefault="00334353" w:rsidP="00334353">
            <w:pPr>
              <w:pStyle w:val="TAC"/>
              <w:rPr>
                <w:noProof/>
                <w:lang w:eastAsia="ko-KR"/>
              </w:rPr>
            </w:pPr>
            <w:r w:rsidRPr="00EF5447">
              <w:rPr>
                <w:noProof/>
                <w:lang w:eastAsia="ko-KR"/>
              </w:rPr>
              <w:t>DC_7A_n1A</w:t>
            </w:r>
          </w:p>
          <w:p w14:paraId="007693D3" w14:textId="77777777" w:rsidR="00334353" w:rsidRPr="00EF5447" w:rsidRDefault="00334353" w:rsidP="00334353">
            <w:pPr>
              <w:pStyle w:val="TAC"/>
              <w:rPr>
                <w:noProof/>
                <w:lang w:eastAsia="ko-KR"/>
              </w:rPr>
            </w:pPr>
            <w:r w:rsidRPr="00EF5447">
              <w:rPr>
                <w:noProof/>
                <w:lang w:eastAsia="ko-KR"/>
              </w:rPr>
              <w:t>DC_8A_n1A</w:t>
            </w:r>
          </w:p>
        </w:tc>
      </w:tr>
      <w:tr w:rsidR="00334353" w:rsidRPr="00EF5447" w14:paraId="6CCD477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6C9FE" w14:textId="77777777" w:rsidR="00334353" w:rsidRPr="00EF5447" w:rsidRDefault="00334353" w:rsidP="00334353">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652FE2E6" w14:textId="77777777" w:rsidR="00334353" w:rsidRPr="00EF5447" w:rsidRDefault="00334353" w:rsidP="00334353">
            <w:pPr>
              <w:pStyle w:val="TAC"/>
              <w:rPr>
                <w:noProof/>
                <w:lang w:eastAsia="ko-KR"/>
              </w:rPr>
            </w:pPr>
            <w:r w:rsidRPr="00EF5447">
              <w:rPr>
                <w:noProof/>
                <w:lang w:eastAsia="ko-KR"/>
              </w:rPr>
              <w:t>DC_7A_n1A</w:t>
            </w:r>
          </w:p>
          <w:p w14:paraId="79207249" w14:textId="77777777" w:rsidR="00334353" w:rsidRPr="00EF5447" w:rsidRDefault="00334353" w:rsidP="00334353">
            <w:pPr>
              <w:pStyle w:val="TAC"/>
              <w:rPr>
                <w:noProof/>
                <w:lang w:eastAsia="ko-KR"/>
              </w:rPr>
            </w:pPr>
            <w:r w:rsidRPr="00EF5447">
              <w:rPr>
                <w:noProof/>
                <w:lang w:eastAsia="ko-KR"/>
              </w:rPr>
              <w:t>DC_8A_n1A</w:t>
            </w:r>
          </w:p>
        </w:tc>
      </w:tr>
      <w:tr w:rsidR="00334353" w:rsidRPr="00EF5447" w14:paraId="6C82A35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B7E45" w14:textId="77777777" w:rsidR="00334353" w:rsidRPr="00EF5447" w:rsidRDefault="00334353" w:rsidP="00334353">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7767CF0A" w14:textId="77777777" w:rsidR="00334353" w:rsidRPr="00EF5447" w:rsidRDefault="00334353" w:rsidP="00334353">
            <w:pPr>
              <w:pStyle w:val="TAC"/>
              <w:rPr>
                <w:lang w:eastAsia="ja-JP"/>
              </w:rPr>
            </w:pPr>
            <w:r w:rsidRPr="00EF5447">
              <w:rPr>
                <w:lang w:eastAsia="fi-FI"/>
              </w:rPr>
              <w:t>DC_7A_</w:t>
            </w:r>
            <w:r w:rsidRPr="00EF5447">
              <w:rPr>
                <w:lang w:eastAsia="ja-JP"/>
              </w:rPr>
              <w:t>n3A</w:t>
            </w:r>
          </w:p>
          <w:p w14:paraId="647EB8C1" w14:textId="77777777" w:rsidR="00334353" w:rsidRPr="00EF5447" w:rsidRDefault="00334353" w:rsidP="00334353">
            <w:pPr>
              <w:pStyle w:val="TAC"/>
              <w:rPr>
                <w:noProof/>
                <w:lang w:eastAsia="ko-KR"/>
              </w:rPr>
            </w:pPr>
            <w:r w:rsidRPr="00EF5447">
              <w:rPr>
                <w:lang w:eastAsia="fi-FI"/>
              </w:rPr>
              <w:t>DC_8A_</w:t>
            </w:r>
            <w:r w:rsidRPr="00EF5447">
              <w:rPr>
                <w:lang w:eastAsia="ja-JP"/>
              </w:rPr>
              <w:t>n3A</w:t>
            </w:r>
          </w:p>
        </w:tc>
      </w:tr>
      <w:tr w:rsidR="00334353" w:rsidRPr="00EF5447" w14:paraId="16CDD54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C16200" w14:textId="77777777" w:rsidR="00334353" w:rsidRPr="00EF5447" w:rsidRDefault="00334353" w:rsidP="00334353">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17D97DBB" w14:textId="77777777" w:rsidR="00334353" w:rsidRPr="00EF5447" w:rsidRDefault="00334353" w:rsidP="00334353">
            <w:pPr>
              <w:pStyle w:val="TAC"/>
              <w:rPr>
                <w:lang w:eastAsia="ja-JP"/>
              </w:rPr>
            </w:pPr>
            <w:r w:rsidRPr="00EF5447">
              <w:rPr>
                <w:lang w:eastAsia="fi-FI"/>
              </w:rPr>
              <w:t>DC_7A_</w:t>
            </w:r>
            <w:r w:rsidRPr="00EF5447">
              <w:rPr>
                <w:lang w:eastAsia="ja-JP"/>
              </w:rPr>
              <w:t>n28A</w:t>
            </w:r>
          </w:p>
          <w:p w14:paraId="0DB93FB6" w14:textId="77777777" w:rsidR="00334353" w:rsidRPr="00EF5447" w:rsidRDefault="00334353" w:rsidP="00334353">
            <w:pPr>
              <w:pStyle w:val="TAC"/>
              <w:rPr>
                <w:lang w:eastAsia="fi-FI"/>
              </w:rPr>
            </w:pPr>
            <w:r w:rsidRPr="00EF5447">
              <w:rPr>
                <w:lang w:eastAsia="fi-FI"/>
              </w:rPr>
              <w:t>DC_8A_</w:t>
            </w:r>
            <w:r w:rsidRPr="00EF5447">
              <w:rPr>
                <w:lang w:eastAsia="ja-JP"/>
              </w:rPr>
              <w:t>n28A</w:t>
            </w:r>
          </w:p>
        </w:tc>
      </w:tr>
      <w:tr w:rsidR="00334353" w:rsidRPr="00EF5447" w14:paraId="2796FC8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7AD190" w14:textId="77777777" w:rsidR="00334353" w:rsidRPr="00EF5447" w:rsidRDefault="00334353" w:rsidP="00334353">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0FC66EF0" w14:textId="77777777" w:rsidR="00334353" w:rsidRPr="00EF5447" w:rsidRDefault="00334353" w:rsidP="00334353">
            <w:pPr>
              <w:pStyle w:val="TAC"/>
              <w:rPr>
                <w:lang w:eastAsia="ja-JP"/>
              </w:rPr>
            </w:pPr>
            <w:r w:rsidRPr="00EF5447">
              <w:rPr>
                <w:color w:val="000000"/>
                <w:szCs w:val="18"/>
              </w:rPr>
              <w:t>DC_7A_n40A</w:t>
            </w:r>
          </w:p>
          <w:p w14:paraId="4A9A96C6" w14:textId="77777777" w:rsidR="00334353" w:rsidRPr="00EF5447" w:rsidRDefault="00334353" w:rsidP="00334353">
            <w:pPr>
              <w:pStyle w:val="TAC"/>
              <w:rPr>
                <w:lang w:eastAsia="fi-FI"/>
              </w:rPr>
            </w:pPr>
            <w:r w:rsidRPr="00EF5447">
              <w:rPr>
                <w:color w:val="000000"/>
                <w:szCs w:val="18"/>
              </w:rPr>
              <w:t>DC_8A_n40A</w:t>
            </w:r>
          </w:p>
        </w:tc>
      </w:tr>
      <w:tr w:rsidR="00334353" w:rsidRPr="00EF5447" w14:paraId="05510AB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619AC8" w14:textId="77777777" w:rsidR="00334353" w:rsidRPr="00EF5447" w:rsidRDefault="00334353" w:rsidP="00334353">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497BD428" w14:textId="77777777" w:rsidR="00334353" w:rsidRPr="00EF5447" w:rsidRDefault="00334353" w:rsidP="00334353">
            <w:pPr>
              <w:pStyle w:val="TAC"/>
              <w:rPr>
                <w:rFonts w:cs="Arial"/>
                <w:lang w:eastAsia="ja-JP"/>
              </w:rPr>
            </w:pPr>
            <w:r w:rsidRPr="00EF5447">
              <w:rPr>
                <w:rFonts w:cs="Arial"/>
                <w:lang w:eastAsia="ja-JP"/>
              </w:rPr>
              <w:t>DC_7A_n8A</w:t>
            </w:r>
          </w:p>
          <w:p w14:paraId="2E86D2C8" w14:textId="77777777" w:rsidR="00334353" w:rsidRPr="00EF5447" w:rsidRDefault="00334353" w:rsidP="00334353">
            <w:pPr>
              <w:pStyle w:val="TAC"/>
              <w:rPr>
                <w:lang w:eastAsia="fi-FI"/>
              </w:rPr>
            </w:pPr>
            <w:r w:rsidRPr="00EF5447">
              <w:rPr>
                <w:rFonts w:cs="Arial"/>
                <w:lang w:eastAsia="ja-JP"/>
              </w:rPr>
              <w:t>DC_7A_n40A</w:t>
            </w:r>
          </w:p>
        </w:tc>
      </w:tr>
      <w:tr w:rsidR="00334353" w:rsidRPr="00EF5447" w14:paraId="2E7C48E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5C476" w14:textId="77777777" w:rsidR="00334353" w:rsidRPr="00EF5447" w:rsidRDefault="00334353" w:rsidP="0033435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B1EA781" w14:textId="77777777" w:rsidR="00334353" w:rsidRDefault="00334353" w:rsidP="0033435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20CC207" w14:textId="77777777" w:rsidR="00334353" w:rsidRPr="00EF5447" w:rsidRDefault="00334353" w:rsidP="003343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334353" w:rsidRPr="00EF5447" w14:paraId="1CDD5A0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06A9C0" w14:textId="77777777" w:rsidR="00334353" w:rsidRDefault="00334353" w:rsidP="00334353">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27AB1C0B" w14:textId="77777777" w:rsidR="00334353" w:rsidRPr="00EF5447" w:rsidRDefault="00334353" w:rsidP="00334353">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6A5F9E0C" w14:textId="77777777" w:rsidR="00334353" w:rsidRDefault="00334353" w:rsidP="00334353">
            <w:pPr>
              <w:pStyle w:val="TAC"/>
              <w:rPr>
                <w:lang w:eastAsia="fi-FI"/>
              </w:rPr>
            </w:pPr>
            <w:r w:rsidRPr="00EF5447">
              <w:rPr>
                <w:lang w:eastAsia="fi-FI"/>
              </w:rPr>
              <w:t>DC_</w:t>
            </w:r>
            <w:r w:rsidRPr="00EF5447">
              <w:rPr>
                <w:lang w:eastAsia="zh-TW"/>
              </w:rPr>
              <w:t>7</w:t>
            </w:r>
            <w:r w:rsidRPr="00EF5447">
              <w:rPr>
                <w:lang w:eastAsia="fi-FI"/>
              </w:rPr>
              <w:t>A_n78A</w:t>
            </w:r>
          </w:p>
          <w:p w14:paraId="713F1A35" w14:textId="77777777" w:rsidR="00334353" w:rsidRPr="00EF5447" w:rsidRDefault="00334353" w:rsidP="003343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34353" w:rsidRPr="00EF5447" w14:paraId="2558E3E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3218B" w14:textId="77777777" w:rsidR="00334353" w:rsidRPr="00EF5447" w:rsidRDefault="00334353" w:rsidP="00334353">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14:paraId="28BAC663" w14:textId="77777777" w:rsidR="00334353" w:rsidRPr="00EF5447" w:rsidRDefault="00334353" w:rsidP="00334353">
            <w:pPr>
              <w:pStyle w:val="TAC"/>
              <w:rPr>
                <w:lang w:eastAsia="fi-FI"/>
              </w:rPr>
            </w:pPr>
            <w:r w:rsidRPr="00EF5447">
              <w:rPr>
                <w:lang w:eastAsia="fi-FI"/>
              </w:rPr>
              <w:t>DC_7A_n78A</w:t>
            </w:r>
          </w:p>
          <w:p w14:paraId="2059853B" w14:textId="77777777" w:rsidR="00334353" w:rsidRPr="00EF5447" w:rsidRDefault="00334353" w:rsidP="00334353">
            <w:pPr>
              <w:pStyle w:val="TAC"/>
              <w:rPr>
                <w:lang w:eastAsia="fi-FI"/>
              </w:rPr>
            </w:pPr>
            <w:r w:rsidRPr="00EF5447">
              <w:rPr>
                <w:lang w:eastAsia="fi-FI"/>
              </w:rPr>
              <w:t>DC_8A_n78A</w:t>
            </w:r>
          </w:p>
        </w:tc>
      </w:tr>
      <w:tr w:rsidR="00334353" w:rsidRPr="00EF5447" w14:paraId="6D349B7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2CDD7A" w14:textId="77777777" w:rsidR="00334353" w:rsidRPr="00EF5447" w:rsidRDefault="00334353" w:rsidP="00334353">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7A397E1D" w14:textId="77777777" w:rsidR="00334353" w:rsidRPr="00EF5447" w:rsidRDefault="00334353" w:rsidP="00334353">
            <w:pPr>
              <w:pStyle w:val="TAC"/>
              <w:rPr>
                <w:rFonts w:cs="Arial"/>
                <w:lang w:eastAsia="ja-JP"/>
              </w:rPr>
            </w:pPr>
            <w:r w:rsidRPr="00EF5447">
              <w:rPr>
                <w:rFonts w:cs="Arial"/>
                <w:lang w:eastAsia="ja-JP"/>
              </w:rPr>
              <w:t>DC_7A_n8A</w:t>
            </w:r>
          </w:p>
          <w:p w14:paraId="0AA814DA" w14:textId="77777777" w:rsidR="00334353" w:rsidRPr="00EF5447" w:rsidRDefault="00334353" w:rsidP="00334353">
            <w:pPr>
              <w:pStyle w:val="TAC"/>
              <w:rPr>
                <w:lang w:eastAsia="fi-FI"/>
              </w:rPr>
            </w:pPr>
            <w:r w:rsidRPr="00EF5447">
              <w:rPr>
                <w:rFonts w:cs="Arial"/>
                <w:lang w:eastAsia="ja-JP"/>
              </w:rPr>
              <w:t>DC_7A_n78A</w:t>
            </w:r>
          </w:p>
        </w:tc>
      </w:tr>
      <w:tr w:rsidR="00334353" w:rsidRPr="00EF5447" w14:paraId="217C617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63D7E93" w14:textId="77777777" w:rsidR="00334353" w:rsidRPr="00EF5447" w:rsidRDefault="00334353" w:rsidP="00334353">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502D8C91" w14:textId="77777777" w:rsidR="00334353" w:rsidRDefault="00334353" w:rsidP="00334353">
            <w:pPr>
              <w:pStyle w:val="TAC"/>
            </w:pPr>
            <w:r>
              <w:t>DC_7A_n66A</w:t>
            </w:r>
          </w:p>
          <w:p w14:paraId="7E76753B" w14:textId="77777777" w:rsidR="00334353" w:rsidRPr="00EF5447" w:rsidRDefault="00334353" w:rsidP="00334353">
            <w:pPr>
              <w:pStyle w:val="TAC"/>
              <w:rPr>
                <w:rFonts w:cs="Arial"/>
                <w:lang w:eastAsia="ja-JP"/>
              </w:rPr>
            </w:pPr>
            <w:r>
              <w:t>DC_12A_n66A</w:t>
            </w:r>
          </w:p>
        </w:tc>
      </w:tr>
      <w:tr w:rsidR="00334353" w14:paraId="3DD1D68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B467B4" w14:textId="77777777" w:rsidR="00334353" w:rsidRDefault="00334353" w:rsidP="00334353">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12FB2AD4" w14:textId="77777777" w:rsidR="00334353" w:rsidRDefault="00334353" w:rsidP="00334353">
            <w:pPr>
              <w:pStyle w:val="TAC"/>
            </w:pPr>
            <w:r>
              <w:t>DC_7A_n78A</w:t>
            </w:r>
          </w:p>
          <w:p w14:paraId="48A6B09A" w14:textId="77777777" w:rsidR="00334353" w:rsidRDefault="00334353" w:rsidP="00334353">
            <w:pPr>
              <w:pStyle w:val="TAC"/>
            </w:pPr>
            <w:r>
              <w:t>DC_12A_n78A</w:t>
            </w:r>
          </w:p>
        </w:tc>
      </w:tr>
      <w:tr w:rsidR="00334353" w:rsidRPr="00EF5447" w14:paraId="6A5E7BB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F663D" w14:textId="77777777" w:rsidR="00334353" w:rsidRPr="00EF5447" w:rsidRDefault="00334353" w:rsidP="00334353">
            <w:pPr>
              <w:pStyle w:val="TAC"/>
              <w:rPr>
                <w:lang w:eastAsia="fi-FI"/>
              </w:rPr>
            </w:pPr>
            <w:r w:rsidRPr="00EF5447">
              <w:rPr>
                <w:lang w:eastAsia="fi-FI"/>
              </w:rPr>
              <w:t>DC_7A-13A_n66A</w:t>
            </w:r>
          </w:p>
          <w:p w14:paraId="6DA1F54B" w14:textId="77777777" w:rsidR="00334353" w:rsidRPr="00EF5447" w:rsidRDefault="00334353" w:rsidP="00334353">
            <w:pPr>
              <w:pStyle w:val="TAC"/>
              <w:rPr>
                <w:lang w:eastAsia="fi-FI"/>
              </w:rPr>
            </w:pPr>
            <w:r w:rsidRPr="00EF5447">
              <w:rPr>
                <w:lang w:eastAsia="fi-FI"/>
              </w:rPr>
              <w:t>DC_7A-7A-13A_n66A</w:t>
            </w:r>
          </w:p>
          <w:p w14:paraId="794C34DB" w14:textId="77777777" w:rsidR="00334353" w:rsidRPr="00EF5447" w:rsidRDefault="00334353" w:rsidP="00334353">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7B94A413" w14:textId="77777777" w:rsidR="00334353" w:rsidRPr="00EF5447" w:rsidRDefault="00334353" w:rsidP="00334353">
            <w:pPr>
              <w:pStyle w:val="TAC"/>
              <w:rPr>
                <w:lang w:eastAsia="fi-FI"/>
              </w:rPr>
            </w:pPr>
            <w:r w:rsidRPr="00EF5447">
              <w:rPr>
                <w:lang w:eastAsia="fi-FI"/>
              </w:rPr>
              <w:t>DC_7A_n66A</w:t>
            </w:r>
          </w:p>
          <w:p w14:paraId="10676A1C" w14:textId="77777777" w:rsidR="00334353" w:rsidRPr="00EF5447" w:rsidRDefault="00334353" w:rsidP="00334353">
            <w:pPr>
              <w:pStyle w:val="TAC"/>
              <w:rPr>
                <w:lang w:eastAsia="fi-FI"/>
              </w:rPr>
            </w:pPr>
            <w:r w:rsidRPr="00EF5447">
              <w:rPr>
                <w:lang w:eastAsia="fi-FI"/>
              </w:rPr>
              <w:t>DC_13A_n66A</w:t>
            </w:r>
          </w:p>
        </w:tc>
      </w:tr>
      <w:tr w:rsidR="00334353" w:rsidRPr="00EF5447" w14:paraId="3E3930D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BD7A51" w14:textId="77777777" w:rsidR="00334353" w:rsidRPr="00EF5447" w:rsidRDefault="00334353" w:rsidP="00334353">
            <w:pPr>
              <w:pStyle w:val="TAC"/>
              <w:rPr>
                <w:lang w:eastAsia="ja-JP"/>
              </w:rPr>
            </w:pPr>
            <w:r w:rsidRPr="00EF5447">
              <w:rPr>
                <w:lang w:eastAsia="ja-JP"/>
              </w:rPr>
              <w:t>DC_7A-20A_n1A</w:t>
            </w:r>
          </w:p>
          <w:p w14:paraId="110A56E9" w14:textId="77777777" w:rsidR="00334353" w:rsidRPr="00EF5447" w:rsidRDefault="00334353" w:rsidP="00334353">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54B4E82F" w14:textId="77777777" w:rsidR="00334353" w:rsidRPr="00EF5447" w:rsidRDefault="00334353" w:rsidP="00334353">
            <w:pPr>
              <w:pStyle w:val="TAC"/>
              <w:rPr>
                <w:lang w:eastAsia="ja-JP"/>
              </w:rPr>
            </w:pPr>
            <w:r w:rsidRPr="00EF5447">
              <w:rPr>
                <w:lang w:eastAsia="fi-FI"/>
              </w:rPr>
              <w:t>DC_7A_</w:t>
            </w:r>
            <w:r w:rsidRPr="00EF5447">
              <w:rPr>
                <w:lang w:eastAsia="ja-JP"/>
              </w:rPr>
              <w:t>n1A</w:t>
            </w:r>
          </w:p>
          <w:p w14:paraId="3B3C2E1D" w14:textId="77777777" w:rsidR="00334353" w:rsidRPr="00EF5447" w:rsidRDefault="00334353" w:rsidP="00334353">
            <w:pPr>
              <w:pStyle w:val="TAC"/>
              <w:rPr>
                <w:lang w:eastAsia="ja-JP"/>
              </w:rPr>
            </w:pPr>
            <w:r w:rsidRPr="00EF5447">
              <w:rPr>
                <w:lang w:eastAsia="ja-JP"/>
              </w:rPr>
              <w:t>DC_7C_n1A</w:t>
            </w:r>
          </w:p>
          <w:p w14:paraId="0EC1DC9D" w14:textId="77777777" w:rsidR="00334353" w:rsidRPr="00EF5447" w:rsidRDefault="00334353" w:rsidP="003343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34353" w:rsidRPr="00EF5447" w14:paraId="6DF0D05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3EF6A" w14:textId="77777777" w:rsidR="00334353" w:rsidRPr="00EF5447" w:rsidRDefault="00334353" w:rsidP="00334353">
            <w:pPr>
              <w:pStyle w:val="TAC"/>
              <w:rPr>
                <w:lang w:eastAsia="ja-JP"/>
              </w:rPr>
            </w:pPr>
            <w:r w:rsidRPr="00EF5447">
              <w:rPr>
                <w:lang w:eastAsia="ja-JP"/>
              </w:rPr>
              <w:t>DC_7A-20A_n3A</w:t>
            </w:r>
          </w:p>
          <w:p w14:paraId="1ED495A5" w14:textId="77777777" w:rsidR="00334353" w:rsidRPr="00EF5447" w:rsidRDefault="00334353" w:rsidP="00334353">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5C7D9024" w14:textId="77777777" w:rsidR="00334353" w:rsidRPr="00EF5447" w:rsidRDefault="00334353" w:rsidP="00334353">
            <w:pPr>
              <w:pStyle w:val="TAC"/>
              <w:rPr>
                <w:lang w:eastAsia="fi-FI"/>
              </w:rPr>
            </w:pPr>
            <w:r w:rsidRPr="00EF5447">
              <w:rPr>
                <w:lang w:eastAsia="fi-FI"/>
              </w:rPr>
              <w:t>DC_7A_n3A</w:t>
            </w:r>
          </w:p>
          <w:p w14:paraId="580F8D91" w14:textId="77777777" w:rsidR="00334353" w:rsidRPr="00EF5447" w:rsidRDefault="00334353" w:rsidP="00334353">
            <w:pPr>
              <w:pStyle w:val="TAC"/>
              <w:rPr>
                <w:lang w:eastAsia="fi-FI"/>
              </w:rPr>
            </w:pPr>
            <w:r w:rsidRPr="00EF5447">
              <w:rPr>
                <w:lang w:eastAsia="fi-FI"/>
              </w:rPr>
              <w:t>DC_7C_n3A</w:t>
            </w:r>
          </w:p>
          <w:p w14:paraId="67B6E15E" w14:textId="77777777" w:rsidR="00334353" w:rsidRPr="00EF5447" w:rsidRDefault="00334353" w:rsidP="00334353">
            <w:pPr>
              <w:pStyle w:val="TAC"/>
              <w:rPr>
                <w:lang w:eastAsia="fi-FI"/>
              </w:rPr>
            </w:pPr>
            <w:r w:rsidRPr="00EF5447">
              <w:rPr>
                <w:lang w:eastAsia="fi-FI"/>
              </w:rPr>
              <w:t>DC_20A_n3A</w:t>
            </w:r>
          </w:p>
        </w:tc>
      </w:tr>
      <w:tr w:rsidR="00334353" w:rsidRPr="00EF5447" w14:paraId="22A53E3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5FA8A" w14:textId="77777777" w:rsidR="00334353" w:rsidRPr="00EF5447" w:rsidRDefault="00334353" w:rsidP="00334353">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2B196510" w14:textId="77777777" w:rsidR="00334353" w:rsidRPr="00EF5447" w:rsidRDefault="00334353" w:rsidP="00334353">
            <w:pPr>
              <w:pStyle w:val="TAC"/>
              <w:rPr>
                <w:lang w:eastAsia="ja-JP"/>
              </w:rPr>
            </w:pPr>
            <w:r w:rsidRPr="00EF5447">
              <w:rPr>
                <w:lang w:eastAsia="fi-FI"/>
              </w:rPr>
              <w:t>DC_7A_</w:t>
            </w:r>
            <w:r w:rsidRPr="00EF5447">
              <w:rPr>
                <w:lang w:eastAsia="ja-JP"/>
              </w:rPr>
              <w:t>n8A</w:t>
            </w:r>
          </w:p>
          <w:p w14:paraId="0846E3FE" w14:textId="77777777" w:rsidR="00334353" w:rsidRPr="00EF5447" w:rsidRDefault="00334353" w:rsidP="003343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34353" w:rsidRPr="00EF5447" w14:paraId="4CC338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FE379" w14:textId="77777777" w:rsidR="00334353" w:rsidRPr="00EF5447" w:rsidRDefault="00334353" w:rsidP="00334353">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6BD67498" w14:textId="77777777" w:rsidR="00334353" w:rsidRPr="00EF5447" w:rsidRDefault="00334353" w:rsidP="00334353">
            <w:pPr>
              <w:pStyle w:val="TAC"/>
              <w:rPr>
                <w:noProof/>
                <w:lang w:eastAsia="zh-CN"/>
              </w:rPr>
            </w:pPr>
            <w:r w:rsidRPr="00EF5447">
              <w:rPr>
                <w:noProof/>
                <w:lang w:eastAsia="zh-CN"/>
              </w:rPr>
              <w:t>DC_7A_n28A</w:t>
            </w:r>
          </w:p>
          <w:p w14:paraId="1D43CAAE" w14:textId="77777777" w:rsidR="00334353" w:rsidRPr="00EF5447" w:rsidRDefault="00334353" w:rsidP="00334353">
            <w:pPr>
              <w:pStyle w:val="TAC"/>
              <w:rPr>
                <w:noProof/>
                <w:lang w:eastAsia="zh-CN"/>
              </w:rPr>
            </w:pPr>
            <w:r w:rsidRPr="00EF5447">
              <w:rPr>
                <w:noProof/>
                <w:lang w:eastAsia="zh-CN"/>
              </w:rPr>
              <w:t>DC_20A_n28A</w:t>
            </w:r>
          </w:p>
        </w:tc>
      </w:tr>
      <w:tr w:rsidR="00334353" w:rsidRPr="00EF5447" w14:paraId="3C3C907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5E1E30" w14:textId="77777777" w:rsidR="00334353" w:rsidRPr="00EF5447" w:rsidRDefault="00334353" w:rsidP="00334353">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DB91FE2" w14:textId="77777777" w:rsidR="00334353" w:rsidRPr="00EF5447" w:rsidRDefault="00334353" w:rsidP="00334353">
            <w:pPr>
              <w:pStyle w:val="TAC"/>
              <w:rPr>
                <w:noProof/>
                <w:lang w:eastAsia="zh-CN"/>
              </w:rPr>
            </w:pPr>
            <w:r w:rsidRPr="00EF5447">
              <w:rPr>
                <w:noProof/>
                <w:lang w:eastAsia="zh-CN"/>
              </w:rPr>
              <w:t>DC_7A_n78A</w:t>
            </w:r>
          </w:p>
          <w:p w14:paraId="5208F219" w14:textId="77777777" w:rsidR="00334353" w:rsidRPr="00EF5447" w:rsidRDefault="00334353" w:rsidP="00334353">
            <w:pPr>
              <w:pStyle w:val="TAC"/>
              <w:rPr>
                <w:noProof/>
                <w:lang w:eastAsia="zh-CN"/>
              </w:rPr>
            </w:pPr>
            <w:r w:rsidRPr="00EF5447">
              <w:rPr>
                <w:noProof/>
                <w:lang w:eastAsia="zh-CN"/>
              </w:rPr>
              <w:t>DC_20A_n78A</w:t>
            </w:r>
          </w:p>
        </w:tc>
      </w:tr>
      <w:tr w:rsidR="00334353" w:rsidRPr="00EF5447" w14:paraId="331B744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7FB1FF" w14:textId="77777777" w:rsidR="00334353" w:rsidRPr="009D20AD" w:rsidRDefault="00334353" w:rsidP="00334353">
            <w:pPr>
              <w:pStyle w:val="TAC"/>
              <w:rPr>
                <w:rFonts w:cs="Arial"/>
                <w:lang w:eastAsia="fr-FR"/>
              </w:rPr>
            </w:pPr>
            <w:r w:rsidRPr="009D20AD">
              <w:rPr>
                <w:rFonts w:cs="Arial"/>
                <w:lang w:eastAsia="fr-FR"/>
              </w:rPr>
              <w:t>DC_7A-25A_n77A</w:t>
            </w:r>
          </w:p>
          <w:p w14:paraId="0FDC7262" w14:textId="77777777" w:rsidR="00334353" w:rsidRPr="009D20AD" w:rsidRDefault="00334353" w:rsidP="00334353">
            <w:pPr>
              <w:pStyle w:val="TAC"/>
              <w:rPr>
                <w:rFonts w:cs="Arial"/>
                <w:lang w:eastAsia="fr-FR"/>
              </w:rPr>
            </w:pPr>
            <w:r w:rsidRPr="009D20AD">
              <w:rPr>
                <w:rFonts w:cs="Arial"/>
                <w:lang w:eastAsia="fr-FR"/>
              </w:rPr>
              <w:t>DC_7A-7A-25A_n77A</w:t>
            </w:r>
          </w:p>
          <w:p w14:paraId="171CDF10" w14:textId="77777777" w:rsidR="00334353" w:rsidRPr="009D20AD" w:rsidRDefault="00334353" w:rsidP="00334353">
            <w:pPr>
              <w:pStyle w:val="TAC"/>
              <w:rPr>
                <w:rFonts w:cs="Arial"/>
                <w:lang w:eastAsia="fr-FR"/>
              </w:rPr>
            </w:pPr>
            <w:r w:rsidRPr="009D20AD">
              <w:rPr>
                <w:rFonts w:cs="Arial"/>
                <w:lang w:eastAsia="fr-FR"/>
              </w:rPr>
              <w:t>DC_7C-25A_n77A</w:t>
            </w:r>
          </w:p>
          <w:p w14:paraId="49A62AE6" w14:textId="77777777" w:rsidR="00334353" w:rsidRPr="009D20AD" w:rsidRDefault="00334353" w:rsidP="00334353">
            <w:pPr>
              <w:pStyle w:val="TAC"/>
              <w:rPr>
                <w:rFonts w:cs="Arial"/>
                <w:lang w:eastAsia="fr-FR"/>
              </w:rPr>
            </w:pPr>
            <w:r w:rsidRPr="009D20AD">
              <w:rPr>
                <w:rFonts w:cs="Arial"/>
                <w:lang w:eastAsia="fr-FR"/>
              </w:rPr>
              <w:t>DC_7C-25A-25A_n77A</w:t>
            </w:r>
          </w:p>
          <w:p w14:paraId="06C89B57" w14:textId="77777777" w:rsidR="00334353" w:rsidRPr="009D20AD" w:rsidRDefault="00334353" w:rsidP="00334353">
            <w:pPr>
              <w:pStyle w:val="TAC"/>
              <w:rPr>
                <w:rFonts w:cs="Arial"/>
                <w:lang w:eastAsia="fr-FR"/>
              </w:rPr>
            </w:pPr>
            <w:r w:rsidRPr="009D20AD">
              <w:rPr>
                <w:rFonts w:cs="Arial"/>
                <w:lang w:eastAsia="fr-FR"/>
              </w:rPr>
              <w:t>DC_7A-25A-25A_n77A</w:t>
            </w:r>
          </w:p>
          <w:p w14:paraId="58FC0DA7" w14:textId="77777777" w:rsidR="00334353" w:rsidRPr="00EF5447" w:rsidRDefault="00334353" w:rsidP="00334353">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58A4B095" w14:textId="77777777" w:rsidR="00334353" w:rsidRPr="009D20AD" w:rsidRDefault="00334353" w:rsidP="00334353">
            <w:pPr>
              <w:pStyle w:val="TAC"/>
              <w:rPr>
                <w:rFonts w:cs="Arial"/>
              </w:rPr>
            </w:pPr>
            <w:r w:rsidRPr="009D20AD">
              <w:rPr>
                <w:rFonts w:cs="Arial"/>
              </w:rPr>
              <w:t>DC_7A_n77A</w:t>
            </w:r>
          </w:p>
          <w:p w14:paraId="41173A11" w14:textId="77777777" w:rsidR="00334353" w:rsidRPr="00EF5447" w:rsidRDefault="00334353" w:rsidP="00334353">
            <w:pPr>
              <w:pStyle w:val="TAC"/>
              <w:rPr>
                <w:noProof/>
                <w:lang w:eastAsia="zh-CN"/>
              </w:rPr>
            </w:pPr>
            <w:r w:rsidRPr="009D20AD">
              <w:rPr>
                <w:rFonts w:cs="Arial"/>
              </w:rPr>
              <w:t>DC_25A_n77A</w:t>
            </w:r>
          </w:p>
        </w:tc>
      </w:tr>
      <w:tr w:rsidR="00334353" w:rsidRPr="009D20AD" w14:paraId="000E1E9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484997" w14:textId="77777777" w:rsidR="00334353" w:rsidRPr="00155888" w:rsidRDefault="00334353" w:rsidP="00334353">
            <w:pPr>
              <w:pStyle w:val="TAC"/>
              <w:rPr>
                <w:rFonts w:cs="Arial"/>
                <w:lang w:eastAsia="fr-FR"/>
              </w:rPr>
            </w:pPr>
            <w:r w:rsidRPr="00155888">
              <w:rPr>
                <w:rFonts w:cs="Arial"/>
                <w:lang w:eastAsia="fr-FR"/>
              </w:rPr>
              <w:t>DC_7A-25A_n78A</w:t>
            </w:r>
          </w:p>
          <w:p w14:paraId="533C0D7B" w14:textId="77777777" w:rsidR="00334353" w:rsidRPr="00155888" w:rsidRDefault="00334353" w:rsidP="00334353">
            <w:pPr>
              <w:pStyle w:val="TAC"/>
              <w:rPr>
                <w:rFonts w:cs="Arial"/>
                <w:lang w:eastAsia="fr-FR"/>
              </w:rPr>
            </w:pPr>
            <w:r w:rsidRPr="00155888">
              <w:rPr>
                <w:rFonts w:cs="Arial"/>
                <w:lang w:eastAsia="fr-FR"/>
              </w:rPr>
              <w:t>DC_7A-7A-25A_n78A</w:t>
            </w:r>
          </w:p>
          <w:p w14:paraId="41DE098A" w14:textId="77777777" w:rsidR="00334353" w:rsidRPr="00155888" w:rsidRDefault="00334353" w:rsidP="00334353">
            <w:pPr>
              <w:pStyle w:val="TAC"/>
              <w:rPr>
                <w:rFonts w:cs="Arial"/>
                <w:lang w:eastAsia="fr-FR"/>
              </w:rPr>
            </w:pPr>
            <w:r w:rsidRPr="00155888">
              <w:rPr>
                <w:rFonts w:cs="Arial"/>
                <w:lang w:eastAsia="fr-FR"/>
              </w:rPr>
              <w:t>DC_7C-25A_n78A</w:t>
            </w:r>
          </w:p>
          <w:p w14:paraId="7E20D583" w14:textId="77777777" w:rsidR="00334353" w:rsidRPr="00155888" w:rsidRDefault="00334353" w:rsidP="00334353">
            <w:pPr>
              <w:pStyle w:val="TAC"/>
              <w:rPr>
                <w:rFonts w:cs="Arial"/>
                <w:lang w:eastAsia="fr-FR"/>
              </w:rPr>
            </w:pPr>
            <w:r w:rsidRPr="00155888">
              <w:rPr>
                <w:rFonts w:cs="Arial"/>
                <w:lang w:eastAsia="fr-FR"/>
              </w:rPr>
              <w:t>DC_7A-25A-25A_n78A</w:t>
            </w:r>
          </w:p>
          <w:p w14:paraId="4CABEF63" w14:textId="77777777" w:rsidR="00334353" w:rsidRPr="00155888" w:rsidRDefault="00334353" w:rsidP="00334353">
            <w:pPr>
              <w:pStyle w:val="TAC"/>
              <w:rPr>
                <w:rFonts w:cs="Arial"/>
                <w:lang w:eastAsia="fr-FR"/>
              </w:rPr>
            </w:pPr>
            <w:r w:rsidRPr="00155888">
              <w:rPr>
                <w:rFonts w:cs="Arial"/>
                <w:lang w:eastAsia="fr-FR"/>
              </w:rPr>
              <w:t>DC_7A-7A-25A-25A_n78A</w:t>
            </w:r>
          </w:p>
          <w:p w14:paraId="7B0B78E9" w14:textId="77777777" w:rsidR="00334353" w:rsidRPr="009D20AD" w:rsidRDefault="00334353" w:rsidP="00334353">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022A7B95" w14:textId="77777777" w:rsidR="00334353" w:rsidRPr="00155888" w:rsidRDefault="00334353" w:rsidP="00334353">
            <w:pPr>
              <w:pStyle w:val="TAC"/>
              <w:rPr>
                <w:rFonts w:cs="Arial"/>
              </w:rPr>
            </w:pPr>
            <w:r w:rsidRPr="00155888">
              <w:rPr>
                <w:rFonts w:cs="Arial"/>
              </w:rPr>
              <w:t>DC_7A_n78A</w:t>
            </w:r>
          </w:p>
          <w:p w14:paraId="32D3BD33" w14:textId="77777777" w:rsidR="00334353" w:rsidRPr="009D20AD" w:rsidRDefault="00334353" w:rsidP="00334353">
            <w:pPr>
              <w:pStyle w:val="TAC"/>
              <w:rPr>
                <w:rFonts w:cs="Arial"/>
              </w:rPr>
            </w:pPr>
            <w:r w:rsidRPr="00155888">
              <w:rPr>
                <w:rFonts w:cs="Arial"/>
              </w:rPr>
              <w:t>DC_25A_n78</w:t>
            </w:r>
            <w:r>
              <w:rPr>
                <w:rFonts w:cs="Arial"/>
              </w:rPr>
              <w:t>A</w:t>
            </w:r>
          </w:p>
        </w:tc>
      </w:tr>
      <w:tr w:rsidR="00334353" w:rsidRPr="00EF5447" w14:paraId="37862CF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B8D8F5" w14:textId="77777777" w:rsidR="00334353" w:rsidRPr="00EF5447" w:rsidRDefault="00334353" w:rsidP="00334353">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2667EEC5" w14:textId="77777777" w:rsidR="00334353" w:rsidRPr="00EF5447" w:rsidRDefault="00334353" w:rsidP="00334353">
            <w:pPr>
              <w:pStyle w:val="TAC"/>
              <w:rPr>
                <w:lang w:eastAsia="ja-JP"/>
              </w:rPr>
            </w:pPr>
            <w:r w:rsidRPr="00EF5447">
              <w:rPr>
                <w:rFonts w:cs="Arial"/>
                <w:color w:val="000000"/>
                <w:szCs w:val="18"/>
              </w:rPr>
              <w:t>DC_28A_n1A</w:t>
            </w:r>
          </w:p>
          <w:p w14:paraId="7C3FD2C8" w14:textId="77777777" w:rsidR="00334353" w:rsidRPr="00EF5447" w:rsidRDefault="00334353" w:rsidP="00334353">
            <w:pPr>
              <w:pStyle w:val="TAC"/>
              <w:rPr>
                <w:noProof/>
                <w:lang w:eastAsia="zh-CN"/>
              </w:rPr>
            </w:pPr>
            <w:r w:rsidRPr="00EF5447">
              <w:rPr>
                <w:rFonts w:cs="Arial"/>
                <w:color w:val="000000"/>
                <w:szCs w:val="18"/>
              </w:rPr>
              <w:t>DC_7A_n1A</w:t>
            </w:r>
          </w:p>
        </w:tc>
      </w:tr>
      <w:tr w:rsidR="00334353" w:rsidRPr="00EF5447" w14:paraId="572E10D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78696F" w14:textId="77777777" w:rsidR="00334353" w:rsidRPr="00EF5447" w:rsidRDefault="00334353" w:rsidP="00334353">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73718F67" w14:textId="77777777" w:rsidR="00334353" w:rsidRPr="00EF5447" w:rsidRDefault="00334353" w:rsidP="00334353">
            <w:pPr>
              <w:pStyle w:val="TAC"/>
              <w:rPr>
                <w:lang w:eastAsia="ja-JP"/>
              </w:rPr>
            </w:pPr>
            <w:r w:rsidRPr="00EF5447">
              <w:rPr>
                <w:rFonts w:cs="Arial"/>
                <w:color w:val="000000"/>
                <w:szCs w:val="18"/>
              </w:rPr>
              <w:t>DC_7A_n2A</w:t>
            </w:r>
          </w:p>
          <w:p w14:paraId="66975894" w14:textId="77777777" w:rsidR="00334353" w:rsidRPr="00EF5447" w:rsidRDefault="00334353" w:rsidP="00334353">
            <w:pPr>
              <w:pStyle w:val="TAC"/>
              <w:rPr>
                <w:noProof/>
                <w:lang w:eastAsia="zh-CN"/>
              </w:rPr>
            </w:pPr>
            <w:r w:rsidRPr="00EF5447">
              <w:rPr>
                <w:rFonts w:cs="Arial"/>
                <w:color w:val="000000"/>
                <w:szCs w:val="18"/>
              </w:rPr>
              <w:t>DC_28A_n2A</w:t>
            </w:r>
          </w:p>
        </w:tc>
      </w:tr>
      <w:tr w:rsidR="00334353" w:rsidRPr="00EF5447" w14:paraId="732A91E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8D13D" w14:textId="77777777" w:rsidR="00334353" w:rsidRPr="00EF5447" w:rsidRDefault="00334353" w:rsidP="00334353">
            <w:pPr>
              <w:pStyle w:val="TAC"/>
              <w:rPr>
                <w:lang w:eastAsia="ja-JP"/>
              </w:rPr>
            </w:pPr>
            <w:r w:rsidRPr="00EF5447">
              <w:rPr>
                <w:lang w:eastAsia="ja-JP"/>
              </w:rPr>
              <w:t>DC_7A-28A_n3A</w:t>
            </w:r>
          </w:p>
          <w:p w14:paraId="0D8FCF6E" w14:textId="77777777" w:rsidR="00334353" w:rsidRPr="00EF5447" w:rsidRDefault="00334353" w:rsidP="00334353">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61156043" w14:textId="77777777" w:rsidR="00334353" w:rsidRPr="00EF5447" w:rsidRDefault="00334353" w:rsidP="00334353">
            <w:pPr>
              <w:pStyle w:val="TAC"/>
              <w:rPr>
                <w:lang w:eastAsia="ja-JP"/>
              </w:rPr>
            </w:pPr>
            <w:r w:rsidRPr="00EF5447">
              <w:rPr>
                <w:lang w:eastAsia="ja-JP"/>
              </w:rPr>
              <w:t>DC_7A_n3A</w:t>
            </w:r>
          </w:p>
          <w:p w14:paraId="0C1AD81D" w14:textId="77777777" w:rsidR="00334353" w:rsidRPr="00EF5447" w:rsidRDefault="00334353" w:rsidP="00334353">
            <w:pPr>
              <w:pStyle w:val="TAC"/>
              <w:rPr>
                <w:lang w:eastAsia="ja-JP"/>
              </w:rPr>
            </w:pPr>
            <w:r w:rsidRPr="00EF5447">
              <w:rPr>
                <w:lang w:eastAsia="ja-JP"/>
              </w:rPr>
              <w:t>DC_7C_n3A</w:t>
            </w:r>
          </w:p>
          <w:p w14:paraId="7CE187FB" w14:textId="77777777" w:rsidR="00334353" w:rsidRPr="00EF5447" w:rsidRDefault="00334353" w:rsidP="00334353">
            <w:pPr>
              <w:pStyle w:val="TAC"/>
              <w:rPr>
                <w:noProof/>
                <w:lang w:eastAsia="zh-CN"/>
              </w:rPr>
            </w:pPr>
            <w:r w:rsidRPr="00EF5447">
              <w:rPr>
                <w:lang w:eastAsia="ja-JP"/>
              </w:rPr>
              <w:t>DC_28A_n3A</w:t>
            </w:r>
          </w:p>
        </w:tc>
      </w:tr>
      <w:tr w:rsidR="00334353" w:rsidRPr="00EF5447" w14:paraId="05F2D5D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2C5682" w14:textId="77777777" w:rsidR="00334353" w:rsidRPr="00EF5447" w:rsidRDefault="00334353" w:rsidP="00334353">
            <w:pPr>
              <w:pStyle w:val="TAC"/>
              <w:rPr>
                <w:lang w:eastAsia="ja-JP"/>
              </w:rPr>
            </w:pPr>
            <w:r w:rsidRPr="00EF5447">
              <w:rPr>
                <w:lang w:eastAsia="fi-FI"/>
              </w:rPr>
              <w:t>DC_7A-28A_n5A</w:t>
            </w:r>
            <w:r w:rsidRPr="00EF5447">
              <w:rPr>
                <w:vertAlign w:val="superscript"/>
                <w:lang w:eastAsia="zh-CN"/>
              </w:rPr>
              <w:t>6</w:t>
            </w:r>
          </w:p>
          <w:p w14:paraId="16FFA25B" w14:textId="77777777" w:rsidR="00334353" w:rsidRPr="00EF5447" w:rsidRDefault="00334353" w:rsidP="00334353">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68042A77" w14:textId="77777777" w:rsidR="00334353" w:rsidRPr="00EF5447" w:rsidRDefault="00334353" w:rsidP="00334353">
            <w:pPr>
              <w:pStyle w:val="TAC"/>
              <w:rPr>
                <w:lang w:eastAsia="fi-FI"/>
              </w:rPr>
            </w:pPr>
            <w:r w:rsidRPr="00EF5447">
              <w:rPr>
                <w:lang w:eastAsia="fi-FI"/>
              </w:rPr>
              <w:t>DC_7A_n5A</w:t>
            </w:r>
          </w:p>
          <w:p w14:paraId="02DDF3EC" w14:textId="77777777" w:rsidR="00334353" w:rsidRPr="00EF5447" w:rsidRDefault="00334353" w:rsidP="00334353">
            <w:pPr>
              <w:pStyle w:val="TAC"/>
              <w:rPr>
                <w:lang w:eastAsia="fi-FI"/>
              </w:rPr>
            </w:pPr>
            <w:r w:rsidRPr="00EF5447">
              <w:rPr>
                <w:lang w:eastAsia="fi-FI"/>
              </w:rPr>
              <w:t>DC_7C_n5A</w:t>
            </w:r>
          </w:p>
          <w:p w14:paraId="17E34C4D" w14:textId="77777777" w:rsidR="00334353" w:rsidRPr="00EF5447" w:rsidRDefault="00334353" w:rsidP="00334353">
            <w:pPr>
              <w:pStyle w:val="TAC"/>
              <w:rPr>
                <w:noProof/>
                <w:lang w:eastAsia="zh-CN"/>
              </w:rPr>
            </w:pPr>
            <w:r w:rsidRPr="00EF5447">
              <w:rPr>
                <w:lang w:eastAsia="fi-FI"/>
              </w:rPr>
              <w:t>DC_28A_n5A</w:t>
            </w:r>
          </w:p>
        </w:tc>
      </w:tr>
      <w:tr w:rsidR="00334353" w:rsidRPr="00EF5447" w14:paraId="1750E72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2FFA9" w14:textId="77777777" w:rsidR="00334353" w:rsidRPr="00EF5447" w:rsidRDefault="00334353" w:rsidP="00334353">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1E16CCB7" w14:textId="77777777" w:rsidR="00334353" w:rsidRPr="00EF5447" w:rsidRDefault="00334353" w:rsidP="00334353">
            <w:pPr>
              <w:pStyle w:val="TAC"/>
              <w:rPr>
                <w:lang w:eastAsia="fi-FI"/>
              </w:rPr>
            </w:pPr>
            <w:r w:rsidRPr="00EF5447">
              <w:rPr>
                <w:lang w:eastAsia="fi-FI"/>
              </w:rPr>
              <w:t>DC_7A_n7A</w:t>
            </w:r>
            <w:r w:rsidRPr="00EF5447">
              <w:rPr>
                <w:vertAlign w:val="superscript"/>
                <w:lang w:eastAsia="fi-FI"/>
              </w:rPr>
              <w:t>2</w:t>
            </w:r>
          </w:p>
          <w:p w14:paraId="6BB8458B" w14:textId="77777777" w:rsidR="00334353" w:rsidRPr="00EF5447" w:rsidRDefault="00334353" w:rsidP="00334353">
            <w:pPr>
              <w:pStyle w:val="TAC"/>
              <w:rPr>
                <w:lang w:eastAsia="fi-FI"/>
              </w:rPr>
            </w:pPr>
            <w:r w:rsidRPr="00EF5447">
              <w:rPr>
                <w:lang w:eastAsia="fi-FI"/>
              </w:rPr>
              <w:t>DC_28A_n7A</w:t>
            </w:r>
          </w:p>
        </w:tc>
      </w:tr>
      <w:tr w:rsidR="00334353" w:rsidRPr="00EF5447" w14:paraId="1233775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BF7365" w14:textId="77777777" w:rsidR="00334353" w:rsidRPr="00EF5447" w:rsidRDefault="00334353" w:rsidP="00334353">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6CBAA914" w14:textId="77777777" w:rsidR="00334353" w:rsidRPr="00EF5447" w:rsidRDefault="00334353" w:rsidP="00334353">
            <w:pPr>
              <w:pStyle w:val="TAC"/>
              <w:rPr>
                <w:lang w:eastAsia="ja-JP"/>
              </w:rPr>
            </w:pPr>
            <w:r w:rsidRPr="00EF5447">
              <w:rPr>
                <w:lang w:eastAsia="ja-JP"/>
              </w:rPr>
              <w:t>DC_7A_n28A</w:t>
            </w:r>
          </w:p>
          <w:p w14:paraId="4FF557BB" w14:textId="77777777" w:rsidR="00334353" w:rsidRPr="00EF5447" w:rsidRDefault="00334353" w:rsidP="00334353">
            <w:pPr>
              <w:pStyle w:val="TAC"/>
              <w:rPr>
                <w:bCs/>
                <w:lang w:eastAsia="fi-FI"/>
              </w:rPr>
            </w:pPr>
            <w:r w:rsidRPr="00EF5447">
              <w:rPr>
                <w:bCs/>
                <w:lang w:eastAsia="ja-JP"/>
              </w:rPr>
              <w:t>DC_7A_n40A</w:t>
            </w:r>
          </w:p>
        </w:tc>
      </w:tr>
      <w:tr w:rsidR="00334353" w:rsidRPr="00EF5447" w14:paraId="4D9A815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5958D" w14:textId="77777777" w:rsidR="00334353" w:rsidRPr="00EF5447" w:rsidRDefault="00334353" w:rsidP="00334353">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48F7195D" w14:textId="77777777" w:rsidR="00334353" w:rsidRPr="00EF5447" w:rsidRDefault="00334353" w:rsidP="00334353">
            <w:pPr>
              <w:pStyle w:val="TAC"/>
              <w:rPr>
                <w:lang w:eastAsia="ja-JP"/>
              </w:rPr>
            </w:pPr>
            <w:r w:rsidRPr="00EF5447">
              <w:rPr>
                <w:lang w:eastAsia="ja-JP"/>
              </w:rPr>
              <w:t>DC_7A_n40A</w:t>
            </w:r>
          </w:p>
          <w:p w14:paraId="4A94E824" w14:textId="77777777" w:rsidR="00334353" w:rsidRPr="00EF5447" w:rsidRDefault="00334353" w:rsidP="00334353">
            <w:pPr>
              <w:pStyle w:val="TAC"/>
              <w:rPr>
                <w:lang w:eastAsia="ja-JP"/>
              </w:rPr>
            </w:pPr>
            <w:r w:rsidRPr="00EF5447">
              <w:rPr>
                <w:lang w:eastAsia="ja-JP"/>
              </w:rPr>
              <w:t>DC_28A_n40A</w:t>
            </w:r>
          </w:p>
        </w:tc>
      </w:tr>
      <w:tr w:rsidR="00334353" w:rsidRPr="00EF5447" w14:paraId="21AA197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62009D" w14:textId="77777777" w:rsidR="00334353" w:rsidRPr="00EF5447" w:rsidRDefault="00334353" w:rsidP="00334353">
            <w:pPr>
              <w:pStyle w:val="TAC"/>
              <w:rPr>
                <w:lang w:eastAsia="ja-JP"/>
              </w:rPr>
            </w:pPr>
            <w:r w:rsidRPr="00EF5447">
              <w:rPr>
                <w:lang w:eastAsia="ja-JP"/>
              </w:rPr>
              <w:t>DC_7A-28A_n66A</w:t>
            </w:r>
          </w:p>
          <w:p w14:paraId="39BE5E7A" w14:textId="77777777" w:rsidR="00334353" w:rsidRPr="00EF5447" w:rsidRDefault="00334353" w:rsidP="00334353">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573B472F" w14:textId="77777777" w:rsidR="00334353" w:rsidRPr="00EF5447" w:rsidRDefault="00334353" w:rsidP="00334353">
            <w:pPr>
              <w:pStyle w:val="TAC"/>
              <w:rPr>
                <w:lang w:eastAsia="fi-FI"/>
              </w:rPr>
            </w:pPr>
            <w:r w:rsidRPr="00EF5447">
              <w:rPr>
                <w:lang w:eastAsia="fi-FI"/>
              </w:rPr>
              <w:t>DC_7A_</w:t>
            </w:r>
            <w:r w:rsidRPr="00EF5447">
              <w:rPr>
                <w:lang w:eastAsia="ja-JP"/>
              </w:rPr>
              <w:t>n66A</w:t>
            </w:r>
          </w:p>
          <w:p w14:paraId="1826C040" w14:textId="77777777" w:rsidR="00334353" w:rsidRPr="00EF5447" w:rsidRDefault="00334353" w:rsidP="00334353">
            <w:pPr>
              <w:pStyle w:val="TAC"/>
              <w:rPr>
                <w:lang w:eastAsia="ja-JP"/>
              </w:rPr>
            </w:pPr>
            <w:r w:rsidRPr="00EF5447">
              <w:rPr>
                <w:lang w:eastAsia="fi-FI"/>
              </w:rPr>
              <w:t>DC_28A_</w:t>
            </w:r>
            <w:r w:rsidRPr="00EF5447">
              <w:rPr>
                <w:lang w:eastAsia="ja-JP"/>
              </w:rPr>
              <w:t>n66A</w:t>
            </w:r>
          </w:p>
        </w:tc>
      </w:tr>
      <w:tr w:rsidR="00334353" w:rsidRPr="00EF5447" w14:paraId="1FBF12D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099C5" w14:textId="77777777" w:rsidR="00334353" w:rsidRPr="00EF5447" w:rsidRDefault="00334353" w:rsidP="00334353">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4D37C760" w14:textId="77777777" w:rsidR="00334353" w:rsidRPr="00EF5447" w:rsidRDefault="00334353" w:rsidP="00334353">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FE8792D" w14:textId="77777777" w:rsidR="00334353" w:rsidRPr="00EF5447" w:rsidRDefault="00334353" w:rsidP="00334353">
            <w:pPr>
              <w:pStyle w:val="TAC"/>
              <w:rPr>
                <w:noProof/>
                <w:lang w:eastAsia="zh-CN"/>
              </w:rPr>
            </w:pPr>
            <w:r w:rsidRPr="00EF5447">
              <w:rPr>
                <w:noProof/>
                <w:lang w:eastAsia="zh-CN"/>
              </w:rPr>
              <w:t>DC_7A_n78A</w:t>
            </w:r>
          </w:p>
          <w:p w14:paraId="447DA23E" w14:textId="77777777" w:rsidR="00334353" w:rsidRPr="00EF5447" w:rsidRDefault="00334353" w:rsidP="00334353">
            <w:pPr>
              <w:pStyle w:val="TAC"/>
              <w:rPr>
                <w:noProof/>
                <w:lang w:eastAsia="zh-CN"/>
              </w:rPr>
            </w:pPr>
            <w:r w:rsidRPr="00EF5447">
              <w:rPr>
                <w:noProof/>
                <w:lang w:eastAsia="zh-CN"/>
              </w:rPr>
              <w:t>DC_7C_n78A</w:t>
            </w:r>
          </w:p>
          <w:p w14:paraId="22C5F7C5" w14:textId="77777777" w:rsidR="00334353" w:rsidRPr="00EF5447" w:rsidRDefault="00334353" w:rsidP="00334353">
            <w:pPr>
              <w:pStyle w:val="TAC"/>
              <w:rPr>
                <w:noProof/>
                <w:lang w:eastAsia="zh-CN"/>
              </w:rPr>
            </w:pPr>
            <w:r w:rsidRPr="00EF5447">
              <w:rPr>
                <w:noProof/>
                <w:lang w:eastAsia="zh-CN"/>
              </w:rPr>
              <w:t>DC_28A_n78A</w:t>
            </w:r>
          </w:p>
        </w:tc>
      </w:tr>
      <w:tr w:rsidR="00334353" w:rsidRPr="00EF5447" w14:paraId="04FD499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28685" w14:textId="77777777" w:rsidR="00334353" w:rsidRPr="00EF5447" w:rsidRDefault="00334353" w:rsidP="0033435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32F4993" w14:textId="77777777" w:rsidR="00334353" w:rsidRPr="00EF5447" w:rsidRDefault="00334353" w:rsidP="00334353">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18265B28" w14:textId="77777777" w:rsidR="00334353" w:rsidRPr="00EF5447" w:rsidRDefault="00334353" w:rsidP="00334353">
            <w:pPr>
              <w:pStyle w:val="TAC"/>
              <w:rPr>
                <w:rFonts w:eastAsia="Malgun Gothic"/>
                <w:noProof/>
                <w:lang w:eastAsia="ko-KR"/>
              </w:rPr>
            </w:pPr>
            <w:r w:rsidRPr="00EF5447">
              <w:rPr>
                <w:rFonts w:eastAsia="Malgun Gothic"/>
                <w:noProof/>
                <w:lang w:eastAsia="ko-KR"/>
              </w:rPr>
              <w:t>DC_7A_n28A</w:t>
            </w:r>
          </w:p>
          <w:p w14:paraId="1283CBB5" w14:textId="77777777" w:rsidR="00334353" w:rsidRPr="00EF5447" w:rsidRDefault="00334353" w:rsidP="00334353">
            <w:pPr>
              <w:pStyle w:val="TAC"/>
              <w:rPr>
                <w:rFonts w:eastAsia="Malgun Gothic"/>
                <w:noProof/>
                <w:lang w:eastAsia="ko-KR"/>
              </w:rPr>
            </w:pPr>
            <w:r w:rsidRPr="00EF5447">
              <w:rPr>
                <w:rFonts w:eastAsia="Malgun Gothic"/>
                <w:noProof/>
                <w:lang w:eastAsia="ko-KR"/>
              </w:rPr>
              <w:t>DC_7A_n78A</w:t>
            </w:r>
          </w:p>
          <w:p w14:paraId="652A90EF" w14:textId="77777777" w:rsidR="00334353" w:rsidRPr="00EF5447" w:rsidRDefault="00334353" w:rsidP="00334353">
            <w:pPr>
              <w:pStyle w:val="TAC"/>
              <w:rPr>
                <w:rFonts w:eastAsia="Malgun Gothic"/>
                <w:noProof/>
                <w:lang w:eastAsia="ko-KR"/>
              </w:rPr>
            </w:pPr>
            <w:r w:rsidRPr="00EF5447">
              <w:rPr>
                <w:noProof/>
                <w:lang w:eastAsia="zh-CN"/>
              </w:rPr>
              <w:t>DC_7C_n28A</w:t>
            </w:r>
          </w:p>
          <w:p w14:paraId="2D071D56" w14:textId="77777777" w:rsidR="00334353" w:rsidRPr="00EF5447" w:rsidRDefault="00334353" w:rsidP="00334353">
            <w:pPr>
              <w:pStyle w:val="TAC"/>
              <w:rPr>
                <w:noProof/>
                <w:lang w:eastAsia="zh-CN"/>
              </w:rPr>
            </w:pPr>
            <w:r w:rsidRPr="00EF5447">
              <w:rPr>
                <w:noProof/>
                <w:lang w:eastAsia="zh-CN"/>
              </w:rPr>
              <w:t>DC_7C_n78A</w:t>
            </w:r>
          </w:p>
        </w:tc>
      </w:tr>
      <w:tr w:rsidR="00334353" w:rsidRPr="00EF5447" w14:paraId="2831BB8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FD7F3A" w14:textId="77777777" w:rsidR="00334353" w:rsidRPr="00EF5447" w:rsidRDefault="00334353" w:rsidP="00334353">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2F06853A" w14:textId="77777777" w:rsidR="00334353" w:rsidRPr="00EF5447" w:rsidRDefault="00334353" w:rsidP="00334353">
            <w:pPr>
              <w:pStyle w:val="TAC"/>
              <w:rPr>
                <w:rFonts w:eastAsia="Malgun Gothic"/>
                <w:noProof/>
                <w:lang w:eastAsia="ko-KR"/>
              </w:rPr>
            </w:pPr>
            <w:r w:rsidRPr="00EF5447">
              <w:t>DC_7A_n1A</w:t>
            </w:r>
          </w:p>
        </w:tc>
      </w:tr>
      <w:tr w:rsidR="00334353" w:rsidRPr="00EF5447" w14:paraId="2F38378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F48330" w14:textId="77777777" w:rsidR="00334353" w:rsidRPr="00EF5447" w:rsidRDefault="00334353" w:rsidP="00334353">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3D598B0D" w14:textId="77777777" w:rsidR="00334353" w:rsidRPr="00EF5447" w:rsidRDefault="00334353" w:rsidP="00334353">
            <w:pPr>
              <w:pStyle w:val="TAC"/>
              <w:rPr>
                <w:rFonts w:eastAsia="Malgun Gothic"/>
                <w:noProof/>
                <w:lang w:eastAsia="ko-KR"/>
              </w:rPr>
            </w:pPr>
            <w:r w:rsidRPr="00EF5447">
              <w:t>DC_7A_n28A</w:t>
            </w:r>
          </w:p>
        </w:tc>
      </w:tr>
      <w:tr w:rsidR="00334353" w:rsidRPr="00EF5447" w14:paraId="54678F4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B82784" w14:textId="77777777" w:rsidR="00334353" w:rsidRPr="00EF5447" w:rsidRDefault="00334353" w:rsidP="00334353">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25D0C022" w14:textId="77777777" w:rsidR="00334353" w:rsidRPr="00EF5447" w:rsidRDefault="00334353" w:rsidP="00334353">
            <w:pPr>
              <w:pStyle w:val="TAC"/>
              <w:rPr>
                <w:rFonts w:eastAsia="Malgun Gothic"/>
                <w:noProof/>
                <w:lang w:eastAsia="ko-KR"/>
              </w:rPr>
            </w:pPr>
            <w:r w:rsidRPr="00EF5447">
              <w:t>DC_7A_n78A</w:t>
            </w:r>
          </w:p>
        </w:tc>
      </w:tr>
      <w:tr w:rsidR="00334353" w:rsidRPr="00EF5447" w14:paraId="6C601DF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04FBE" w14:textId="77777777" w:rsidR="00334353" w:rsidRPr="00EF5447" w:rsidRDefault="00334353" w:rsidP="00334353">
            <w:pPr>
              <w:pStyle w:val="TAC"/>
              <w:rPr>
                <w:noProof/>
                <w:lang w:eastAsia="zh-CN"/>
              </w:rPr>
            </w:pPr>
            <w:r w:rsidRPr="00EF5447">
              <w:rPr>
                <w:noProof/>
                <w:lang w:eastAsia="zh-CN"/>
              </w:rPr>
              <w:t>DC_7A-40A_n1A</w:t>
            </w:r>
          </w:p>
          <w:p w14:paraId="552FE14C" w14:textId="77777777" w:rsidR="00334353" w:rsidRPr="00EF5447" w:rsidRDefault="00334353" w:rsidP="00334353">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28E30012" w14:textId="77777777" w:rsidR="00334353" w:rsidRPr="00EF5447" w:rsidRDefault="00334353" w:rsidP="00334353">
            <w:pPr>
              <w:pStyle w:val="TAC"/>
              <w:rPr>
                <w:noProof/>
                <w:lang w:eastAsia="zh-CN"/>
              </w:rPr>
            </w:pPr>
            <w:r w:rsidRPr="00EF5447">
              <w:rPr>
                <w:noProof/>
                <w:lang w:eastAsia="zh-CN"/>
              </w:rPr>
              <w:t>DC_7A_n1A</w:t>
            </w:r>
          </w:p>
          <w:p w14:paraId="278675C0" w14:textId="77777777" w:rsidR="00334353" w:rsidRPr="00EF5447" w:rsidRDefault="00334353" w:rsidP="00334353">
            <w:pPr>
              <w:pStyle w:val="TAC"/>
              <w:rPr>
                <w:rFonts w:eastAsia="Malgun Gothic"/>
                <w:noProof/>
                <w:lang w:eastAsia="ko-KR"/>
              </w:rPr>
            </w:pPr>
            <w:r w:rsidRPr="00EF5447">
              <w:rPr>
                <w:noProof/>
                <w:lang w:eastAsia="zh-CN"/>
              </w:rPr>
              <w:t>DC_40A_n1A</w:t>
            </w:r>
          </w:p>
        </w:tc>
      </w:tr>
      <w:tr w:rsidR="00334353" w:rsidRPr="00EF5447" w14:paraId="67A3116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6A770E" w14:textId="77777777" w:rsidR="00334353" w:rsidRDefault="00334353" w:rsidP="00334353">
            <w:pPr>
              <w:pStyle w:val="TAC"/>
              <w:rPr>
                <w:lang w:eastAsia="ja-JP"/>
              </w:rPr>
            </w:pPr>
            <w:r w:rsidRPr="00EF5447">
              <w:rPr>
                <w:lang w:eastAsia="ja-JP"/>
              </w:rPr>
              <w:t>DC_7A-40A_n78A</w:t>
            </w:r>
          </w:p>
          <w:p w14:paraId="15662456" w14:textId="77777777" w:rsidR="00334353" w:rsidRPr="00EF5447" w:rsidRDefault="00334353" w:rsidP="00334353">
            <w:pPr>
              <w:pStyle w:val="TAC"/>
              <w:rPr>
                <w:lang w:eastAsia="ja-JP"/>
              </w:rPr>
            </w:pPr>
            <w:r>
              <w:rPr>
                <w:lang w:eastAsia="ja-JP"/>
              </w:rPr>
              <w:t>DC_7A-40A_n78(2A)</w:t>
            </w:r>
          </w:p>
          <w:p w14:paraId="0A8CBF54" w14:textId="77777777" w:rsidR="00334353" w:rsidRDefault="00334353" w:rsidP="00334353">
            <w:pPr>
              <w:pStyle w:val="TAC"/>
              <w:rPr>
                <w:lang w:eastAsia="ja-JP"/>
              </w:rPr>
            </w:pPr>
            <w:r w:rsidRPr="00EF5447">
              <w:rPr>
                <w:lang w:eastAsia="ja-JP"/>
              </w:rPr>
              <w:t>DC_7A-40C_n78A</w:t>
            </w:r>
          </w:p>
          <w:p w14:paraId="5494A2F3" w14:textId="77777777" w:rsidR="00334353" w:rsidRPr="00EF5447" w:rsidRDefault="00334353" w:rsidP="00334353">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653C2F46" w14:textId="77777777" w:rsidR="00334353" w:rsidRPr="00EF5447" w:rsidRDefault="00334353" w:rsidP="00334353">
            <w:pPr>
              <w:pStyle w:val="TAC"/>
              <w:rPr>
                <w:lang w:eastAsia="ja-JP"/>
              </w:rPr>
            </w:pPr>
            <w:r w:rsidRPr="00EF5447">
              <w:rPr>
                <w:lang w:eastAsia="ja-JP"/>
              </w:rPr>
              <w:t>DC_7A_n78A</w:t>
            </w:r>
          </w:p>
          <w:p w14:paraId="50EE78F4" w14:textId="77777777" w:rsidR="00334353" w:rsidRPr="00EF5447" w:rsidRDefault="00334353" w:rsidP="00334353">
            <w:pPr>
              <w:pStyle w:val="TAC"/>
              <w:rPr>
                <w:noProof/>
                <w:lang w:eastAsia="zh-CN"/>
              </w:rPr>
            </w:pPr>
            <w:r w:rsidRPr="00EF5447">
              <w:rPr>
                <w:lang w:eastAsia="ja-JP"/>
              </w:rPr>
              <w:t>DC_40A_n78A</w:t>
            </w:r>
          </w:p>
        </w:tc>
      </w:tr>
      <w:tr w:rsidR="00334353" w:rsidRPr="00EF5447" w14:paraId="0E503C8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DF009E" w14:textId="77777777" w:rsidR="00334353" w:rsidRPr="00EF5447" w:rsidRDefault="00334353" w:rsidP="00334353">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07279EB2" w14:textId="77777777" w:rsidR="00334353" w:rsidRPr="00EF5447" w:rsidRDefault="00334353" w:rsidP="00334353">
            <w:pPr>
              <w:pStyle w:val="TAC"/>
              <w:rPr>
                <w:lang w:eastAsia="ja-JP"/>
              </w:rPr>
            </w:pPr>
            <w:r w:rsidRPr="00EF5447">
              <w:rPr>
                <w:lang w:eastAsia="ja-JP"/>
              </w:rPr>
              <w:t>DC_7A_n40A</w:t>
            </w:r>
          </w:p>
          <w:p w14:paraId="15FFB85B" w14:textId="77777777" w:rsidR="00334353" w:rsidRPr="00EF5447" w:rsidRDefault="00334353" w:rsidP="00334353">
            <w:pPr>
              <w:pStyle w:val="TAC"/>
              <w:rPr>
                <w:noProof/>
                <w:lang w:eastAsia="zh-CN"/>
              </w:rPr>
            </w:pPr>
            <w:r w:rsidRPr="00EF5447">
              <w:rPr>
                <w:lang w:eastAsia="ja-JP"/>
              </w:rPr>
              <w:t>DC_7A_n78A</w:t>
            </w:r>
          </w:p>
        </w:tc>
      </w:tr>
      <w:tr w:rsidR="00334353" w:rsidRPr="00EF5447" w14:paraId="78D2003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F9742" w14:textId="77777777" w:rsidR="00334353" w:rsidRPr="00EF5447" w:rsidRDefault="00334353" w:rsidP="0033435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37CA94FF" w14:textId="77777777" w:rsidR="00334353" w:rsidRPr="00EF5447" w:rsidRDefault="00334353" w:rsidP="0033435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1C2C231" w14:textId="77777777" w:rsidR="00334353" w:rsidRPr="00EF5447" w:rsidRDefault="00334353" w:rsidP="0033435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7A0BD8C" w14:textId="77777777" w:rsidR="00334353" w:rsidRPr="00EF5447" w:rsidRDefault="00334353" w:rsidP="0033435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4C94857E" w14:textId="77777777" w:rsidR="00334353" w:rsidRPr="00EF5447" w:rsidRDefault="00334353" w:rsidP="00334353">
            <w:pPr>
              <w:pStyle w:val="TAC"/>
              <w:rPr>
                <w:noProof/>
                <w:lang w:eastAsia="zh-CN"/>
              </w:rPr>
            </w:pPr>
            <w:r w:rsidRPr="00EF5447">
              <w:rPr>
                <w:noProof/>
                <w:lang w:eastAsia="zh-CN"/>
              </w:rPr>
              <w:t>DC_7A_n78A</w:t>
            </w:r>
          </w:p>
        </w:tc>
      </w:tr>
      <w:tr w:rsidR="00334353" w:rsidRPr="00EF5447" w14:paraId="0EB34F0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606A0C" w14:textId="77777777" w:rsidR="00334353" w:rsidRPr="00EF5447" w:rsidRDefault="00334353" w:rsidP="00334353">
            <w:pPr>
              <w:pStyle w:val="TAC"/>
            </w:pPr>
            <w:r w:rsidRPr="00EF5447">
              <w:t>DC_7A-66A_n5A</w:t>
            </w:r>
          </w:p>
          <w:p w14:paraId="2CD11D43" w14:textId="77777777" w:rsidR="00334353" w:rsidRPr="00EF5447" w:rsidRDefault="00334353" w:rsidP="00334353">
            <w:pPr>
              <w:pStyle w:val="TAC"/>
            </w:pPr>
            <w:r w:rsidRPr="00EF5447">
              <w:t>DC_7C-66A_n5A</w:t>
            </w:r>
          </w:p>
          <w:p w14:paraId="6D5C5114" w14:textId="77777777" w:rsidR="00334353" w:rsidRPr="00EF5447" w:rsidRDefault="00334353" w:rsidP="00334353">
            <w:pPr>
              <w:pStyle w:val="TAC"/>
            </w:pPr>
            <w:r w:rsidRPr="00EF5447">
              <w:t>DC_7A-66A-66A_n5A</w:t>
            </w:r>
          </w:p>
          <w:p w14:paraId="099F5FE2" w14:textId="77777777" w:rsidR="00334353" w:rsidRPr="00EF5447" w:rsidRDefault="00334353" w:rsidP="00334353">
            <w:pPr>
              <w:pStyle w:val="TAC"/>
            </w:pPr>
            <w:r w:rsidRPr="00EF5447">
              <w:t>DC_7C-66A-66A_n5A</w:t>
            </w:r>
          </w:p>
          <w:p w14:paraId="422E1F11" w14:textId="77777777" w:rsidR="00334353" w:rsidRPr="00EF5447" w:rsidRDefault="00334353" w:rsidP="00334353">
            <w:pPr>
              <w:pStyle w:val="TAC"/>
            </w:pPr>
            <w:r w:rsidRPr="00EF5447">
              <w:t>DC_7A-7A-66A_n5A</w:t>
            </w:r>
          </w:p>
          <w:p w14:paraId="7E6AB154" w14:textId="77777777" w:rsidR="00334353" w:rsidRPr="00EF5447" w:rsidRDefault="00334353" w:rsidP="00334353">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5E21E1C5" w14:textId="77777777" w:rsidR="00334353" w:rsidRPr="00EF5447" w:rsidRDefault="00334353" w:rsidP="00334353">
            <w:pPr>
              <w:pStyle w:val="TAC"/>
            </w:pPr>
            <w:r w:rsidRPr="00EF5447">
              <w:t>DC_7A_n5A</w:t>
            </w:r>
          </w:p>
          <w:p w14:paraId="54DF1EF4" w14:textId="77777777" w:rsidR="00334353" w:rsidRPr="00EF5447" w:rsidRDefault="00334353" w:rsidP="00334353">
            <w:pPr>
              <w:pStyle w:val="TAC"/>
              <w:rPr>
                <w:noProof/>
                <w:lang w:eastAsia="zh-CN"/>
              </w:rPr>
            </w:pPr>
            <w:r w:rsidRPr="00EF5447">
              <w:t>DC_66A_n5A</w:t>
            </w:r>
          </w:p>
        </w:tc>
      </w:tr>
      <w:tr w:rsidR="00334353" w:rsidRPr="00EF5447" w14:paraId="377AD3A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ECB2D1" w14:textId="77777777" w:rsidR="00334353" w:rsidRPr="00EF5447" w:rsidRDefault="00334353" w:rsidP="00334353">
            <w:pPr>
              <w:pStyle w:val="TAC"/>
              <w:rPr>
                <w:rFonts w:eastAsia="Yu Mincho"/>
                <w:lang w:eastAsia="ja-JP"/>
              </w:rPr>
            </w:pPr>
            <w:r w:rsidRPr="00EF5447">
              <w:rPr>
                <w:rFonts w:eastAsia="Yu Mincho"/>
                <w:lang w:eastAsia="ja-JP"/>
              </w:rPr>
              <w:t>DC_7A-66A_n7A</w:t>
            </w:r>
          </w:p>
          <w:p w14:paraId="0694B087" w14:textId="77777777" w:rsidR="00334353" w:rsidRPr="00EF5447" w:rsidRDefault="00334353" w:rsidP="00334353">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1144F227" w14:textId="77777777" w:rsidR="00334353" w:rsidRPr="00EF5447" w:rsidRDefault="00334353" w:rsidP="00334353">
            <w:pPr>
              <w:pStyle w:val="TAC"/>
              <w:rPr>
                <w:vertAlign w:val="superscript"/>
              </w:rPr>
            </w:pPr>
            <w:r w:rsidRPr="00EF5447">
              <w:t>DC_7A_n7A</w:t>
            </w:r>
            <w:r w:rsidRPr="00EF5447">
              <w:rPr>
                <w:vertAlign w:val="superscript"/>
              </w:rPr>
              <w:t>2</w:t>
            </w:r>
          </w:p>
          <w:p w14:paraId="1D0A841B" w14:textId="77777777" w:rsidR="00334353" w:rsidRPr="00EF5447" w:rsidRDefault="00334353" w:rsidP="00334353">
            <w:pPr>
              <w:pStyle w:val="TAC"/>
              <w:rPr>
                <w:noProof/>
                <w:lang w:eastAsia="zh-CN"/>
              </w:rPr>
            </w:pPr>
            <w:r w:rsidRPr="00EF5447">
              <w:t>DC_66A_n7A</w:t>
            </w:r>
          </w:p>
        </w:tc>
      </w:tr>
      <w:tr w:rsidR="00334353" w:rsidRPr="00EF5447" w14:paraId="5EB15B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69152" w14:textId="77777777" w:rsidR="00334353" w:rsidRPr="00EF5447" w:rsidRDefault="00334353" w:rsidP="00334353">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42D1E6F5" w14:textId="77777777" w:rsidR="00334353" w:rsidRPr="00EF5447" w:rsidRDefault="00334353" w:rsidP="00334353">
            <w:pPr>
              <w:pStyle w:val="TAC"/>
              <w:rPr>
                <w:lang w:eastAsia="ja-JP"/>
              </w:rPr>
            </w:pPr>
            <w:r w:rsidRPr="00EF5447">
              <w:rPr>
                <w:lang w:eastAsia="ja-JP"/>
              </w:rPr>
              <w:t>DC_7A_n28A</w:t>
            </w:r>
          </w:p>
          <w:p w14:paraId="09961BB3" w14:textId="77777777" w:rsidR="00334353" w:rsidRPr="00EF5447" w:rsidRDefault="00334353" w:rsidP="00334353">
            <w:pPr>
              <w:pStyle w:val="TAC"/>
              <w:rPr>
                <w:noProof/>
                <w:lang w:eastAsia="zh-CN"/>
              </w:rPr>
            </w:pPr>
            <w:r w:rsidRPr="00EF5447">
              <w:rPr>
                <w:lang w:eastAsia="ja-JP"/>
              </w:rPr>
              <w:t>DC_66A_n28A</w:t>
            </w:r>
          </w:p>
        </w:tc>
      </w:tr>
      <w:tr w:rsidR="00334353" w:rsidRPr="00EF5447" w14:paraId="4AE90F8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2DD0F" w14:textId="77777777" w:rsidR="00334353" w:rsidRPr="00EF5447" w:rsidRDefault="00334353" w:rsidP="00334353">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4FB76D4D" w14:textId="77777777" w:rsidR="00334353" w:rsidRPr="00EF5447" w:rsidRDefault="00334353" w:rsidP="00334353">
            <w:pPr>
              <w:pStyle w:val="TAC"/>
              <w:rPr>
                <w:noProof/>
                <w:lang w:eastAsia="zh-CN"/>
              </w:rPr>
            </w:pPr>
            <w:r w:rsidRPr="00EF5447">
              <w:rPr>
                <w:lang w:eastAsia="ja-JP"/>
              </w:rPr>
              <w:t>66A</w:t>
            </w:r>
            <w:r w:rsidRPr="00EF5447">
              <w:rPr>
                <w:vertAlign w:val="superscript"/>
              </w:rPr>
              <w:t>9</w:t>
            </w:r>
          </w:p>
        </w:tc>
      </w:tr>
      <w:tr w:rsidR="00334353" w:rsidRPr="00EF5447" w14:paraId="00A2E8D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628E7" w14:textId="77777777" w:rsidR="00334353" w:rsidRPr="00EF5447" w:rsidRDefault="00334353" w:rsidP="00334353">
            <w:pPr>
              <w:pStyle w:val="TAC"/>
              <w:rPr>
                <w:szCs w:val="18"/>
                <w:lang w:eastAsia="zh-CN"/>
              </w:rPr>
            </w:pPr>
            <w:r w:rsidRPr="00EF5447">
              <w:rPr>
                <w:szCs w:val="18"/>
                <w:lang w:eastAsia="zh-CN"/>
              </w:rPr>
              <w:t>DC_7A-66A_n66A</w:t>
            </w:r>
          </w:p>
          <w:p w14:paraId="095C04DB" w14:textId="77777777" w:rsidR="00334353" w:rsidRDefault="00334353" w:rsidP="00334353">
            <w:pPr>
              <w:pStyle w:val="TAC"/>
              <w:rPr>
                <w:szCs w:val="18"/>
                <w:lang w:eastAsia="zh-CN"/>
              </w:rPr>
            </w:pPr>
            <w:r w:rsidRPr="00EF5447">
              <w:rPr>
                <w:szCs w:val="18"/>
                <w:lang w:eastAsia="zh-CN"/>
              </w:rPr>
              <w:t>DC_7C-66A_n66A</w:t>
            </w:r>
          </w:p>
          <w:p w14:paraId="2A32FE5B" w14:textId="77777777" w:rsidR="00334353" w:rsidRDefault="00334353" w:rsidP="00334353">
            <w:pPr>
              <w:pStyle w:val="TAC"/>
              <w:rPr>
                <w:szCs w:val="18"/>
                <w:lang w:eastAsia="zh-CN"/>
              </w:rPr>
            </w:pPr>
            <w:r>
              <w:rPr>
                <w:szCs w:val="18"/>
                <w:lang w:eastAsia="zh-CN"/>
              </w:rPr>
              <w:t>DC_7A-7A-66A_n66A</w:t>
            </w:r>
          </w:p>
          <w:p w14:paraId="0154B6C3" w14:textId="77777777" w:rsidR="00334353" w:rsidRDefault="00334353" w:rsidP="00334353">
            <w:pPr>
              <w:pStyle w:val="TAC"/>
              <w:rPr>
                <w:szCs w:val="18"/>
                <w:lang w:eastAsia="zh-CN"/>
              </w:rPr>
            </w:pPr>
            <w:r>
              <w:rPr>
                <w:szCs w:val="18"/>
                <w:lang w:eastAsia="zh-CN"/>
              </w:rPr>
              <w:t>DC_7A-66A-66A_n66A</w:t>
            </w:r>
          </w:p>
          <w:p w14:paraId="29F4182E" w14:textId="77777777" w:rsidR="00334353" w:rsidRPr="00EF5447" w:rsidRDefault="00334353" w:rsidP="00334353">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14505F2D" w14:textId="77777777" w:rsidR="00334353" w:rsidRPr="00EF5447" w:rsidRDefault="00334353" w:rsidP="00334353">
            <w:pPr>
              <w:pStyle w:val="TAC"/>
              <w:rPr>
                <w:szCs w:val="18"/>
                <w:lang w:eastAsia="zh-CN"/>
              </w:rPr>
            </w:pPr>
            <w:r w:rsidRPr="00EF5447">
              <w:rPr>
                <w:szCs w:val="18"/>
                <w:lang w:eastAsia="zh-CN"/>
              </w:rPr>
              <w:t>DC_7A_n66A</w:t>
            </w:r>
          </w:p>
          <w:p w14:paraId="6A6004BE" w14:textId="77777777" w:rsidR="00334353" w:rsidRPr="00EF5447" w:rsidRDefault="00334353" w:rsidP="00334353">
            <w:pPr>
              <w:pStyle w:val="TAC"/>
              <w:rPr>
                <w:noProof/>
                <w:lang w:eastAsia="zh-CN"/>
              </w:rPr>
            </w:pPr>
            <w:r w:rsidRPr="00EF5447">
              <w:rPr>
                <w:szCs w:val="18"/>
                <w:lang w:eastAsia="zh-CN"/>
              </w:rPr>
              <w:t>DC_66A_n66A</w:t>
            </w:r>
            <w:r w:rsidRPr="00EF5447">
              <w:rPr>
                <w:szCs w:val="18"/>
                <w:vertAlign w:val="superscript"/>
                <w:lang w:eastAsia="zh-CN"/>
              </w:rPr>
              <w:t>2</w:t>
            </w:r>
          </w:p>
        </w:tc>
      </w:tr>
      <w:tr w:rsidR="00334353" w:rsidRPr="00EF5447" w14:paraId="26A850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B7359" w14:textId="77777777" w:rsidR="00334353" w:rsidRPr="00EF5447" w:rsidRDefault="00334353" w:rsidP="00334353">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0C14DEC0" w14:textId="77777777" w:rsidR="00334353" w:rsidRPr="00EF5447" w:rsidRDefault="00334353" w:rsidP="00334353">
            <w:pPr>
              <w:pStyle w:val="TAC"/>
              <w:rPr>
                <w:lang w:eastAsia="ja-JP"/>
              </w:rPr>
            </w:pPr>
            <w:r w:rsidRPr="00EF5447">
              <w:rPr>
                <w:lang w:eastAsia="ja-JP"/>
              </w:rPr>
              <w:t>DC_7A_n71A</w:t>
            </w:r>
          </w:p>
          <w:p w14:paraId="17B21A51" w14:textId="77777777" w:rsidR="00334353" w:rsidRPr="00EF5447" w:rsidRDefault="00334353" w:rsidP="00334353">
            <w:pPr>
              <w:pStyle w:val="TAC"/>
              <w:rPr>
                <w:szCs w:val="18"/>
                <w:lang w:eastAsia="zh-CN"/>
              </w:rPr>
            </w:pPr>
            <w:r w:rsidRPr="00EF5447">
              <w:rPr>
                <w:lang w:eastAsia="ja-JP"/>
              </w:rPr>
              <w:t>DC_66A_n71A</w:t>
            </w:r>
          </w:p>
        </w:tc>
      </w:tr>
      <w:tr w:rsidR="00334353" w:rsidRPr="00EF5447" w14:paraId="00E89B1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A92F3" w14:textId="77777777" w:rsidR="00334353" w:rsidRPr="00EF5447" w:rsidRDefault="00334353" w:rsidP="00334353">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70844413" w14:textId="77777777" w:rsidR="00334353" w:rsidRPr="00EF5447" w:rsidRDefault="00334353" w:rsidP="00334353">
            <w:pPr>
              <w:pStyle w:val="TAC"/>
              <w:rPr>
                <w:lang w:eastAsia="ja-JP"/>
              </w:rPr>
            </w:pPr>
            <w:r w:rsidRPr="00EF5447">
              <w:rPr>
                <w:lang w:eastAsia="ja-JP"/>
              </w:rPr>
              <w:t>DC_7A_n71A</w:t>
            </w:r>
          </w:p>
          <w:p w14:paraId="1D3477E7" w14:textId="77777777" w:rsidR="00334353" w:rsidRPr="00EF5447" w:rsidRDefault="00334353" w:rsidP="00334353">
            <w:pPr>
              <w:pStyle w:val="TAC"/>
              <w:rPr>
                <w:szCs w:val="18"/>
                <w:lang w:eastAsia="zh-CN"/>
              </w:rPr>
            </w:pPr>
            <w:r w:rsidRPr="00EF5447">
              <w:rPr>
                <w:lang w:eastAsia="ja-JP"/>
              </w:rPr>
              <w:t>DC_66A_n71A</w:t>
            </w:r>
          </w:p>
        </w:tc>
      </w:tr>
      <w:tr w:rsidR="00334353" w:rsidRPr="00EF5447" w14:paraId="3AAE006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923703" w14:textId="77777777" w:rsidR="00334353" w:rsidRPr="00EF5447" w:rsidRDefault="00334353" w:rsidP="00334353">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62556BBE" w14:textId="77777777" w:rsidR="00334353" w:rsidRDefault="00334353" w:rsidP="003343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21354EF" w14:textId="77777777" w:rsidR="00334353" w:rsidRPr="00EF5447" w:rsidRDefault="00334353" w:rsidP="0033435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34353" w:rsidRPr="00EF5447" w14:paraId="2103E58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53713A" w14:textId="77777777" w:rsidR="00334353" w:rsidRPr="00EF5447" w:rsidRDefault="00334353" w:rsidP="0033435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C2B92D0" w14:textId="77777777" w:rsidR="00334353" w:rsidRPr="00EF5447" w:rsidRDefault="00334353" w:rsidP="00334353">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EAC201D" w14:textId="77777777" w:rsidR="00334353" w:rsidRPr="00EF5447" w:rsidRDefault="00334353" w:rsidP="00334353">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C58B73F" w14:textId="77777777" w:rsidR="00334353" w:rsidRPr="00EF5447" w:rsidRDefault="00334353" w:rsidP="0033435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27AED5C" w14:textId="77777777" w:rsidR="00334353" w:rsidRPr="00EF5447" w:rsidRDefault="00334353" w:rsidP="0033435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70F0DDD3" w14:textId="77777777" w:rsidR="00334353" w:rsidRPr="00EF5447" w:rsidRDefault="00334353" w:rsidP="00334353">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637AEE26" w14:textId="77777777" w:rsidR="00334353" w:rsidRPr="00EF5447" w:rsidRDefault="00334353" w:rsidP="00334353">
            <w:pPr>
              <w:pStyle w:val="TAC"/>
              <w:rPr>
                <w:b/>
              </w:rPr>
            </w:pPr>
            <w:r w:rsidRPr="00EF5447">
              <w:rPr>
                <w:lang w:eastAsia="fi-FI"/>
              </w:rPr>
              <w:t>DC_</w:t>
            </w:r>
            <w:r w:rsidRPr="00EF5447">
              <w:t>7A_n77A</w:t>
            </w:r>
          </w:p>
          <w:p w14:paraId="7E0F0370" w14:textId="77777777" w:rsidR="00334353" w:rsidRPr="00EF5447" w:rsidRDefault="00334353" w:rsidP="00334353">
            <w:pPr>
              <w:pStyle w:val="TAC"/>
              <w:rPr>
                <w:lang w:eastAsia="ja-JP"/>
              </w:rPr>
            </w:pPr>
            <w:r w:rsidRPr="00EF5447">
              <w:t>DC_66A_n77A</w:t>
            </w:r>
          </w:p>
        </w:tc>
      </w:tr>
      <w:tr w:rsidR="00334353" w:rsidRPr="00EF5447" w14:paraId="1AB860C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895F4" w14:textId="77777777" w:rsidR="00334353" w:rsidRPr="00EF5447" w:rsidRDefault="00334353" w:rsidP="00334353">
            <w:pPr>
              <w:pStyle w:val="TAC"/>
            </w:pPr>
            <w:r w:rsidRPr="00EF5447">
              <w:t>DC_7A_n66A-n78A</w:t>
            </w:r>
          </w:p>
          <w:p w14:paraId="6BED706E" w14:textId="77777777" w:rsidR="00334353" w:rsidRPr="00EF5447" w:rsidRDefault="00334353" w:rsidP="00334353">
            <w:pPr>
              <w:pStyle w:val="TAC"/>
            </w:pPr>
            <w:r w:rsidRPr="00EF5447">
              <w:t>DC_7A-7A_n66A-n78A</w:t>
            </w:r>
          </w:p>
          <w:p w14:paraId="0EFF0E0C" w14:textId="77777777" w:rsidR="00334353" w:rsidRPr="00EF5447" w:rsidRDefault="00334353" w:rsidP="00334353">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69CA8CFE" w14:textId="77777777" w:rsidR="00334353" w:rsidRPr="00EF5447" w:rsidRDefault="00334353" w:rsidP="00334353">
            <w:pPr>
              <w:pStyle w:val="TAC"/>
            </w:pPr>
            <w:r w:rsidRPr="00EF5447">
              <w:t>DC_</w:t>
            </w:r>
            <w:r w:rsidRPr="00EF5447">
              <w:rPr>
                <w:lang w:eastAsia="zh-CN"/>
              </w:rPr>
              <w:t>7</w:t>
            </w:r>
            <w:r w:rsidRPr="00EF5447">
              <w:t>A_n</w:t>
            </w:r>
            <w:r w:rsidRPr="00EF5447">
              <w:rPr>
                <w:lang w:eastAsia="zh-CN"/>
              </w:rPr>
              <w:t>66</w:t>
            </w:r>
            <w:r w:rsidRPr="00EF5447">
              <w:t>A</w:t>
            </w:r>
          </w:p>
          <w:p w14:paraId="1A8FD3AD" w14:textId="77777777" w:rsidR="00334353" w:rsidRPr="00EF5447" w:rsidRDefault="00334353" w:rsidP="00334353">
            <w:pPr>
              <w:pStyle w:val="TAC"/>
              <w:rPr>
                <w:lang w:eastAsia="ja-JP"/>
              </w:rPr>
            </w:pPr>
            <w:r w:rsidRPr="00EF5447">
              <w:t>DC_</w:t>
            </w:r>
            <w:r w:rsidRPr="00EF5447">
              <w:rPr>
                <w:lang w:eastAsia="zh-CN"/>
              </w:rPr>
              <w:t>7</w:t>
            </w:r>
            <w:r w:rsidRPr="00EF5447">
              <w:t>A_n78A</w:t>
            </w:r>
          </w:p>
        </w:tc>
      </w:tr>
      <w:tr w:rsidR="00334353" w:rsidRPr="00EF5447" w14:paraId="6C59DAE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6660DB" w14:textId="77777777" w:rsidR="00334353" w:rsidRPr="00EF5447" w:rsidRDefault="00334353" w:rsidP="00334353">
            <w:pPr>
              <w:pStyle w:val="TAC"/>
            </w:pPr>
            <w:r w:rsidRPr="00EF5447">
              <w:t>DC_7A-66A_n78A</w:t>
            </w:r>
          </w:p>
          <w:p w14:paraId="289E76DE" w14:textId="77777777" w:rsidR="00334353" w:rsidRPr="00EF5447" w:rsidRDefault="00334353" w:rsidP="00334353">
            <w:pPr>
              <w:pStyle w:val="TAC"/>
              <w:rPr>
                <w:lang w:eastAsia="fr-FR"/>
              </w:rPr>
            </w:pPr>
            <w:r w:rsidRPr="00EF5447">
              <w:t>DC_7C-66A_n78A</w:t>
            </w:r>
          </w:p>
          <w:p w14:paraId="6242FD29" w14:textId="77777777" w:rsidR="00334353" w:rsidRPr="00EF5447" w:rsidRDefault="00334353" w:rsidP="00334353">
            <w:pPr>
              <w:pStyle w:val="TAC"/>
              <w:rPr>
                <w:noProof/>
                <w:lang w:eastAsia="zh-CN"/>
              </w:rPr>
            </w:pPr>
            <w:r w:rsidRPr="00EF5447">
              <w:rPr>
                <w:noProof/>
                <w:lang w:eastAsia="zh-CN"/>
              </w:rPr>
              <w:t>DC_7A-66A_n78(2A)</w:t>
            </w:r>
          </w:p>
          <w:p w14:paraId="3EF6F7EB" w14:textId="77777777" w:rsidR="00334353" w:rsidRPr="00EF5447" w:rsidRDefault="00334353" w:rsidP="00334353">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2391CD09" w14:textId="77777777" w:rsidR="00334353" w:rsidRPr="00EF5447" w:rsidRDefault="00334353" w:rsidP="00334353">
            <w:pPr>
              <w:pStyle w:val="TAC"/>
              <w:rPr>
                <w:noProof/>
              </w:rPr>
            </w:pPr>
            <w:r w:rsidRPr="00EF5447">
              <w:rPr>
                <w:noProof/>
              </w:rPr>
              <w:t>DC_7A_n78A</w:t>
            </w:r>
          </w:p>
          <w:p w14:paraId="2B73A3DE" w14:textId="77777777" w:rsidR="00334353" w:rsidRPr="00EF5447" w:rsidRDefault="00334353" w:rsidP="00334353">
            <w:pPr>
              <w:pStyle w:val="TAC"/>
              <w:rPr>
                <w:noProof/>
                <w:lang w:eastAsia="fr-FR"/>
              </w:rPr>
            </w:pPr>
            <w:r w:rsidRPr="00EF5447">
              <w:rPr>
                <w:noProof/>
              </w:rPr>
              <w:t>DC_7C_n78A</w:t>
            </w:r>
          </w:p>
          <w:p w14:paraId="0E624E13" w14:textId="77777777" w:rsidR="00334353" w:rsidRPr="00EF5447" w:rsidRDefault="00334353" w:rsidP="00334353">
            <w:pPr>
              <w:pStyle w:val="TAC"/>
              <w:rPr>
                <w:noProof/>
                <w:lang w:eastAsia="zh-CN"/>
              </w:rPr>
            </w:pPr>
            <w:r w:rsidRPr="00EF5447">
              <w:rPr>
                <w:noProof/>
                <w:kern w:val="2"/>
              </w:rPr>
              <w:t>DC_66A_n78A</w:t>
            </w:r>
          </w:p>
        </w:tc>
      </w:tr>
      <w:tr w:rsidR="00334353" w:rsidRPr="00EF5447" w14:paraId="6C6C024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F01D8" w14:textId="77777777" w:rsidR="00334353" w:rsidRPr="00EF5447" w:rsidRDefault="00334353" w:rsidP="00334353">
            <w:pPr>
              <w:pStyle w:val="TAC"/>
              <w:rPr>
                <w:lang w:eastAsia="fr-FR"/>
              </w:rPr>
            </w:pPr>
            <w:r w:rsidRPr="00EF5447">
              <w:t>DC_7A-7A-66A_n78A</w:t>
            </w:r>
          </w:p>
          <w:p w14:paraId="7C668B1D" w14:textId="77777777" w:rsidR="00334353" w:rsidRPr="00EF5447" w:rsidRDefault="00334353" w:rsidP="00334353">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04F3DAF7" w14:textId="77777777" w:rsidR="00334353" w:rsidRPr="00EF5447" w:rsidRDefault="00334353" w:rsidP="00334353">
            <w:pPr>
              <w:pStyle w:val="TAC"/>
              <w:rPr>
                <w:noProof/>
              </w:rPr>
            </w:pPr>
            <w:r w:rsidRPr="00EF5447">
              <w:rPr>
                <w:noProof/>
              </w:rPr>
              <w:t>DC_7A_n78A</w:t>
            </w:r>
          </w:p>
          <w:p w14:paraId="1A23D9EC" w14:textId="77777777" w:rsidR="00334353" w:rsidRPr="00EF5447" w:rsidRDefault="00334353" w:rsidP="00334353">
            <w:pPr>
              <w:pStyle w:val="TAC"/>
              <w:rPr>
                <w:noProof/>
                <w:lang w:eastAsia="zh-CN"/>
              </w:rPr>
            </w:pPr>
            <w:r w:rsidRPr="00EF5447">
              <w:rPr>
                <w:noProof/>
                <w:kern w:val="2"/>
              </w:rPr>
              <w:t>DC_66A_n78A</w:t>
            </w:r>
          </w:p>
        </w:tc>
      </w:tr>
      <w:tr w:rsidR="00334353" w:rsidRPr="00EF5447" w14:paraId="3A1C0F1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166CC" w14:textId="77777777" w:rsidR="00334353" w:rsidRPr="00EF5447" w:rsidRDefault="00334353" w:rsidP="00334353">
            <w:pPr>
              <w:pStyle w:val="TAC"/>
              <w:rPr>
                <w:lang w:eastAsia="fr-FR"/>
              </w:rPr>
            </w:pPr>
            <w:r w:rsidRPr="00EF5447">
              <w:t>DC_7A-7A-66A-66A_n78A</w:t>
            </w:r>
          </w:p>
          <w:p w14:paraId="78F14858" w14:textId="77777777" w:rsidR="00334353" w:rsidRPr="00EF5447" w:rsidRDefault="00334353" w:rsidP="00334353">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5B714690" w14:textId="77777777" w:rsidR="00334353" w:rsidRPr="00EF5447" w:rsidRDefault="00334353" w:rsidP="00334353">
            <w:pPr>
              <w:pStyle w:val="TAC"/>
              <w:rPr>
                <w:noProof/>
              </w:rPr>
            </w:pPr>
            <w:r w:rsidRPr="00EF5447">
              <w:rPr>
                <w:noProof/>
              </w:rPr>
              <w:t>DC_7A_n78A</w:t>
            </w:r>
          </w:p>
          <w:p w14:paraId="23ACE00D" w14:textId="77777777" w:rsidR="00334353" w:rsidRPr="00EF5447" w:rsidRDefault="00334353" w:rsidP="00334353">
            <w:pPr>
              <w:pStyle w:val="TAC"/>
              <w:rPr>
                <w:noProof/>
              </w:rPr>
            </w:pPr>
            <w:r w:rsidRPr="00EF5447">
              <w:rPr>
                <w:noProof/>
              </w:rPr>
              <w:t>DC_66A_n78A</w:t>
            </w:r>
          </w:p>
        </w:tc>
      </w:tr>
      <w:tr w:rsidR="00334353" w:rsidRPr="00EF5447" w14:paraId="6CEFCE7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CB4CF" w14:textId="77777777" w:rsidR="00334353" w:rsidRPr="00EF5447" w:rsidRDefault="00334353" w:rsidP="00334353">
            <w:pPr>
              <w:pStyle w:val="TAC"/>
              <w:rPr>
                <w:lang w:eastAsia="zh-CN"/>
              </w:rPr>
            </w:pPr>
            <w:r w:rsidRPr="00EF5447">
              <w:rPr>
                <w:lang w:eastAsia="zh-CN"/>
              </w:rPr>
              <w:t>DC_7A-66A-66A_n78A</w:t>
            </w:r>
          </w:p>
          <w:p w14:paraId="08314AE9" w14:textId="77777777" w:rsidR="00334353" w:rsidRPr="00EF5447" w:rsidRDefault="00334353" w:rsidP="00334353">
            <w:pPr>
              <w:pStyle w:val="TAC"/>
              <w:rPr>
                <w:lang w:eastAsia="zh-CN"/>
              </w:rPr>
            </w:pPr>
            <w:r w:rsidRPr="00EF5447">
              <w:rPr>
                <w:lang w:eastAsia="zh-CN"/>
              </w:rPr>
              <w:t>DC_7C-66A-66A_n78A</w:t>
            </w:r>
          </w:p>
          <w:p w14:paraId="66137AB9" w14:textId="77777777" w:rsidR="00334353" w:rsidRPr="00EF5447" w:rsidRDefault="00334353" w:rsidP="00334353">
            <w:pPr>
              <w:pStyle w:val="TAC"/>
              <w:rPr>
                <w:noProof/>
                <w:lang w:eastAsia="zh-CN"/>
              </w:rPr>
            </w:pPr>
            <w:r w:rsidRPr="00EF5447">
              <w:rPr>
                <w:noProof/>
                <w:lang w:eastAsia="zh-CN"/>
              </w:rPr>
              <w:t>DC_7A-66A-66A_n78(2A)</w:t>
            </w:r>
          </w:p>
          <w:p w14:paraId="1458003F" w14:textId="77777777" w:rsidR="00334353" w:rsidRPr="00EF5447" w:rsidRDefault="00334353" w:rsidP="00334353">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0F0E4017" w14:textId="77777777" w:rsidR="00334353" w:rsidRPr="00EF5447" w:rsidRDefault="00334353" w:rsidP="00334353">
            <w:pPr>
              <w:pStyle w:val="TAC"/>
              <w:rPr>
                <w:noProof/>
                <w:lang w:eastAsia="zh-CN"/>
              </w:rPr>
            </w:pPr>
            <w:r w:rsidRPr="00EF5447">
              <w:rPr>
                <w:noProof/>
                <w:lang w:eastAsia="zh-CN"/>
              </w:rPr>
              <w:t>DC_7A_n78A</w:t>
            </w:r>
          </w:p>
          <w:p w14:paraId="30BD659C" w14:textId="77777777" w:rsidR="00334353" w:rsidRPr="00EF5447" w:rsidRDefault="00334353" w:rsidP="00334353">
            <w:pPr>
              <w:pStyle w:val="TAC"/>
              <w:rPr>
                <w:noProof/>
                <w:lang w:eastAsia="zh-CN"/>
              </w:rPr>
            </w:pPr>
            <w:r w:rsidRPr="00EF5447">
              <w:rPr>
                <w:noProof/>
                <w:kern w:val="2"/>
                <w:lang w:eastAsia="zh-CN"/>
              </w:rPr>
              <w:t>DC_66A_n78A</w:t>
            </w:r>
          </w:p>
        </w:tc>
      </w:tr>
      <w:tr w:rsidR="00334353" w:rsidRPr="00EF5447" w14:paraId="629BB24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CF8471" w14:textId="77777777" w:rsidR="00334353" w:rsidRPr="00EF5447" w:rsidRDefault="00334353" w:rsidP="00334353">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2218B04E" w14:textId="77777777" w:rsidR="00334353" w:rsidRDefault="00334353" w:rsidP="00334353">
            <w:pPr>
              <w:pStyle w:val="TAC"/>
            </w:pPr>
            <w:r>
              <w:t>DC_7A_n66A</w:t>
            </w:r>
          </w:p>
          <w:p w14:paraId="28305E3A" w14:textId="77777777" w:rsidR="00334353" w:rsidRPr="00EF5447" w:rsidRDefault="00334353" w:rsidP="00334353">
            <w:pPr>
              <w:pStyle w:val="TAC"/>
              <w:rPr>
                <w:noProof/>
                <w:lang w:eastAsia="zh-CN"/>
              </w:rPr>
            </w:pPr>
            <w:r>
              <w:t>DC_71A_n66A</w:t>
            </w:r>
          </w:p>
        </w:tc>
      </w:tr>
      <w:tr w:rsidR="00334353" w14:paraId="268CA0B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A1269FE" w14:textId="77777777" w:rsidR="00334353" w:rsidRDefault="00334353" w:rsidP="00334353">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7F78EAD8" w14:textId="77777777" w:rsidR="00334353" w:rsidRDefault="00334353" w:rsidP="00334353">
            <w:pPr>
              <w:pStyle w:val="TAC"/>
            </w:pPr>
            <w:r>
              <w:t>DC_7A_n78A</w:t>
            </w:r>
          </w:p>
          <w:p w14:paraId="5CD65BCD" w14:textId="77777777" w:rsidR="00334353" w:rsidRDefault="00334353" w:rsidP="00334353">
            <w:pPr>
              <w:pStyle w:val="TAC"/>
            </w:pPr>
            <w:r>
              <w:t>DC_71A_n78A</w:t>
            </w:r>
          </w:p>
        </w:tc>
      </w:tr>
      <w:tr w:rsidR="00334353" w:rsidRPr="00EF5447" w14:paraId="4B0755E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BFE4CC4" w14:textId="77777777" w:rsidR="00334353" w:rsidRPr="00EF5447" w:rsidRDefault="00334353" w:rsidP="00334353">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65D3F58F"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F80609E" w14:textId="77777777" w:rsidR="00334353" w:rsidRPr="00EF5447" w:rsidRDefault="00334353" w:rsidP="00334353">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EF5447" w14:paraId="1EEC8C1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785EB4" w14:textId="77777777" w:rsidR="00334353" w:rsidRPr="00EF5447" w:rsidRDefault="00334353" w:rsidP="00334353">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6BD61806" w14:textId="77777777" w:rsidR="00334353" w:rsidRPr="00EF5447" w:rsidRDefault="00334353" w:rsidP="00334353">
            <w:pPr>
              <w:pStyle w:val="TAC"/>
            </w:pPr>
            <w:r w:rsidRPr="00EF5447">
              <w:t>DC_7A_n78A</w:t>
            </w:r>
          </w:p>
          <w:p w14:paraId="0F64891B" w14:textId="77777777" w:rsidR="00334353" w:rsidRPr="00EF5447" w:rsidRDefault="00334353" w:rsidP="00334353">
            <w:pPr>
              <w:pStyle w:val="TAC"/>
              <w:rPr>
                <w:noProof/>
                <w:lang w:eastAsia="zh-CN"/>
              </w:rPr>
            </w:pPr>
            <w:r w:rsidRPr="00EF5447">
              <w:t>DC_7A_n80A</w:t>
            </w:r>
          </w:p>
        </w:tc>
      </w:tr>
      <w:tr w:rsidR="00334353" w:rsidRPr="00EF5447" w14:paraId="3FA00B8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C6A8BD" w14:textId="77777777" w:rsidR="00334353" w:rsidRPr="00EF5447" w:rsidRDefault="00334353" w:rsidP="00334353">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14:paraId="274453D2" w14:textId="77777777" w:rsidR="00334353" w:rsidRPr="00EF5447" w:rsidRDefault="00334353" w:rsidP="00334353">
            <w:pPr>
              <w:pStyle w:val="TAC"/>
              <w:rPr>
                <w:rFonts w:eastAsia="Malgun Gothic"/>
                <w:lang w:eastAsia="ko-KR"/>
              </w:rPr>
            </w:pPr>
            <w:r w:rsidRPr="00EF5447">
              <w:rPr>
                <w:rFonts w:eastAsia="Malgun Gothic"/>
                <w:lang w:eastAsia="ko-KR"/>
              </w:rPr>
              <w:t>DC_8A_n1A</w:t>
            </w:r>
          </w:p>
          <w:p w14:paraId="03506E31" w14:textId="77777777" w:rsidR="00334353" w:rsidRPr="00EF5447" w:rsidRDefault="00334353" w:rsidP="00334353">
            <w:pPr>
              <w:pStyle w:val="TAC"/>
            </w:pPr>
            <w:r w:rsidRPr="00EF5447">
              <w:rPr>
                <w:rFonts w:eastAsia="Malgun Gothic"/>
                <w:lang w:eastAsia="ko-KR"/>
              </w:rPr>
              <w:t>DC_8A_n78A</w:t>
            </w:r>
          </w:p>
        </w:tc>
      </w:tr>
      <w:tr w:rsidR="00334353" w:rsidRPr="00EF5447" w14:paraId="3160088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7A0BF" w14:textId="77777777" w:rsidR="00334353" w:rsidRPr="00EF5447" w:rsidRDefault="00334353" w:rsidP="00334353">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460EBAA5" w14:textId="77777777" w:rsidR="00334353" w:rsidRPr="00EF5447" w:rsidRDefault="00334353" w:rsidP="00334353">
            <w:pPr>
              <w:pStyle w:val="TAC"/>
              <w:rPr>
                <w:rFonts w:eastAsia="Malgun Gothic"/>
                <w:lang w:eastAsia="ko-KR"/>
              </w:rPr>
            </w:pPr>
            <w:r w:rsidRPr="00EF5447">
              <w:rPr>
                <w:rFonts w:eastAsia="Malgun Gothic"/>
                <w:lang w:eastAsia="ko-KR"/>
              </w:rPr>
              <w:t>DC_8A_n3A</w:t>
            </w:r>
          </w:p>
          <w:p w14:paraId="3E1B1E23" w14:textId="77777777" w:rsidR="00334353" w:rsidRPr="00EF5447" w:rsidRDefault="00334353" w:rsidP="00334353">
            <w:pPr>
              <w:pStyle w:val="TAC"/>
            </w:pPr>
            <w:r w:rsidRPr="00EF5447">
              <w:rPr>
                <w:rFonts w:eastAsia="Malgun Gothic"/>
                <w:lang w:eastAsia="ko-KR"/>
              </w:rPr>
              <w:t>DC_8A_n28A</w:t>
            </w:r>
          </w:p>
        </w:tc>
      </w:tr>
      <w:tr w:rsidR="00334353" w:rsidRPr="00EF5447" w14:paraId="696E26C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33AE0F" w14:textId="77777777" w:rsidR="00334353" w:rsidRPr="00EF5447" w:rsidRDefault="00334353" w:rsidP="00334353">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75A943D2" w14:textId="77777777" w:rsidR="00334353" w:rsidRPr="00EF5447" w:rsidRDefault="00334353" w:rsidP="00334353">
            <w:pPr>
              <w:pStyle w:val="TAC"/>
              <w:rPr>
                <w:rFonts w:eastAsia="Malgun Gothic"/>
                <w:lang w:eastAsia="ko-KR"/>
              </w:rPr>
            </w:pPr>
            <w:r w:rsidRPr="00EF5447">
              <w:rPr>
                <w:rFonts w:eastAsia="Malgun Gothic"/>
                <w:lang w:eastAsia="ko-KR"/>
              </w:rPr>
              <w:t>DC_8A_n3A</w:t>
            </w:r>
          </w:p>
          <w:p w14:paraId="799BCF57" w14:textId="77777777" w:rsidR="00334353" w:rsidRPr="00EF5447" w:rsidRDefault="00334353" w:rsidP="00334353">
            <w:pPr>
              <w:pStyle w:val="TAC"/>
              <w:rPr>
                <w:rFonts w:eastAsia="Malgun Gothic"/>
                <w:lang w:eastAsia="ko-KR"/>
              </w:rPr>
            </w:pPr>
            <w:r w:rsidRPr="00EF5447">
              <w:rPr>
                <w:rFonts w:eastAsia="Malgun Gothic"/>
                <w:lang w:eastAsia="ko-KR"/>
              </w:rPr>
              <w:t>DC_8A_n77A</w:t>
            </w:r>
          </w:p>
        </w:tc>
      </w:tr>
      <w:tr w:rsidR="00334353" w:rsidRPr="00EF5447" w14:paraId="5DC0366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D288F8" w14:textId="77777777" w:rsidR="00334353" w:rsidRPr="00EF5447" w:rsidRDefault="00334353" w:rsidP="00334353">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44DD626B" w14:textId="77777777" w:rsidR="00334353" w:rsidRPr="00EF5447" w:rsidRDefault="00334353" w:rsidP="00334353">
            <w:pPr>
              <w:pStyle w:val="TAC"/>
              <w:rPr>
                <w:rFonts w:eastAsia="Malgun Gothic"/>
                <w:lang w:eastAsia="ko-KR"/>
              </w:rPr>
            </w:pPr>
            <w:r w:rsidRPr="00EF5447">
              <w:rPr>
                <w:rFonts w:eastAsia="Malgun Gothic"/>
                <w:lang w:eastAsia="ko-KR"/>
              </w:rPr>
              <w:t>DC_8A_n3A</w:t>
            </w:r>
          </w:p>
          <w:p w14:paraId="7C1571EB" w14:textId="77777777" w:rsidR="00334353" w:rsidRPr="00EF5447" w:rsidRDefault="00334353" w:rsidP="00334353">
            <w:pPr>
              <w:pStyle w:val="TAC"/>
              <w:rPr>
                <w:rFonts w:eastAsia="Malgun Gothic"/>
                <w:lang w:eastAsia="ko-KR"/>
              </w:rPr>
            </w:pPr>
            <w:r w:rsidRPr="00EF5447">
              <w:rPr>
                <w:rFonts w:eastAsia="Malgun Gothic"/>
                <w:lang w:eastAsia="ko-KR"/>
              </w:rPr>
              <w:t>DC_8A_n77A</w:t>
            </w:r>
          </w:p>
        </w:tc>
      </w:tr>
      <w:tr w:rsidR="00334353" w:rsidRPr="00EF5447" w14:paraId="4B9D0F6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445AB" w14:textId="77777777" w:rsidR="00334353" w:rsidRPr="00EF5447" w:rsidRDefault="00334353" w:rsidP="00334353">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03217DB4" w14:textId="77777777" w:rsidR="00334353" w:rsidRPr="00EF5447" w:rsidRDefault="00334353" w:rsidP="00334353">
            <w:pPr>
              <w:pStyle w:val="TAC"/>
              <w:rPr>
                <w:lang w:eastAsia="fr-FR"/>
              </w:rPr>
            </w:pPr>
            <w:r w:rsidRPr="00EF5447">
              <w:t>DC_8A_n3A</w:t>
            </w:r>
          </w:p>
          <w:p w14:paraId="36E007EE" w14:textId="77777777" w:rsidR="00334353" w:rsidRPr="00EF5447" w:rsidRDefault="00334353" w:rsidP="00334353">
            <w:pPr>
              <w:pStyle w:val="TAC"/>
              <w:rPr>
                <w:rFonts w:eastAsia="Malgun Gothic"/>
                <w:lang w:eastAsia="ko-KR"/>
              </w:rPr>
            </w:pPr>
            <w:r w:rsidRPr="00EF5447">
              <w:t>DC_11A_n3A</w:t>
            </w:r>
          </w:p>
        </w:tc>
      </w:tr>
      <w:tr w:rsidR="00334353" w:rsidRPr="00EF5447" w14:paraId="4FFACD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3C584" w14:textId="77777777" w:rsidR="00334353" w:rsidRPr="00EF5447" w:rsidRDefault="00334353" w:rsidP="00334353">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059D4B86" w14:textId="77777777" w:rsidR="00334353" w:rsidRPr="00EF5447" w:rsidRDefault="00334353" w:rsidP="00334353">
            <w:pPr>
              <w:pStyle w:val="TAC"/>
            </w:pPr>
            <w:r w:rsidRPr="00EF5447">
              <w:t>DC_8A_n28A</w:t>
            </w:r>
          </w:p>
          <w:p w14:paraId="7E66FCBD" w14:textId="77777777" w:rsidR="00334353" w:rsidRPr="00EF5447" w:rsidRDefault="00334353" w:rsidP="00334353">
            <w:pPr>
              <w:pStyle w:val="TAC"/>
            </w:pPr>
            <w:r w:rsidRPr="00EF5447">
              <w:t>DC_11A_n28A</w:t>
            </w:r>
          </w:p>
        </w:tc>
      </w:tr>
      <w:tr w:rsidR="00334353" w:rsidRPr="00EF5447" w14:paraId="44F4F13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E348D" w14:textId="77777777" w:rsidR="00334353" w:rsidRPr="00EF5447" w:rsidRDefault="00334353" w:rsidP="0033435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752F311" w14:textId="77777777" w:rsidR="00334353" w:rsidRPr="00EF5447" w:rsidRDefault="00334353" w:rsidP="00334353">
            <w:pPr>
              <w:pStyle w:val="TAC"/>
            </w:pPr>
            <w:r w:rsidRPr="00EF5447">
              <w:t>DC_8A_n77A</w:t>
            </w:r>
          </w:p>
          <w:p w14:paraId="5443B7F4" w14:textId="77777777" w:rsidR="00334353" w:rsidRPr="00EF5447" w:rsidRDefault="00334353" w:rsidP="00334353">
            <w:pPr>
              <w:pStyle w:val="TAC"/>
              <w:rPr>
                <w:noProof/>
                <w:lang w:eastAsia="zh-CN"/>
              </w:rPr>
            </w:pPr>
            <w:r w:rsidRPr="00EF5447">
              <w:t>DC_11A_n77A</w:t>
            </w:r>
          </w:p>
        </w:tc>
      </w:tr>
      <w:tr w:rsidR="00334353" w:rsidRPr="00EF5447" w14:paraId="7A1C3A0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BD0E" w14:textId="77777777" w:rsidR="00334353" w:rsidRPr="00EF5447" w:rsidRDefault="00334353" w:rsidP="00334353">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67C7A49" w14:textId="77777777" w:rsidR="00334353" w:rsidRPr="00EF5447" w:rsidRDefault="00334353" w:rsidP="00334353">
            <w:pPr>
              <w:pStyle w:val="TAC"/>
              <w:rPr>
                <w:lang w:eastAsia="fr-FR"/>
              </w:rPr>
            </w:pPr>
            <w:r w:rsidRPr="00EF5447">
              <w:t>DC_8A_n77A</w:t>
            </w:r>
          </w:p>
          <w:p w14:paraId="706BFED6" w14:textId="77777777" w:rsidR="00334353" w:rsidRPr="00EF5447" w:rsidRDefault="00334353" w:rsidP="00334353">
            <w:pPr>
              <w:pStyle w:val="TAC"/>
            </w:pPr>
            <w:r w:rsidRPr="00EF5447">
              <w:t>DC_11A_n77A</w:t>
            </w:r>
          </w:p>
        </w:tc>
      </w:tr>
      <w:tr w:rsidR="00334353" w:rsidRPr="00EF5447" w14:paraId="79B136E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BC430" w14:textId="77777777" w:rsidR="00334353" w:rsidRPr="00EF5447" w:rsidRDefault="00334353" w:rsidP="0033435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AD23996" w14:textId="77777777" w:rsidR="00334353" w:rsidRPr="00EF5447" w:rsidRDefault="00334353" w:rsidP="00334353">
            <w:pPr>
              <w:pStyle w:val="TAC"/>
            </w:pPr>
            <w:r w:rsidRPr="00EF5447">
              <w:t>DC_8A_n78A</w:t>
            </w:r>
          </w:p>
          <w:p w14:paraId="0DF7E24C" w14:textId="77777777" w:rsidR="00334353" w:rsidRPr="00EF5447" w:rsidRDefault="00334353" w:rsidP="00334353">
            <w:pPr>
              <w:pStyle w:val="TAC"/>
              <w:rPr>
                <w:noProof/>
                <w:lang w:eastAsia="zh-CN"/>
              </w:rPr>
            </w:pPr>
            <w:r w:rsidRPr="00EF5447">
              <w:t>DC_11A_n78A</w:t>
            </w:r>
          </w:p>
        </w:tc>
      </w:tr>
      <w:tr w:rsidR="00334353" w:rsidRPr="00EF5447" w14:paraId="077EDA7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52094" w14:textId="77777777" w:rsidR="00334353" w:rsidRPr="00EF5447" w:rsidRDefault="00334353" w:rsidP="00334353">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5A0F989E" w14:textId="77777777" w:rsidR="00334353" w:rsidRPr="00EF5447" w:rsidRDefault="00334353" w:rsidP="00334353">
            <w:pPr>
              <w:pStyle w:val="TAC"/>
              <w:rPr>
                <w:szCs w:val="18"/>
                <w:lang w:eastAsia="ja-JP"/>
              </w:rPr>
            </w:pPr>
            <w:r w:rsidRPr="00EF5447">
              <w:rPr>
                <w:szCs w:val="18"/>
                <w:lang w:eastAsia="ja-JP"/>
              </w:rPr>
              <w:t>DC_8A_n78A</w:t>
            </w:r>
          </w:p>
          <w:p w14:paraId="235ED0D9" w14:textId="77777777" w:rsidR="00334353" w:rsidRPr="00EF5447" w:rsidRDefault="00334353" w:rsidP="00334353">
            <w:pPr>
              <w:pStyle w:val="TAC"/>
              <w:rPr>
                <w:noProof/>
                <w:lang w:eastAsia="zh-CN"/>
              </w:rPr>
            </w:pPr>
            <w:r w:rsidRPr="00EF5447">
              <w:rPr>
                <w:szCs w:val="18"/>
                <w:lang w:eastAsia="ja-JP"/>
              </w:rPr>
              <w:t>DC_20A_n78A</w:t>
            </w:r>
          </w:p>
        </w:tc>
      </w:tr>
      <w:tr w:rsidR="00334353" w:rsidRPr="00EF5447" w14:paraId="1ED9377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8EF113" w14:textId="77777777" w:rsidR="00334353" w:rsidRPr="00EF5447" w:rsidRDefault="00334353" w:rsidP="00334353">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0EC33F72" w14:textId="77777777" w:rsidR="00334353" w:rsidRPr="00EF5447" w:rsidRDefault="00334353" w:rsidP="003343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65AE36" w14:textId="77777777" w:rsidR="00334353" w:rsidRPr="00EF5447" w:rsidRDefault="00334353" w:rsidP="00334353">
            <w:pPr>
              <w:pStyle w:val="TAC"/>
              <w:rPr>
                <w:szCs w:val="18"/>
                <w:lang w:eastAsia="ja-JP"/>
              </w:rPr>
            </w:pPr>
            <w:r w:rsidRPr="00EF5447">
              <w:rPr>
                <w:rFonts w:cs="Arial"/>
                <w:lang w:eastAsia="zh-CN"/>
              </w:rPr>
              <w:t>DC_8A_n77A</w:t>
            </w:r>
          </w:p>
        </w:tc>
      </w:tr>
      <w:tr w:rsidR="00334353" w:rsidRPr="00EF5447" w14:paraId="5D5DF16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32A994" w14:textId="77777777" w:rsidR="00334353" w:rsidRPr="00EF5447" w:rsidRDefault="00334353" w:rsidP="00334353">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48A04D36" w14:textId="77777777" w:rsidR="00334353" w:rsidRPr="00EF5447" w:rsidRDefault="00334353" w:rsidP="003343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8BEDE2B" w14:textId="77777777" w:rsidR="00334353" w:rsidRPr="00EF5447" w:rsidRDefault="00334353" w:rsidP="00334353">
            <w:pPr>
              <w:pStyle w:val="TAC"/>
              <w:rPr>
                <w:szCs w:val="18"/>
                <w:lang w:eastAsia="ja-JP"/>
              </w:rPr>
            </w:pPr>
            <w:r w:rsidRPr="00EF5447">
              <w:rPr>
                <w:rFonts w:cs="Arial"/>
                <w:lang w:eastAsia="zh-CN"/>
              </w:rPr>
              <w:t>DC_8A_n77A</w:t>
            </w:r>
          </w:p>
        </w:tc>
      </w:tr>
      <w:tr w:rsidR="00334353" w:rsidRPr="00EF5447" w14:paraId="194C12A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022DAA" w14:textId="77777777" w:rsidR="00334353" w:rsidRPr="00EF5447" w:rsidRDefault="00334353" w:rsidP="00334353">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069ED6A3" w14:textId="77777777" w:rsidR="00334353" w:rsidRPr="009537F8" w:rsidRDefault="00334353" w:rsidP="00334353">
            <w:pPr>
              <w:pStyle w:val="TAC"/>
              <w:rPr>
                <w:rFonts w:cs="Arial"/>
                <w:lang w:eastAsia="ja-JP"/>
              </w:rPr>
            </w:pPr>
            <w:r w:rsidRPr="009537F8">
              <w:rPr>
                <w:rFonts w:cs="Arial"/>
                <w:lang w:eastAsia="ja-JP"/>
              </w:rPr>
              <w:t>DC_8A_n28A</w:t>
            </w:r>
          </w:p>
          <w:p w14:paraId="169CD2B4" w14:textId="77777777" w:rsidR="00334353" w:rsidRPr="00EF5447" w:rsidRDefault="00334353" w:rsidP="00334353">
            <w:pPr>
              <w:pStyle w:val="TAC"/>
              <w:rPr>
                <w:rFonts w:cs="Arial"/>
                <w:lang w:eastAsia="zh-CN"/>
              </w:rPr>
            </w:pPr>
            <w:r w:rsidRPr="009537F8">
              <w:rPr>
                <w:rFonts w:cs="Arial"/>
                <w:lang w:eastAsia="ja-JP"/>
              </w:rPr>
              <w:t>DC_8A_n78A</w:t>
            </w:r>
          </w:p>
        </w:tc>
      </w:tr>
      <w:tr w:rsidR="00334353" w:rsidRPr="00EF5447" w14:paraId="5618B92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674E458" w14:textId="77777777" w:rsidR="00334353" w:rsidRPr="00EF5447" w:rsidRDefault="00334353" w:rsidP="00334353">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1D68BC9E" w14:textId="77777777" w:rsidR="00334353" w:rsidRPr="00EF5447" w:rsidRDefault="00334353" w:rsidP="00334353">
            <w:pPr>
              <w:pStyle w:val="TAC"/>
              <w:rPr>
                <w:rFonts w:cs="Arial"/>
                <w:lang w:eastAsia="zh-CN"/>
              </w:rPr>
            </w:pPr>
            <w:r>
              <w:t>DC_8A_n1A</w:t>
            </w:r>
          </w:p>
        </w:tc>
      </w:tr>
      <w:tr w:rsidR="00334353" w:rsidRPr="00EF5447" w14:paraId="72EB5D0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8449D7" w14:textId="77777777" w:rsidR="00334353" w:rsidRPr="00EF5447" w:rsidRDefault="00334353" w:rsidP="00334353">
            <w:pPr>
              <w:pStyle w:val="TAC"/>
              <w:rPr>
                <w:lang w:eastAsia="ja-JP"/>
              </w:rPr>
            </w:pPr>
            <w:r w:rsidRPr="00EF5447">
              <w:rPr>
                <w:lang w:eastAsia="ja-JP"/>
              </w:rPr>
              <w:t>DC_8A-40A_n1A</w:t>
            </w:r>
          </w:p>
          <w:p w14:paraId="27117ED2" w14:textId="77777777" w:rsidR="00334353" w:rsidRPr="00EF5447" w:rsidRDefault="00334353" w:rsidP="00334353">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653AFD3A" w14:textId="77777777" w:rsidR="00334353" w:rsidRPr="00B677E8" w:rsidRDefault="00334353" w:rsidP="00334353">
            <w:pPr>
              <w:pStyle w:val="TAC"/>
              <w:rPr>
                <w:lang w:eastAsia="fi-FI"/>
              </w:rPr>
            </w:pPr>
            <w:r w:rsidRPr="00B677E8">
              <w:rPr>
                <w:lang w:eastAsia="fi-FI"/>
              </w:rPr>
              <w:t>DC_8A_</w:t>
            </w:r>
            <w:r w:rsidRPr="00B677E8">
              <w:rPr>
                <w:lang w:eastAsia="ja-JP"/>
              </w:rPr>
              <w:t>n1A</w:t>
            </w:r>
          </w:p>
          <w:p w14:paraId="23118A17" w14:textId="77777777" w:rsidR="00334353" w:rsidRPr="00EF5447" w:rsidRDefault="00334353" w:rsidP="00334353">
            <w:pPr>
              <w:pStyle w:val="TAC"/>
              <w:rPr>
                <w:lang w:eastAsia="zh-CN"/>
              </w:rPr>
            </w:pPr>
            <w:r w:rsidRPr="00B677E8">
              <w:rPr>
                <w:lang w:eastAsia="fi-FI"/>
              </w:rPr>
              <w:t>DC_40A_</w:t>
            </w:r>
            <w:r w:rsidRPr="00B677E8">
              <w:rPr>
                <w:lang w:eastAsia="ja-JP"/>
              </w:rPr>
              <w:t>n1A</w:t>
            </w:r>
          </w:p>
        </w:tc>
      </w:tr>
      <w:tr w:rsidR="00334353" w:rsidRPr="00EF5447" w14:paraId="3B8525E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5D0374" w14:textId="77777777" w:rsidR="00334353" w:rsidRPr="00EF5447" w:rsidRDefault="00334353" w:rsidP="00334353">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6D5A433E" w14:textId="77777777" w:rsidR="00334353" w:rsidRPr="00EF5447" w:rsidRDefault="00334353" w:rsidP="00334353">
            <w:pPr>
              <w:pStyle w:val="TAC"/>
              <w:rPr>
                <w:rFonts w:cs="Arial"/>
                <w:szCs w:val="16"/>
                <w:lang w:eastAsia="zh-CN"/>
              </w:rPr>
            </w:pPr>
            <w:r w:rsidRPr="00EF5447">
              <w:rPr>
                <w:rFonts w:cs="Arial"/>
                <w:szCs w:val="16"/>
                <w:lang w:eastAsia="zh-CN"/>
              </w:rPr>
              <w:t>DC_8A_n40A</w:t>
            </w:r>
          </w:p>
          <w:p w14:paraId="3AD29404" w14:textId="77777777" w:rsidR="00334353" w:rsidRPr="00EF5447" w:rsidRDefault="00334353" w:rsidP="00334353">
            <w:pPr>
              <w:pStyle w:val="TAC"/>
              <w:rPr>
                <w:szCs w:val="18"/>
                <w:lang w:eastAsia="ja-JP"/>
              </w:rPr>
            </w:pPr>
            <w:r w:rsidRPr="00EF5447">
              <w:rPr>
                <w:rFonts w:cs="Arial"/>
                <w:szCs w:val="16"/>
                <w:lang w:eastAsia="zh-CN"/>
              </w:rPr>
              <w:t>DC_8A_n41A</w:t>
            </w:r>
          </w:p>
        </w:tc>
      </w:tr>
      <w:tr w:rsidR="00334353" w:rsidRPr="00EF5447" w14:paraId="00D9FCC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0C27EB" w14:textId="77777777" w:rsidR="00334353" w:rsidRDefault="00334353" w:rsidP="00334353">
            <w:pPr>
              <w:pStyle w:val="TAC"/>
              <w:rPr>
                <w:lang w:eastAsia="ja-JP"/>
              </w:rPr>
            </w:pPr>
            <w:r w:rsidRPr="00EF5447">
              <w:rPr>
                <w:lang w:eastAsia="ja-JP"/>
              </w:rPr>
              <w:t>DC_8A-40A_n78A</w:t>
            </w:r>
          </w:p>
          <w:p w14:paraId="33645F21" w14:textId="77777777" w:rsidR="00334353" w:rsidRPr="00EF5447" w:rsidRDefault="00334353" w:rsidP="00334353">
            <w:pPr>
              <w:pStyle w:val="TAC"/>
              <w:rPr>
                <w:lang w:eastAsia="ja-JP"/>
              </w:rPr>
            </w:pPr>
            <w:r>
              <w:rPr>
                <w:lang w:eastAsia="ja-JP"/>
              </w:rPr>
              <w:t>DC_8A-40A_n78(2A)</w:t>
            </w:r>
          </w:p>
          <w:p w14:paraId="2CA23919" w14:textId="77777777" w:rsidR="00334353" w:rsidRDefault="00334353" w:rsidP="00334353">
            <w:pPr>
              <w:pStyle w:val="TAC"/>
              <w:rPr>
                <w:lang w:eastAsia="ja-JP"/>
              </w:rPr>
            </w:pPr>
            <w:r w:rsidRPr="00EF5447">
              <w:rPr>
                <w:lang w:eastAsia="ja-JP"/>
              </w:rPr>
              <w:t>DC_8A-40C_n78A</w:t>
            </w:r>
          </w:p>
          <w:p w14:paraId="66755231" w14:textId="77777777" w:rsidR="00334353" w:rsidRPr="00EF5447" w:rsidRDefault="00334353" w:rsidP="00334353">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3DDF0109" w14:textId="77777777" w:rsidR="00334353" w:rsidRPr="00EF5447" w:rsidRDefault="00334353" w:rsidP="00334353">
            <w:pPr>
              <w:pStyle w:val="TAC"/>
              <w:rPr>
                <w:lang w:eastAsia="ja-JP"/>
              </w:rPr>
            </w:pPr>
            <w:r w:rsidRPr="00EF5447">
              <w:rPr>
                <w:lang w:eastAsia="ja-JP"/>
              </w:rPr>
              <w:t>DC_8A_n78A</w:t>
            </w:r>
          </w:p>
          <w:p w14:paraId="2F378AF1" w14:textId="77777777" w:rsidR="00334353" w:rsidRPr="00EF5447" w:rsidRDefault="00334353" w:rsidP="00334353">
            <w:pPr>
              <w:pStyle w:val="TAC"/>
              <w:rPr>
                <w:szCs w:val="16"/>
                <w:lang w:eastAsia="zh-CN"/>
              </w:rPr>
            </w:pPr>
            <w:r w:rsidRPr="00EF5447">
              <w:rPr>
                <w:lang w:eastAsia="ja-JP"/>
              </w:rPr>
              <w:t>DC_40A_n78A</w:t>
            </w:r>
          </w:p>
        </w:tc>
      </w:tr>
      <w:tr w:rsidR="00334353" w:rsidRPr="00EF5447" w14:paraId="6ED0B29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C2D467" w14:textId="77777777" w:rsidR="00334353" w:rsidRPr="00EF5447" w:rsidRDefault="00334353" w:rsidP="00334353">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5E5B4E28" w14:textId="77777777" w:rsidR="00334353" w:rsidRPr="00EF5447" w:rsidRDefault="00334353" w:rsidP="00334353">
            <w:pPr>
              <w:pStyle w:val="TAC"/>
              <w:rPr>
                <w:lang w:eastAsia="zh-CN"/>
              </w:rPr>
            </w:pPr>
            <w:r w:rsidRPr="00EF5447">
              <w:rPr>
                <w:lang w:eastAsia="zh-CN"/>
              </w:rPr>
              <w:t>DC_8A_n40A</w:t>
            </w:r>
          </w:p>
          <w:p w14:paraId="6FD2388F" w14:textId="77777777" w:rsidR="00334353" w:rsidRPr="00EF5447" w:rsidRDefault="00334353" w:rsidP="00334353">
            <w:pPr>
              <w:pStyle w:val="TAC"/>
              <w:rPr>
                <w:lang w:eastAsia="zh-CN"/>
              </w:rPr>
            </w:pPr>
            <w:r w:rsidRPr="00EF5447">
              <w:rPr>
                <w:lang w:eastAsia="zh-CN"/>
              </w:rPr>
              <w:t>DC_8A_n78A</w:t>
            </w:r>
          </w:p>
        </w:tc>
      </w:tr>
      <w:tr w:rsidR="00334353" w:rsidRPr="00EF5447" w14:paraId="4BC33C8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6059BE" w14:textId="77777777" w:rsidR="00334353" w:rsidRPr="00EF5447" w:rsidRDefault="00334353" w:rsidP="00334353">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265FB6DA" w14:textId="77777777" w:rsidR="00334353" w:rsidRPr="00EF5447" w:rsidRDefault="00334353" w:rsidP="00334353">
            <w:pPr>
              <w:pStyle w:val="TAC"/>
              <w:rPr>
                <w:szCs w:val="18"/>
                <w:lang w:eastAsia="ja-JP"/>
              </w:rPr>
            </w:pPr>
            <w:r w:rsidRPr="00EF5447">
              <w:rPr>
                <w:szCs w:val="18"/>
                <w:lang w:eastAsia="ja-JP"/>
              </w:rPr>
              <w:t>DC_8A_n40A</w:t>
            </w:r>
          </w:p>
          <w:p w14:paraId="40F68118" w14:textId="77777777" w:rsidR="00334353" w:rsidRPr="00EF5447" w:rsidRDefault="00334353" w:rsidP="00334353">
            <w:pPr>
              <w:pStyle w:val="TAC"/>
              <w:rPr>
                <w:szCs w:val="18"/>
                <w:lang w:eastAsia="ja-JP"/>
              </w:rPr>
            </w:pPr>
            <w:r w:rsidRPr="00EF5447">
              <w:rPr>
                <w:szCs w:val="18"/>
                <w:lang w:eastAsia="ja-JP"/>
              </w:rPr>
              <w:t>DC_8A_n79A</w:t>
            </w:r>
          </w:p>
        </w:tc>
      </w:tr>
      <w:tr w:rsidR="00334353" w:rsidRPr="00EF5447" w14:paraId="1D951BB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F5D379" w14:textId="77777777" w:rsidR="00334353" w:rsidRPr="00EF5447" w:rsidRDefault="00334353" w:rsidP="00334353">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40BE86EC" w14:textId="77777777" w:rsidR="00334353" w:rsidRPr="00EF5447" w:rsidRDefault="00334353" w:rsidP="00334353">
            <w:pPr>
              <w:pStyle w:val="TAC"/>
              <w:rPr>
                <w:szCs w:val="18"/>
                <w:lang w:eastAsia="ja-JP"/>
              </w:rPr>
            </w:pPr>
            <w:r w:rsidRPr="00EF5447">
              <w:rPr>
                <w:szCs w:val="18"/>
                <w:lang w:eastAsia="ja-JP"/>
              </w:rPr>
              <w:t>DC_8A_n41A</w:t>
            </w:r>
          </w:p>
          <w:p w14:paraId="684AEDE3" w14:textId="77777777" w:rsidR="00334353" w:rsidRPr="00EF5447" w:rsidRDefault="00334353" w:rsidP="00334353">
            <w:pPr>
              <w:pStyle w:val="TAC"/>
              <w:rPr>
                <w:szCs w:val="18"/>
                <w:lang w:eastAsia="ja-JP"/>
              </w:rPr>
            </w:pPr>
            <w:r w:rsidRPr="00EF5447">
              <w:rPr>
                <w:szCs w:val="18"/>
                <w:lang w:eastAsia="ja-JP"/>
              </w:rPr>
              <w:t>DC_8A_n79A</w:t>
            </w:r>
          </w:p>
        </w:tc>
      </w:tr>
      <w:tr w:rsidR="00334353" w:rsidRPr="00EF5447" w14:paraId="2C8E54A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553E27" w14:textId="77777777" w:rsidR="00334353" w:rsidRPr="00EF5447" w:rsidRDefault="00334353" w:rsidP="00334353">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6D3E55FA" w14:textId="77777777" w:rsidR="00334353" w:rsidRPr="00EF5447" w:rsidRDefault="00334353" w:rsidP="00334353">
            <w:pPr>
              <w:pStyle w:val="TAC"/>
            </w:pPr>
            <w:r w:rsidRPr="00EF5447">
              <w:t>DC_8A_n3A</w:t>
            </w:r>
          </w:p>
          <w:p w14:paraId="0B7542BF" w14:textId="77777777" w:rsidR="00334353" w:rsidRPr="00EF5447" w:rsidRDefault="00334353" w:rsidP="00334353">
            <w:pPr>
              <w:pStyle w:val="TAC"/>
              <w:rPr>
                <w:szCs w:val="18"/>
                <w:lang w:eastAsia="ja-JP"/>
              </w:rPr>
            </w:pPr>
            <w:r w:rsidRPr="00EF5447">
              <w:t>DC_42A_n3A</w:t>
            </w:r>
          </w:p>
        </w:tc>
      </w:tr>
      <w:tr w:rsidR="00334353" w:rsidRPr="00EF5447" w14:paraId="509301C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527E81" w14:textId="77777777" w:rsidR="00334353" w:rsidRPr="00EF5447" w:rsidRDefault="00334353" w:rsidP="00334353">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56CC1405" w14:textId="77777777" w:rsidR="00334353" w:rsidRPr="00EF5447" w:rsidRDefault="00334353" w:rsidP="00334353">
            <w:pPr>
              <w:pStyle w:val="TAC"/>
            </w:pPr>
            <w:r w:rsidRPr="00EF5447">
              <w:t>DC_8A_n3A</w:t>
            </w:r>
          </w:p>
          <w:p w14:paraId="6E28F914" w14:textId="77777777" w:rsidR="00334353" w:rsidRPr="00EF5447" w:rsidRDefault="00334353" w:rsidP="00334353">
            <w:pPr>
              <w:pStyle w:val="TAC"/>
            </w:pPr>
            <w:r w:rsidRPr="00EF5447">
              <w:t>DC_42A_n3A</w:t>
            </w:r>
          </w:p>
          <w:p w14:paraId="34E8585F" w14:textId="77777777" w:rsidR="00334353" w:rsidRPr="00EF5447" w:rsidRDefault="00334353" w:rsidP="00334353">
            <w:pPr>
              <w:pStyle w:val="TAC"/>
              <w:rPr>
                <w:szCs w:val="18"/>
                <w:lang w:eastAsia="ja-JP"/>
              </w:rPr>
            </w:pPr>
            <w:r w:rsidRPr="00EF5447">
              <w:t>DC_42C_n3A</w:t>
            </w:r>
          </w:p>
        </w:tc>
      </w:tr>
      <w:tr w:rsidR="00334353" w:rsidRPr="00EF5447" w14:paraId="21DBE62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77A18" w14:textId="77777777" w:rsidR="00334353" w:rsidRPr="00EF5447" w:rsidRDefault="00334353" w:rsidP="00334353">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3D3C5E8" w14:textId="77777777" w:rsidR="00334353" w:rsidRPr="00EF5447" w:rsidRDefault="00334353" w:rsidP="00334353">
            <w:pPr>
              <w:pStyle w:val="TAC"/>
              <w:rPr>
                <w:lang w:eastAsia="fr-FR"/>
              </w:rPr>
            </w:pPr>
            <w:r w:rsidRPr="00EF5447">
              <w:t>DC_8A_n28A</w:t>
            </w:r>
          </w:p>
          <w:p w14:paraId="2E5C314B" w14:textId="77777777" w:rsidR="00334353" w:rsidRPr="00EF5447" w:rsidRDefault="00334353" w:rsidP="00334353">
            <w:pPr>
              <w:pStyle w:val="TAC"/>
              <w:rPr>
                <w:szCs w:val="18"/>
                <w:lang w:eastAsia="ja-JP"/>
              </w:rPr>
            </w:pPr>
            <w:r w:rsidRPr="00EF5447">
              <w:t>DC_42A_n28A</w:t>
            </w:r>
          </w:p>
        </w:tc>
      </w:tr>
      <w:tr w:rsidR="00334353" w:rsidRPr="00EF5447" w14:paraId="399196C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A6E0C" w14:textId="77777777" w:rsidR="00334353" w:rsidRPr="00EF5447" w:rsidRDefault="00334353" w:rsidP="00334353">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6CFC7515" w14:textId="77777777" w:rsidR="00334353" w:rsidRPr="00EF5447" w:rsidRDefault="00334353" w:rsidP="00334353">
            <w:pPr>
              <w:pStyle w:val="TAC"/>
              <w:rPr>
                <w:lang w:eastAsia="fr-FR"/>
              </w:rPr>
            </w:pPr>
            <w:r w:rsidRPr="00EF5447">
              <w:t>DC_8A_n28A</w:t>
            </w:r>
          </w:p>
          <w:p w14:paraId="2C24A5B5" w14:textId="77777777" w:rsidR="00334353" w:rsidRPr="00EF5447" w:rsidRDefault="00334353" w:rsidP="00334353">
            <w:pPr>
              <w:pStyle w:val="TAC"/>
            </w:pPr>
            <w:r w:rsidRPr="00EF5447">
              <w:t>DC_42A_n28A</w:t>
            </w:r>
          </w:p>
          <w:p w14:paraId="14F5ECFE" w14:textId="77777777" w:rsidR="00334353" w:rsidRPr="00EF5447" w:rsidRDefault="00334353" w:rsidP="00334353">
            <w:pPr>
              <w:pStyle w:val="TAC"/>
              <w:rPr>
                <w:szCs w:val="18"/>
                <w:lang w:eastAsia="ja-JP"/>
              </w:rPr>
            </w:pPr>
            <w:r w:rsidRPr="00EF5447">
              <w:t>DC_42C_n28A</w:t>
            </w:r>
          </w:p>
        </w:tc>
      </w:tr>
      <w:tr w:rsidR="00334353" w:rsidRPr="00EF5447" w14:paraId="756620B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132B9" w14:textId="77777777" w:rsidR="00334353" w:rsidRPr="00EF5447" w:rsidRDefault="00334353" w:rsidP="00334353">
            <w:pPr>
              <w:pStyle w:val="TAC"/>
            </w:pPr>
            <w:r w:rsidRPr="00EF5447">
              <w:t>DC_8A-42</w:t>
            </w:r>
            <w:r w:rsidRPr="00EF5447">
              <w:rPr>
                <w:rFonts w:eastAsia="Malgun Gothic"/>
              </w:rPr>
              <w:t>A_</w:t>
            </w:r>
            <w:r w:rsidRPr="00EF5447">
              <w:t>n77A</w:t>
            </w:r>
          </w:p>
          <w:p w14:paraId="4313970F" w14:textId="77777777" w:rsidR="00334353" w:rsidRPr="00EF5447" w:rsidRDefault="00334353" w:rsidP="00334353">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6196E899" w14:textId="77777777" w:rsidR="00334353" w:rsidRPr="00EF5447" w:rsidRDefault="00334353" w:rsidP="00334353">
            <w:pPr>
              <w:pStyle w:val="TAC"/>
              <w:rPr>
                <w:szCs w:val="18"/>
                <w:lang w:eastAsia="ja-JP"/>
              </w:rPr>
            </w:pPr>
            <w:r w:rsidRPr="00EF5447">
              <w:t>DC_8A_n77A</w:t>
            </w:r>
          </w:p>
        </w:tc>
      </w:tr>
      <w:tr w:rsidR="00334353" w:rsidRPr="00EF5447" w14:paraId="35C41A0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27608" w14:textId="77777777" w:rsidR="00334353" w:rsidRPr="00EF5447" w:rsidRDefault="00334353" w:rsidP="00334353">
            <w:pPr>
              <w:pStyle w:val="TAC"/>
              <w:rPr>
                <w:rFonts w:eastAsiaTheme="minorEastAsia"/>
                <w:noProof/>
                <w:lang w:eastAsia="ja-JP"/>
              </w:rPr>
            </w:pPr>
            <w:r w:rsidRPr="00EF5447">
              <w:rPr>
                <w:noProof/>
                <w:lang w:eastAsia="ja-JP"/>
              </w:rPr>
              <w:t>DC_8A-42A_n77(2A)</w:t>
            </w:r>
          </w:p>
          <w:p w14:paraId="7B76F17C" w14:textId="77777777" w:rsidR="00334353" w:rsidRPr="00EF5447" w:rsidRDefault="00334353" w:rsidP="00334353">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1D1B276C" w14:textId="77777777" w:rsidR="00334353" w:rsidRPr="00EF5447" w:rsidRDefault="00334353" w:rsidP="00334353">
            <w:pPr>
              <w:pStyle w:val="TAC"/>
            </w:pPr>
            <w:r w:rsidRPr="00EF5447">
              <w:t>DC_8A_n77A</w:t>
            </w:r>
          </w:p>
        </w:tc>
      </w:tr>
      <w:tr w:rsidR="00334353" w:rsidRPr="00EF5447" w14:paraId="47B1B2C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63B94" w14:textId="77777777" w:rsidR="00334353" w:rsidRPr="00EF5447" w:rsidRDefault="00334353" w:rsidP="00334353">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38C884D7" w14:textId="77777777" w:rsidR="00334353" w:rsidRPr="00EF5447" w:rsidRDefault="00334353" w:rsidP="00334353">
            <w:pPr>
              <w:pStyle w:val="TAC"/>
            </w:pPr>
            <w:r w:rsidRPr="00EF5447">
              <w:t>DC_8A_n41A,</w:t>
            </w:r>
          </w:p>
          <w:p w14:paraId="7F9D1168" w14:textId="77777777" w:rsidR="00334353" w:rsidRPr="00EF5447" w:rsidRDefault="00334353" w:rsidP="0033435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334353" w:rsidRPr="00EF5447" w14:paraId="16FE7AE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52B3B" w14:textId="77777777" w:rsidR="00334353" w:rsidRPr="00EF5447" w:rsidRDefault="00334353" w:rsidP="00334353">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37F83839" w14:textId="77777777" w:rsidR="00334353" w:rsidRPr="00EF5447" w:rsidRDefault="00334353" w:rsidP="00334353">
            <w:pPr>
              <w:pStyle w:val="TAC"/>
            </w:pPr>
            <w:r w:rsidRPr="00EF5447">
              <w:t>DC_8A_n78A</w:t>
            </w:r>
          </w:p>
          <w:p w14:paraId="4891A89D" w14:textId="77777777" w:rsidR="00334353" w:rsidRPr="00EF5447" w:rsidRDefault="00334353" w:rsidP="00334353">
            <w:pPr>
              <w:pStyle w:val="TAC"/>
              <w:rPr>
                <w:noProof/>
                <w:lang w:eastAsia="zh-CN"/>
              </w:rPr>
            </w:pPr>
            <w:r w:rsidRPr="00EF5447">
              <w:t>DC_8A_n80A</w:t>
            </w:r>
          </w:p>
        </w:tc>
      </w:tr>
      <w:tr w:rsidR="00334353" w:rsidRPr="00EF5447" w14:paraId="0BA4CD8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EEBE1" w14:textId="77777777" w:rsidR="00334353" w:rsidRPr="00EF5447" w:rsidRDefault="00334353" w:rsidP="0033435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66BF467" w14:textId="77777777" w:rsidR="00334353" w:rsidRPr="00EF5447" w:rsidRDefault="00334353" w:rsidP="00334353">
            <w:pPr>
              <w:pStyle w:val="TAC"/>
              <w:rPr>
                <w:lang w:eastAsia="zh-CN"/>
              </w:rPr>
            </w:pPr>
            <w:r w:rsidRPr="00EF5447">
              <w:rPr>
                <w:lang w:eastAsia="zh-CN"/>
              </w:rPr>
              <w:t>DC_8A_n78A,</w:t>
            </w:r>
          </w:p>
          <w:p w14:paraId="168BC8D8" w14:textId="77777777" w:rsidR="00334353" w:rsidRPr="00EF5447" w:rsidRDefault="00334353" w:rsidP="00334353">
            <w:pPr>
              <w:pStyle w:val="TAC"/>
              <w:rPr>
                <w:noProof/>
                <w:lang w:eastAsia="zh-CN"/>
              </w:rPr>
            </w:pPr>
            <w:r w:rsidRPr="00EF5447">
              <w:rPr>
                <w:lang w:eastAsia="zh-CN"/>
              </w:rPr>
              <w:t>DC_8A_n81A_ULSUP-TDM_n78A</w:t>
            </w:r>
          </w:p>
        </w:tc>
      </w:tr>
      <w:tr w:rsidR="00334353" w:rsidRPr="00EF5447" w14:paraId="11DC0EA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C88D5" w14:textId="77777777" w:rsidR="00334353" w:rsidRPr="00EF5447" w:rsidRDefault="00334353" w:rsidP="0033435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ACA2B57" w14:textId="77777777" w:rsidR="00334353" w:rsidRPr="00EF5447" w:rsidRDefault="00334353" w:rsidP="00334353">
            <w:pPr>
              <w:pStyle w:val="TAC"/>
              <w:rPr>
                <w:lang w:eastAsia="zh-CN"/>
              </w:rPr>
            </w:pPr>
            <w:r w:rsidRPr="00EF5447">
              <w:rPr>
                <w:lang w:eastAsia="zh-CN"/>
              </w:rPr>
              <w:t>DC_8A_n79A,</w:t>
            </w:r>
          </w:p>
          <w:p w14:paraId="38EDB240" w14:textId="77777777" w:rsidR="00334353" w:rsidRPr="00EF5447" w:rsidRDefault="00334353" w:rsidP="00334353">
            <w:pPr>
              <w:pStyle w:val="TAC"/>
              <w:rPr>
                <w:noProof/>
                <w:lang w:eastAsia="zh-CN"/>
              </w:rPr>
            </w:pPr>
            <w:r w:rsidRPr="00EF5447">
              <w:rPr>
                <w:lang w:eastAsia="zh-CN"/>
              </w:rPr>
              <w:t>DC_8A_n81A_ULSUP-TDM_n79A</w:t>
            </w:r>
          </w:p>
        </w:tc>
      </w:tr>
      <w:tr w:rsidR="00334353" w:rsidRPr="00EF5447" w14:paraId="0E0106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2AE87F" w14:textId="77777777" w:rsidR="00334353" w:rsidRPr="00EF5447" w:rsidRDefault="00334353" w:rsidP="00334353">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03262316" w14:textId="77777777" w:rsidR="00334353" w:rsidRPr="00EF5447" w:rsidRDefault="00334353" w:rsidP="00334353">
            <w:pPr>
              <w:pStyle w:val="TAC"/>
            </w:pPr>
            <w:r w:rsidRPr="00EF5447">
              <w:t>DC_11A_n3A</w:t>
            </w:r>
          </w:p>
          <w:p w14:paraId="691CB963" w14:textId="77777777" w:rsidR="00334353" w:rsidRPr="00EF5447" w:rsidRDefault="00334353" w:rsidP="00334353">
            <w:pPr>
              <w:pStyle w:val="TAC"/>
              <w:rPr>
                <w:lang w:eastAsia="zh-CN"/>
              </w:rPr>
            </w:pPr>
            <w:r w:rsidRPr="00EF5447">
              <w:t>DC_11A_n28A</w:t>
            </w:r>
          </w:p>
        </w:tc>
      </w:tr>
      <w:tr w:rsidR="00334353" w:rsidRPr="00EF5447" w14:paraId="6345E64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58A1D5" w14:textId="77777777" w:rsidR="00334353" w:rsidRPr="00EF5447" w:rsidRDefault="00334353" w:rsidP="00334353">
            <w:pPr>
              <w:pStyle w:val="TAC"/>
            </w:pPr>
            <w:r w:rsidRPr="00EF5447">
              <w:t>DC_11A_n3A-n77A</w:t>
            </w:r>
          </w:p>
          <w:p w14:paraId="5B453C26" w14:textId="77777777" w:rsidR="00334353" w:rsidRPr="00EF5447" w:rsidRDefault="00334353" w:rsidP="00334353">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0A215A7F" w14:textId="77777777" w:rsidR="00334353" w:rsidRPr="00EF5447" w:rsidRDefault="00334353" w:rsidP="00334353">
            <w:pPr>
              <w:pStyle w:val="TAC"/>
            </w:pPr>
            <w:r w:rsidRPr="00EF5447">
              <w:t>DC_11A_n3A</w:t>
            </w:r>
          </w:p>
          <w:p w14:paraId="3C9961B3" w14:textId="77777777" w:rsidR="00334353" w:rsidRPr="00EF5447" w:rsidRDefault="00334353" w:rsidP="00334353">
            <w:pPr>
              <w:pStyle w:val="TAC"/>
              <w:rPr>
                <w:lang w:eastAsia="zh-CN"/>
              </w:rPr>
            </w:pPr>
            <w:r w:rsidRPr="00EF5447">
              <w:t>DC_11A_n77A</w:t>
            </w:r>
          </w:p>
        </w:tc>
      </w:tr>
      <w:tr w:rsidR="00334353" w:rsidRPr="00EF5447" w14:paraId="0A182D3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9FC188" w14:textId="77777777" w:rsidR="00334353" w:rsidRPr="00EF5447" w:rsidRDefault="00334353" w:rsidP="00334353">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0AD0376E" w14:textId="77777777" w:rsidR="00334353" w:rsidRPr="00EF5447" w:rsidRDefault="00334353" w:rsidP="00334353">
            <w:pPr>
              <w:pStyle w:val="TAC"/>
              <w:rPr>
                <w:rFonts w:eastAsia="MS Mincho"/>
                <w:lang w:eastAsia="ja-JP"/>
              </w:rPr>
            </w:pPr>
            <w:r w:rsidRPr="00EF5447">
              <w:rPr>
                <w:rFonts w:eastAsia="MS Mincho"/>
                <w:lang w:eastAsia="ja-JP"/>
              </w:rPr>
              <w:t>DC_11A_n77A</w:t>
            </w:r>
          </w:p>
          <w:p w14:paraId="70EB3333" w14:textId="77777777" w:rsidR="00334353" w:rsidRPr="00EF5447" w:rsidRDefault="00334353" w:rsidP="00334353">
            <w:pPr>
              <w:pStyle w:val="TAC"/>
              <w:rPr>
                <w:lang w:eastAsia="zh-CN"/>
              </w:rPr>
            </w:pPr>
            <w:r w:rsidRPr="00EF5447">
              <w:rPr>
                <w:rFonts w:eastAsia="MS Mincho"/>
                <w:lang w:eastAsia="ja-JP"/>
              </w:rPr>
              <w:t>DC_18A_n77A</w:t>
            </w:r>
          </w:p>
        </w:tc>
      </w:tr>
      <w:tr w:rsidR="00334353" w:rsidRPr="00EF5447" w14:paraId="7C6562F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BF418" w14:textId="77777777" w:rsidR="00334353" w:rsidRPr="00EF5447" w:rsidRDefault="00334353" w:rsidP="00334353">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00201763" w14:textId="77777777" w:rsidR="00334353" w:rsidRPr="00EF5447" w:rsidRDefault="00334353" w:rsidP="00334353">
            <w:pPr>
              <w:pStyle w:val="TAC"/>
              <w:rPr>
                <w:rFonts w:eastAsia="MS Mincho"/>
                <w:lang w:eastAsia="ja-JP"/>
              </w:rPr>
            </w:pPr>
            <w:r w:rsidRPr="00EF5447">
              <w:rPr>
                <w:rFonts w:eastAsia="MS Mincho"/>
                <w:lang w:eastAsia="ja-JP"/>
              </w:rPr>
              <w:t>DC_11A_n78A</w:t>
            </w:r>
          </w:p>
          <w:p w14:paraId="6A2DDC32" w14:textId="77777777" w:rsidR="00334353" w:rsidRPr="00EF5447" w:rsidRDefault="00334353" w:rsidP="00334353">
            <w:pPr>
              <w:pStyle w:val="TAC"/>
              <w:rPr>
                <w:rFonts w:eastAsia="MS Mincho"/>
                <w:lang w:eastAsia="ja-JP"/>
              </w:rPr>
            </w:pPr>
            <w:r w:rsidRPr="00EF5447">
              <w:rPr>
                <w:rFonts w:eastAsia="MS Mincho"/>
                <w:lang w:eastAsia="ja-JP"/>
              </w:rPr>
              <w:t>DC_18A_n78A</w:t>
            </w:r>
          </w:p>
        </w:tc>
      </w:tr>
      <w:tr w:rsidR="00334353" w:rsidRPr="00EF5447" w14:paraId="27A82D1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91E502" w14:textId="77777777" w:rsidR="00334353" w:rsidRPr="00EF5447" w:rsidRDefault="00334353" w:rsidP="00334353">
            <w:pPr>
              <w:pStyle w:val="TAC"/>
            </w:pPr>
            <w:r w:rsidRPr="00EF5447">
              <w:t>DC_11A_n28A-n77A</w:t>
            </w:r>
          </w:p>
          <w:p w14:paraId="700B6ABF" w14:textId="77777777" w:rsidR="00334353" w:rsidRPr="00EF5447" w:rsidRDefault="00334353" w:rsidP="00334353">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010B063F" w14:textId="77777777" w:rsidR="00334353" w:rsidRPr="00EF5447" w:rsidRDefault="00334353" w:rsidP="00334353">
            <w:pPr>
              <w:pStyle w:val="TAC"/>
            </w:pPr>
            <w:r w:rsidRPr="00EF5447">
              <w:t>DC_11A_n28A</w:t>
            </w:r>
          </w:p>
          <w:p w14:paraId="1EFB3EE2" w14:textId="77777777" w:rsidR="00334353" w:rsidRPr="00EF5447" w:rsidRDefault="00334353" w:rsidP="00334353">
            <w:pPr>
              <w:pStyle w:val="TAC"/>
              <w:rPr>
                <w:rFonts w:eastAsia="MS Mincho"/>
                <w:lang w:eastAsia="ja-JP"/>
              </w:rPr>
            </w:pPr>
            <w:r w:rsidRPr="00EF5447">
              <w:t>DC_11A_n77A</w:t>
            </w:r>
          </w:p>
        </w:tc>
      </w:tr>
      <w:tr w:rsidR="00334353" w:rsidRPr="00EF5447" w14:paraId="6721147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D660D2" w14:textId="77777777" w:rsidR="00334353" w:rsidRPr="00EF5447" w:rsidRDefault="00334353" w:rsidP="00334353">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304D46D9" w14:textId="77777777" w:rsidR="00334353" w:rsidRDefault="00334353" w:rsidP="003343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FA3B9F1" w14:textId="77777777" w:rsidR="00334353" w:rsidRPr="00EF5447" w:rsidRDefault="00334353" w:rsidP="0033435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334353" w:rsidRPr="00A9776B" w14:paraId="075F297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B1BD340" w14:textId="77777777" w:rsidR="00334353" w:rsidRDefault="00334353" w:rsidP="00334353">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75844844" w14:textId="77777777" w:rsidR="00334353" w:rsidRDefault="00334353" w:rsidP="003343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ED54905" w14:textId="77777777" w:rsidR="00334353" w:rsidRPr="00A9776B" w:rsidRDefault="00334353" w:rsidP="0033435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34353" w:rsidRPr="00EF5447" w14:paraId="1117633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5D227" w14:textId="77777777" w:rsidR="00334353" w:rsidRPr="00EF5447" w:rsidRDefault="00334353" w:rsidP="00334353">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081C16E9" w14:textId="77777777" w:rsidR="00334353" w:rsidRPr="00EF5447" w:rsidRDefault="00334353" w:rsidP="00334353">
            <w:pPr>
              <w:pStyle w:val="TAC"/>
              <w:rPr>
                <w:lang w:eastAsia="fi-FI"/>
              </w:rPr>
            </w:pPr>
            <w:r w:rsidRPr="00EF5447">
              <w:rPr>
                <w:lang w:eastAsia="fi-FI"/>
              </w:rPr>
              <w:t>DC_12A_n5A</w:t>
            </w:r>
          </w:p>
          <w:p w14:paraId="38A79BF9" w14:textId="77777777" w:rsidR="00334353" w:rsidRPr="00EF5447" w:rsidRDefault="00334353" w:rsidP="00334353">
            <w:pPr>
              <w:pStyle w:val="TAC"/>
              <w:rPr>
                <w:rFonts w:eastAsia="MS Mincho"/>
                <w:lang w:eastAsia="ja-JP"/>
              </w:rPr>
            </w:pPr>
            <w:r w:rsidRPr="00EF5447">
              <w:rPr>
                <w:lang w:eastAsia="fi-FI"/>
              </w:rPr>
              <w:t>DC_(n)5AA</w:t>
            </w:r>
            <w:r w:rsidRPr="00EF5447">
              <w:rPr>
                <w:vertAlign w:val="superscript"/>
                <w:lang w:eastAsia="fi-FI"/>
              </w:rPr>
              <w:t>2</w:t>
            </w:r>
          </w:p>
        </w:tc>
      </w:tr>
      <w:tr w:rsidR="00334353" w:rsidRPr="00EF5447" w14:paraId="3CFED6D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45306F" w14:textId="77777777" w:rsidR="00334353" w:rsidRPr="00EF5447" w:rsidRDefault="00334353" w:rsidP="00334353">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7E5FDFCC" w14:textId="77777777" w:rsidR="00334353" w:rsidRPr="00EF5447" w:rsidRDefault="00334353" w:rsidP="00334353">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F198E45" w14:textId="77777777" w:rsidR="00334353" w:rsidRPr="00EF5447" w:rsidRDefault="00334353" w:rsidP="00334353">
            <w:pPr>
              <w:pStyle w:val="TAC"/>
            </w:pPr>
            <w:r w:rsidRPr="00EF5447">
              <w:t>DC_12A_n</w:t>
            </w:r>
            <w:r w:rsidRPr="00EF5447">
              <w:rPr>
                <w:lang w:eastAsia="zh-CN"/>
              </w:rPr>
              <w:t>7</w:t>
            </w:r>
            <w:r w:rsidRPr="00EF5447">
              <w:t>A</w:t>
            </w:r>
          </w:p>
          <w:p w14:paraId="5273BBF7" w14:textId="77777777" w:rsidR="00334353" w:rsidRPr="00EF5447" w:rsidRDefault="00334353" w:rsidP="00334353">
            <w:pPr>
              <w:pStyle w:val="TAC"/>
              <w:rPr>
                <w:lang w:eastAsia="fi-FI"/>
              </w:rPr>
            </w:pPr>
            <w:r w:rsidRPr="00EF5447">
              <w:t>DC_12A_n</w:t>
            </w:r>
            <w:r w:rsidRPr="00EF5447">
              <w:rPr>
                <w:lang w:eastAsia="zh-CN"/>
              </w:rPr>
              <w:t>66</w:t>
            </w:r>
            <w:r w:rsidRPr="00EF5447">
              <w:t>A</w:t>
            </w:r>
          </w:p>
        </w:tc>
      </w:tr>
      <w:tr w:rsidR="00334353" w:rsidRPr="00EF5447" w14:paraId="07FB517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49CFF" w14:textId="77777777" w:rsidR="00334353" w:rsidRPr="00EF5447" w:rsidRDefault="00334353" w:rsidP="0033435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587A087" w14:textId="77777777" w:rsidR="00334353" w:rsidRPr="00EF5447" w:rsidRDefault="00334353" w:rsidP="00334353">
            <w:pPr>
              <w:pStyle w:val="TAC"/>
              <w:rPr>
                <w:lang w:eastAsia="zh-CN"/>
              </w:rPr>
            </w:pPr>
            <w:r w:rsidRPr="00EF5447">
              <w:rPr>
                <w:lang w:eastAsia="zh-CN"/>
              </w:rPr>
              <w:t>DC_12A_n7A</w:t>
            </w:r>
          </w:p>
          <w:p w14:paraId="4F26363B" w14:textId="77777777" w:rsidR="00334353" w:rsidRPr="00EF5447" w:rsidRDefault="00334353" w:rsidP="00334353">
            <w:pPr>
              <w:pStyle w:val="TAC"/>
              <w:rPr>
                <w:lang w:eastAsia="zh-CN"/>
              </w:rPr>
            </w:pPr>
            <w:r w:rsidRPr="00EF5447">
              <w:rPr>
                <w:lang w:eastAsia="zh-CN"/>
              </w:rPr>
              <w:t>DC_12A_n78A</w:t>
            </w:r>
          </w:p>
        </w:tc>
      </w:tr>
      <w:tr w:rsidR="00334353" w:rsidRPr="00EF5447" w14:paraId="1D5D968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705E5A"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24E077AA" w14:textId="77777777" w:rsidR="00334353" w:rsidRPr="00EF5447" w:rsidRDefault="00334353" w:rsidP="00334353">
            <w:pPr>
              <w:pStyle w:val="TAC"/>
              <w:rPr>
                <w:rFonts w:cs="Arial"/>
                <w:lang w:eastAsia="zh-CN"/>
              </w:rPr>
            </w:pPr>
            <w:r w:rsidRPr="00EF5447">
              <w:rPr>
                <w:rFonts w:cs="Arial"/>
                <w:lang w:eastAsia="zh-CN"/>
              </w:rPr>
              <w:t>DC_12A_n7A</w:t>
            </w:r>
          </w:p>
          <w:p w14:paraId="525B8DD9" w14:textId="77777777" w:rsidR="00334353" w:rsidRPr="00EF5447" w:rsidRDefault="00334353" w:rsidP="00334353">
            <w:pPr>
              <w:pStyle w:val="TAC"/>
              <w:rPr>
                <w:lang w:eastAsia="zh-CN"/>
              </w:rPr>
            </w:pPr>
            <w:r w:rsidRPr="00EF5447">
              <w:rPr>
                <w:rFonts w:cs="Arial"/>
                <w:lang w:eastAsia="zh-CN"/>
              </w:rPr>
              <w:t>DC_12A_n78A</w:t>
            </w:r>
          </w:p>
        </w:tc>
      </w:tr>
      <w:tr w:rsidR="00334353" w:rsidRPr="00EF5447" w14:paraId="49D6B79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655519"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0C7E6A90" w14:textId="77777777" w:rsidR="00334353" w:rsidRPr="00EF5447" w:rsidRDefault="00334353" w:rsidP="00334353">
            <w:pPr>
              <w:pStyle w:val="TAC"/>
              <w:rPr>
                <w:rFonts w:cs="Arial"/>
                <w:lang w:eastAsia="zh-CN"/>
              </w:rPr>
            </w:pPr>
            <w:r w:rsidRPr="00EF5447">
              <w:rPr>
                <w:rFonts w:cs="Arial"/>
                <w:lang w:eastAsia="zh-CN"/>
              </w:rPr>
              <w:t>DC_12A_n7A</w:t>
            </w:r>
          </w:p>
          <w:p w14:paraId="68CADEEA" w14:textId="77777777" w:rsidR="00334353" w:rsidRPr="00EF5447" w:rsidRDefault="00334353" w:rsidP="00334353">
            <w:pPr>
              <w:pStyle w:val="TAC"/>
              <w:rPr>
                <w:lang w:eastAsia="zh-CN"/>
              </w:rPr>
            </w:pPr>
            <w:r w:rsidRPr="00EF5447">
              <w:rPr>
                <w:rFonts w:cs="Arial"/>
                <w:lang w:eastAsia="zh-CN"/>
              </w:rPr>
              <w:t>DC_12A_n78A</w:t>
            </w:r>
          </w:p>
        </w:tc>
      </w:tr>
      <w:tr w:rsidR="00334353" w:rsidRPr="00EF5447" w14:paraId="7F3AD0A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4DC3A4"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3B5755BA" w14:textId="77777777" w:rsidR="00334353" w:rsidRPr="00EF5447" w:rsidRDefault="00334353" w:rsidP="00334353">
            <w:pPr>
              <w:pStyle w:val="TAC"/>
              <w:rPr>
                <w:rFonts w:cs="Arial"/>
                <w:lang w:eastAsia="zh-CN"/>
              </w:rPr>
            </w:pPr>
            <w:r w:rsidRPr="00EF5447">
              <w:rPr>
                <w:rFonts w:cs="Arial"/>
                <w:lang w:eastAsia="zh-CN"/>
              </w:rPr>
              <w:t>DC_12A_n7A</w:t>
            </w:r>
          </w:p>
          <w:p w14:paraId="208090AC" w14:textId="77777777" w:rsidR="00334353" w:rsidRPr="00EF5447" w:rsidRDefault="00334353" w:rsidP="00334353">
            <w:pPr>
              <w:pStyle w:val="TAC"/>
              <w:rPr>
                <w:lang w:eastAsia="zh-CN"/>
              </w:rPr>
            </w:pPr>
            <w:r w:rsidRPr="00EF5447">
              <w:rPr>
                <w:rFonts w:cs="Arial"/>
                <w:lang w:eastAsia="zh-CN"/>
              </w:rPr>
              <w:t>DC_12A_n78A</w:t>
            </w:r>
          </w:p>
        </w:tc>
      </w:tr>
      <w:tr w:rsidR="00334353" w:rsidRPr="00EF5447" w14:paraId="2C86746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28888" w14:textId="77777777" w:rsidR="00334353" w:rsidRPr="00EF5447" w:rsidRDefault="00334353" w:rsidP="00334353">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751C8D5D" w14:textId="77777777" w:rsidR="00334353" w:rsidRPr="00EF5447" w:rsidRDefault="00334353" w:rsidP="00334353">
            <w:pPr>
              <w:pStyle w:val="TAC"/>
              <w:rPr>
                <w:lang w:eastAsia="fi-FI"/>
              </w:rPr>
            </w:pPr>
            <w:r w:rsidRPr="00EF5447">
              <w:rPr>
                <w:lang w:eastAsia="fi-FI"/>
              </w:rPr>
              <w:t>DC_12A_n2A</w:t>
            </w:r>
          </w:p>
          <w:p w14:paraId="63681F52" w14:textId="77777777" w:rsidR="00334353" w:rsidRPr="00EF5447" w:rsidRDefault="00334353" w:rsidP="00334353">
            <w:pPr>
              <w:pStyle w:val="TAC"/>
              <w:rPr>
                <w:lang w:eastAsia="zh-CN"/>
              </w:rPr>
            </w:pPr>
            <w:r w:rsidRPr="00EF5447">
              <w:rPr>
                <w:lang w:eastAsia="fi-FI"/>
              </w:rPr>
              <w:t>DC_30A_n2A</w:t>
            </w:r>
          </w:p>
        </w:tc>
      </w:tr>
      <w:tr w:rsidR="00334353" w:rsidRPr="00EF5447" w14:paraId="0D93AB0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CE85D" w14:textId="77777777" w:rsidR="00334353" w:rsidRPr="00EF5447" w:rsidRDefault="00334353" w:rsidP="00334353">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7EDB1A2A" w14:textId="77777777" w:rsidR="00334353" w:rsidRPr="00EF5447" w:rsidRDefault="00334353" w:rsidP="00334353">
            <w:pPr>
              <w:pStyle w:val="TAC"/>
              <w:rPr>
                <w:noProof/>
                <w:lang w:eastAsia="zh-CN"/>
              </w:rPr>
            </w:pPr>
            <w:r w:rsidRPr="00EF5447">
              <w:rPr>
                <w:noProof/>
                <w:lang w:eastAsia="zh-CN"/>
              </w:rPr>
              <w:t>DC_12A_n66A</w:t>
            </w:r>
          </w:p>
          <w:p w14:paraId="3687AA0E" w14:textId="77777777" w:rsidR="00334353" w:rsidRPr="00EF5447" w:rsidRDefault="00334353" w:rsidP="00334353">
            <w:pPr>
              <w:pStyle w:val="TAC"/>
              <w:rPr>
                <w:lang w:eastAsia="zh-CN"/>
              </w:rPr>
            </w:pPr>
            <w:r w:rsidRPr="00EF5447">
              <w:rPr>
                <w:noProof/>
                <w:lang w:eastAsia="zh-CN"/>
              </w:rPr>
              <w:t>DC_30A_n66A</w:t>
            </w:r>
          </w:p>
        </w:tc>
      </w:tr>
      <w:tr w:rsidR="00334353" w:rsidRPr="00EF5447" w14:paraId="04EA325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154AD6" w14:textId="77777777" w:rsidR="00334353" w:rsidRPr="00EF5447" w:rsidRDefault="00334353" w:rsidP="00334353">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4CE4FA63" w14:textId="77777777" w:rsidR="00334353" w:rsidRPr="00EF5447" w:rsidRDefault="00334353" w:rsidP="00334353">
            <w:pPr>
              <w:pStyle w:val="TAC"/>
            </w:pPr>
            <w:r w:rsidRPr="00EF5447">
              <w:t>DC_12A_n5A</w:t>
            </w:r>
          </w:p>
          <w:p w14:paraId="0766918B" w14:textId="77777777" w:rsidR="00334353" w:rsidRPr="00EF5447" w:rsidRDefault="00334353" w:rsidP="00334353">
            <w:pPr>
              <w:pStyle w:val="TAC"/>
              <w:rPr>
                <w:noProof/>
                <w:lang w:eastAsia="zh-CN"/>
              </w:rPr>
            </w:pPr>
            <w:r w:rsidRPr="00EF5447">
              <w:t>DC_48A_n5A</w:t>
            </w:r>
          </w:p>
        </w:tc>
      </w:tr>
      <w:tr w:rsidR="00334353" w:rsidRPr="00EF5447" w14:paraId="6A7C4B1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9A6AA8" w14:textId="77777777" w:rsidR="00334353" w:rsidRPr="00EF5447" w:rsidRDefault="00334353" w:rsidP="00334353">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69FA7F34" w14:textId="77777777" w:rsidR="00334353" w:rsidRPr="00EF5447" w:rsidRDefault="00334353" w:rsidP="00334353">
            <w:pPr>
              <w:pStyle w:val="TAC"/>
              <w:rPr>
                <w:lang w:eastAsia="fi-FI"/>
              </w:rPr>
            </w:pPr>
            <w:r w:rsidRPr="00EF5447">
              <w:rPr>
                <w:lang w:eastAsia="fi-FI"/>
              </w:rPr>
              <w:t>DC_12A_n2A</w:t>
            </w:r>
          </w:p>
          <w:p w14:paraId="49EED55E" w14:textId="77777777" w:rsidR="00334353" w:rsidRPr="00EF5447" w:rsidRDefault="00334353" w:rsidP="00334353">
            <w:pPr>
              <w:pStyle w:val="TAC"/>
              <w:rPr>
                <w:noProof/>
                <w:lang w:eastAsia="zh-CN"/>
              </w:rPr>
            </w:pPr>
            <w:r w:rsidRPr="00EF5447">
              <w:rPr>
                <w:lang w:eastAsia="fi-FI"/>
              </w:rPr>
              <w:t>DC_66A_n2A</w:t>
            </w:r>
          </w:p>
        </w:tc>
      </w:tr>
      <w:tr w:rsidR="00334353" w:rsidRPr="00EF5447" w14:paraId="5EE5C21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8B5CD" w14:textId="77777777" w:rsidR="00334353" w:rsidRPr="00EF5447" w:rsidRDefault="00334353" w:rsidP="00334353">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0F433F29" w14:textId="77777777" w:rsidR="00334353" w:rsidRPr="00EF5447" w:rsidRDefault="00334353" w:rsidP="00334353">
            <w:pPr>
              <w:pStyle w:val="TAC"/>
              <w:rPr>
                <w:lang w:eastAsia="fi-FI"/>
              </w:rPr>
            </w:pPr>
            <w:r w:rsidRPr="00EF5447">
              <w:rPr>
                <w:lang w:eastAsia="fi-FI"/>
              </w:rPr>
              <w:t>DC_12A_n2A</w:t>
            </w:r>
          </w:p>
          <w:p w14:paraId="21DAB886" w14:textId="77777777" w:rsidR="00334353" w:rsidRPr="00EF5447" w:rsidRDefault="00334353" w:rsidP="00334353">
            <w:pPr>
              <w:pStyle w:val="TAC"/>
              <w:rPr>
                <w:lang w:eastAsia="fi-FI"/>
              </w:rPr>
            </w:pPr>
            <w:r w:rsidRPr="00EF5447">
              <w:rPr>
                <w:lang w:eastAsia="fi-FI"/>
              </w:rPr>
              <w:t>DC_66A_n2A</w:t>
            </w:r>
          </w:p>
        </w:tc>
      </w:tr>
      <w:tr w:rsidR="00334353" w:rsidRPr="00EF5447" w14:paraId="10D9418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54159F" w14:textId="77777777" w:rsidR="00334353" w:rsidRPr="00EF5447" w:rsidRDefault="00334353" w:rsidP="00334353">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47CE34C0" w14:textId="77777777" w:rsidR="00334353" w:rsidRPr="00EF5447" w:rsidRDefault="00334353" w:rsidP="00334353">
            <w:pPr>
              <w:pStyle w:val="TAC"/>
            </w:pPr>
            <w:r w:rsidRPr="00EF5447">
              <w:t>DC_12A_n5A</w:t>
            </w:r>
          </w:p>
          <w:p w14:paraId="4CCA883C" w14:textId="77777777" w:rsidR="00334353" w:rsidRPr="00EF5447" w:rsidRDefault="00334353" w:rsidP="00334353">
            <w:pPr>
              <w:pStyle w:val="TAC"/>
              <w:rPr>
                <w:lang w:eastAsia="fi-FI"/>
              </w:rPr>
            </w:pPr>
            <w:r w:rsidRPr="00EF5447">
              <w:t>DC_66A_n5A</w:t>
            </w:r>
          </w:p>
        </w:tc>
      </w:tr>
      <w:tr w:rsidR="00334353" w:rsidRPr="00EF5447" w14:paraId="7DE69FB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2FEA6" w14:textId="77777777" w:rsidR="00334353" w:rsidRPr="00EF5447" w:rsidRDefault="00334353" w:rsidP="00334353">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62E0321E" w14:textId="77777777" w:rsidR="00334353" w:rsidRPr="00EF5447" w:rsidRDefault="00334353" w:rsidP="00334353">
            <w:pPr>
              <w:pStyle w:val="TAC"/>
              <w:rPr>
                <w:szCs w:val="18"/>
              </w:rPr>
            </w:pPr>
            <w:r w:rsidRPr="00EF5447">
              <w:rPr>
                <w:szCs w:val="18"/>
              </w:rPr>
              <w:t>DC_12A_n25A</w:t>
            </w:r>
          </w:p>
          <w:p w14:paraId="4DEFA701" w14:textId="77777777" w:rsidR="00334353" w:rsidRPr="00EF5447" w:rsidRDefault="00334353" w:rsidP="00334353">
            <w:pPr>
              <w:pStyle w:val="TAC"/>
              <w:rPr>
                <w:lang w:eastAsia="fi-FI"/>
              </w:rPr>
            </w:pPr>
            <w:r w:rsidRPr="00EF5447">
              <w:rPr>
                <w:szCs w:val="18"/>
              </w:rPr>
              <w:t>DC_66A_n25A</w:t>
            </w:r>
          </w:p>
        </w:tc>
      </w:tr>
      <w:tr w:rsidR="00334353" w:rsidRPr="00EF5447" w14:paraId="112DB29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8AEF5A" w14:textId="77777777" w:rsidR="00334353" w:rsidRPr="00EF5447" w:rsidRDefault="00334353" w:rsidP="00334353">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540D1381" w14:textId="77777777" w:rsidR="00334353" w:rsidRDefault="00334353" w:rsidP="00334353">
            <w:pPr>
              <w:pStyle w:val="TAC"/>
            </w:pPr>
            <w:r>
              <w:t>DC_12A_n41A</w:t>
            </w:r>
          </w:p>
          <w:p w14:paraId="14B22477" w14:textId="77777777" w:rsidR="00334353" w:rsidRPr="00EF5447" w:rsidRDefault="00334353" w:rsidP="00334353">
            <w:pPr>
              <w:pStyle w:val="TAC"/>
              <w:rPr>
                <w:szCs w:val="18"/>
              </w:rPr>
            </w:pPr>
            <w:r>
              <w:t>DC_66A_n41A</w:t>
            </w:r>
          </w:p>
        </w:tc>
      </w:tr>
      <w:tr w:rsidR="00334353" w:rsidRPr="00EF5447" w14:paraId="7933B9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28F7AA" w14:textId="77777777" w:rsidR="00334353" w:rsidRPr="00EF5447" w:rsidRDefault="00334353" w:rsidP="00334353">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3BB20010" w14:textId="77777777" w:rsidR="00334353" w:rsidRPr="00EF5447" w:rsidRDefault="00334353" w:rsidP="00334353">
            <w:pPr>
              <w:pStyle w:val="TAC"/>
              <w:rPr>
                <w:lang w:eastAsia="fi-FI"/>
              </w:rPr>
            </w:pPr>
            <w:r w:rsidRPr="00EF5447">
              <w:rPr>
                <w:lang w:eastAsia="fi-FI"/>
              </w:rPr>
              <w:t>DC_12A_n66A</w:t>
            </w:r>
          </w:p>
          <w:p w14:paraId="36B92E58" w14:textId="77777777" w:rsidR="00334353" w:rsidRPr="00EF5447" w:rsidRDefault="00334353" w:rsidP="00334353">
            <w:pPr>
              <w:pStyle w:val="TAC"/>
              <w:rPr>
                <w:lang w:eastAsia="fi-FI"/>
              </w:rPr>
            </w:pPr>
            <w:r w:rsidRPr="00EF5447">
              <w:rPr>
                <w:lang w:eastAsia="fi-FI"/>
              </w:rPr>
              <w:t>DC_66A_n66A</w:t>
            </w:r>
            <w:r w:rsidRPr="00EF5447">
              <w:rPr>
                <w:vertAlign w:val="superscript"/>
                <w:lang w:eastAsia="fi-FI"/>
              </w:rPr>
              <w:t>2</w:t>
            </w:r>
          </w:p>
        </w:tc>
      </w:tr>
      <w:tr w:rsidR="00334353" w:rsidRPr="00EF5447" w14:paraId="4462FB2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0554540" w14:textId="77777777" w:rsidR="00334353" w:rsidRPr="00EF5447" w:rsidRDefault="00334353" w:rsidP="00334353">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724E932C" w14:textId="77777777" w:rsidR="00334353" w:rsidRDefault="00334353" w:rsidP="00334353">
            <w:pPr>
              <w:pStyle w:val="TAC"/>
            </w:pPr>
            <w:r>
              <w:t>DC_12A_n78A</w:t>
            </w:r>
          </w:p>
          <w:p w14:paraId="4B70E08A" w14:textId="77777777" w:rsidR="00334353" w:rsidRPr="00EF5447" w:rsidRDefault="00334353" w:rsidP="00334353">
            <w:pPr>
              <w:pStyle w:val="TAC"/>
              <w:rPr>
                <w:lang w:eastAsia="fi-FI"/>
              </w:rPr>
            </w:pPr>
            <w:r>
              <w:t>DC_66A_n78A</w:t>
            </w:r>
          </w:p>
        </w:tc>
      </w:tr>
      <w:tr w:rsidR="00334353" w:rsidRPr="00EF5447" w14:paraId="34E03E7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49EC06" w14:textId="77777777" w:rsidR="00334353" w:rsidRPr="00EF5447" w:rsidRDefault="00334353" w:rsidP="00334353">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42F06863" w14:textId="77777777" w:rsidR="00334353" w:rsidRPr="00EF5447" w:rsidRDefault="00334353" w:rsidP="00334353">
            <w:pPr>
              <w:pStyle w:val="TAC"/>
            </w:pPr>
            <w:r w:rsidRPr="00EF5447">
              <w:t>DC_13A_n2A</w:t>
            </w:r>
          </w:p>
          <w:p w14:paraId="1BE17F60" w14:textId="77777777" w:rsidR="00334353" w:rsidRPr="00EF5447" w:rsidRDefault="00334353" w:rsidP="00334353">
            <w:pPr>
              <w:pStyle w:val="TAC"/>
              <w:rPr>
                <w:lang w:eastAsia="fi-FI"/>
              </w:rPr>
            </w:pPr>
            <w:r w:rsidRPr="00EF5447">
              <w:t>DC_13A_ n77A</w:t>
            </w:r>
          </w:p>
        </w:tc>
      </w:tr>
      <w:tr w:rsidR="00334353" w:rsidRPr="00EF5447" w14:paraId="68CFF82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C87A93" w14:textId="77777777" w:rsidR="00334353" w:rsidRPr="00EF5447" w:rsidRDefault="00334353" w:rsidP="00334353">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3B13271B" w14:textId="77777777" w:rsidR="00334353" w:rsidRPr="00EF5447" w:rsidRDefault="00334353" w:rsidP="00334353">
            <w:pPr>
              <w:pStyle w:val="TAC"/>
              <w:rPr>
                <w:lang w:eastAsia="fi-FI"/>
              </w:rPr>
            </w:pPr>
            <w:r w:rsidRPr="00EF5447">
              <w:t>DC_13A_ n48A</w:t>
            </w:r>
          </w:p>
        </w:tc>
      </w:tr>
      <w:tr w:rsidR="00334353" w:rsidRPr="00EF5447" w14:paraId="3996CC8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F8C45" w14:textId="77777777" w:rsidR="00334353" w:rsidRPr="00EF5447" w:rsidRDefault="00334353" w:rsidP="00334353">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0B64EAF7" w14:textId="77777777" w:rsidR="00334353" w:rsidRPr="00EF5447" w:rsidRDefault="00334353" w:rsidP="0033435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334353" w:rsidRPr="00EF5447" w14:paraId="301EE32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31968F" w14:textId="77777777" w:rsidR="00334353" w:rsidRPr="00EF5447" w:rsidRDefault="00334353" w:rsidP="00334353">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2E69D048" w14:textId="77777777" w:rsidR="00334353" w:rsidRPr="00EF5447" w:rsidRDefault="00334353" w:rsidP="00334353">
            <w:pPr>
              <w:pStyle w:val="TAC"/>
            </w:pPr>
            <w:r w:rsidRPr="00EF5447">
              <w:t>DC_13A_n48A</w:t>
            </w:r>
          </w:p>
          <w:p w14:paraId="2C6815F3" w14:textId="77777777" w:rsidR="00334353" w:rsidRPr="00EF5447" w:rsidRDefault="00334353" w:rsidP="00334353">
            <w:pPr>
              <w:pStyle w:val="TAC"/>
              <w:rPr>
                <w:lang w:eastAsia="fi-FI"/>
              </w:rPr>
            </w:pPr>
            <w:r w:rsidRPr="00EF5447">
              <w:t>DC_13A_n66A</w:t>
            </w:r>
          </w:p>
        </w:tc>
      </w:tr>
      <w:tr w:rsidR="00334353" w:rsidRPr="00EF5447" w14:paraId="2E268E9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FDC4EF" w14:textId="77777777" w:rsidR="00334353" w:rsidRPr="00EF5447" w:rsidRDefault="00334353" w:rsidP="00334353">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4178D646" w14:textId="77777777" w:rsidR="00334353" w:rsidRPr="00EF5447" w:rsidRDefault="00334353" w:rsidP="00334353">
            <w:pPr>
              <w:pStyle w:val="TAC"/>
              <w:rPr>
                <w:color w:val="000000"/>
                <w:szCs w:val="18"/>
                <w:lang w:eastAsia="zh-CN"/>
              </w:rPr>
            </w:pPr>
            <w:r w:rsidRPr="00EF5447">
              <w:rPr>
                <w:color w:val="000000"/>
                <w:szCs w:val="18"/>
                <w:lang w:eastAsia="zh-CN"/>
              </w:rPr>
              <w:t>DC_13A_n2A</w:t>
            </w:r>
          </w:p>
          <w:p w14:paraId="53C0FFEA" w14:textId="77777777" w:rsidR="00334353" w:rsidRPr="00EF5447" w:rsidRDefault="00334353" w:rsidP="00334353">
            <w:pPr>
              <w:pStyle w:val="TAC"/>
              <w:rPr>
                <w:lang w:eastAsia="fi-FI"/>
              </w:rPr>
            </w:pPr>
            <w:r w:rsidRPr="00EF5447">
              <w:rPr>
                <w:color w:val="000000"/>
                <w:szCs w:val="18"/>
                <w:lang w:eastAsia="zh-CN"/>
              </w:rPr>
              <w:t>DC_66A_n2A</w:t>
            </w:r>
          </w:p>
        </w:tc>
      </w:tr>
      <w:tr w:rsidR="00334353" w:rsidRPr="00EF5447" w14:paraId="12C8D58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94E37" w14:textId="77777777" w:rsidR="00334353" w:rsidRPr="00EF5447" w:rsidRDefault="00334353" w:rsidP="00334353">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697A4428" w14:textId="77777777" w:rsidR="00334353" w:rsidRPr="00EF5447" w:rsidRDefault="00334353" w:rsidP="00334353">
            <w:pPr>
              <w:pStyle w:val="TAC"/>
              <w:rPr>
                <w:color w:val="000000"/>
                <w:szCs w:val="18"/>
                <w:lang w:eastAsia="zh-CN"/>
              </w:rPr>
            </w:pPr>
            <w:r w:rsidRPr="00EF5447">
              <w:rPr>
                <w:color w:val="000000"/>
                <w:szCs w:val="18"/>
                <w:lang w:eastAsia="zh-CN"/>
              </w:rPr>
              <w:t>DC_13A_n2A</w:t>
            </w:r>
          </w:p>
          <w:p w14:paraId="1295AADF" w14:textId="77777777" w:rsidR="00334353" w:rsidRPr="00EF5447" w:rsidRDefault="00334353" w:rsidP="00334353">
            <w:pPr>
              <w:pStyle w:val="TAC"/>
              <w:rPr>
                <w:lang w:eastAsia="fi-FI"/>
              </w:rPr>
            </w:pPr>
            <w:r w:rsidRPr="00EF5447">
              <w:rPr>
                <w:color w:val="000000"/>
                <w:szCs w:val="18"/>
                <w:lang w:eastAsia="zh-CN"/>
              </w:rPr>
              <w:t>DC_66A_n2A</w:t>
            </w:r>
          </w:p>
        </w:tc>
      </w:tr>
      <w:tr w:rsidR="00334353" w:rsidRPr="00EF5447" w14:paraId="070B0C0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B53FF7" w14:textId="77777777" w:rsidR="00334353" w:rsidRPr="00EF5447" w:rsidRDefault="00334353" w:rsidP="00334353">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6D63B3FB" w14:textId="77777777" w:rsidR="00334353" w:rsidRPr="00EF5447" w:rsidRDefault="00334353" w:rsidP="00334353">
            <w:pPr>
              <w:pStyle w:val="TAC"/>
              <w:rPr>
                <w:b/>
                <w:lang w:eastAsia="fi-FI"/>
              </w:rPr>
            </w:pPr>
            <w:r w:rsidRPr="00EF5447">
              <w:rPr>
                <w:lang w:eastAsia="fi-FI"/>
              </w:rPr>
              <w:t>DC_13A_</w:t>
            </w:r>
            <w:r w:rsidRPr="00EF5447">
              <w:rPr>
                <w:lang w:eastAsia="ja-JP"/>
              </w:rPr>
              <w:t>n5A</w:t>
            </w:r>
          </w:p>
          <w:p w14:paraId="24FC8871" w14:textId="77777777" w:rsidR="00334353" w:rsidRPr="00EF5447" w:rsidRDefault="00334353" w:rsidP="00334353">
            <w:pPr>
              <w:pStyle w:val="TAC"/>
              <w:rPr>
                <w:color w:val="000000"/>
                <w:szCs w:val="18"/>
                <w:lang w:eastAsia="zh-CN"/>
              </w:rPr>
            </w:pPr>
            <w:r w:rsidRPr="00B677E8">
              <w:rPr>
                <w:lang w:eastAsia="fi-FI"/>
              </w:rPr>
              <w:t>DC_66A_</w:t>
            </w:r>
            <w:r w:rsidRPr="00B677E8">
              <w:rPr>
                <w:lang w:eastAsia="ja-JP"/>
              </w:rPr>
              <w:t>n5A</w:t>
            </w:r>
          </w:p>
        </w:tc>
      </w:tr>
      <w:tr w:rsidR="00334353" w:rsidRPr="00EF5447" w14:paraId="150F121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D92C21" w14:textId="77777777" w:rsidR="00334353" w:rsidRPr="00EF5447" w:rsidRDefault="00334353" w:rsidP="00334353">
            <w:pPr>
              <w:pStyle w:val="TAC"/>
              <w:rPr>
                <w:color w:val="000000"/>
                <w:szCs w:val="18"/>
                <w:lang w:eastAsia="zh-CN"/>
              </w:rPr>
            </w:pPr>
            <w:r w:rsidRPr="00EF5447">
              <w:rPr>
                <w:color w:val="000000"/>
                <w:szCs w:val="18"/>
                <w:lang w:eastAsia="zh-CN"/>
              </w:rPr>
              <w:t>DC_13A-66A_n48A</w:t>
            </w:r>
          </w:p>
          <w:p w14:paraId="1F7EC1AF" w14:textId="77777777" w:rsidR="00334353" w:rsidRPr="00EF5447" w:rsidRDefault="00334353" w:rsidP="00334353">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5CD92C4A" w14:textId="77777777" w:rsidR="00334353" w:rsidRPr="00EF5447" w:rsidRDefault="00334353" w:rsidP="00334353">
            <w:pPr>
              <w:pStyle w:val="TAC"/>
              <w:rPr>
                <w:noProof/>
                <w:szCs w:val="18"/>
                <w:lang w:eastAsia="zh-CN"/>
              </w:rPr>
            </w:pPr>
            <w:r w:rsidRPr="00EF5447">
              <w:rPr>
                <w:noProof/>
                <w:szCs w:val="18"/>
                <w:lang w:eastAsia="zh-CN"/>
              </w:rPr>
              <w:t>DC_13A_n48A</w:t>
            </w:r>
          </w:p>
          <w:p w14:paraId="12850B4C" w14:textId="77777777" w:rsidR="00334353" w:rsidRPr="00EF5447" w:rsidRDefault="00334353" w:rsidP="00334353">
            <w:pPr>
              <w:pStyle w:val="TAC"/>
              <w:rPr>
                <w:lang w:eastAsia="fi-FI"/>
              </w:rPr>
            </w:pPr>
            <w:r w:rsidRPr="00EF5447">
              <w:rPr>
                <w:noProof/>
                <w:kern w:val="2"/>
                <w:szCs w:val="18"/>
                <w:lang w:eastAsia="zh-CN"/>
              </w:rPr>
              <w:t>DC_66A_n48A</w:t>
            </w:r>
          </w:p>
        </w:tc>
      </w:tr>
      <w:tr w:rsidR="00334353" w:rsidRPr="00EF5447" w14:paraId="0C53B55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6C284" w14:textId="77777777" w:rsidR="00334353" w:rsidRPr="00EF5447" w:rsidRDefault="00334353" w:rsidP="00334353">
            <w:pPr>
              <w:pStyle w:val="TAC"/>
              <w:rPr>
                <w:color w:val="000000"/>
                <w:szCs w:val="18"/>
                <w:lang w:eastAsia="zh-CN"/>
              </w:rPr>
            </w:pPr>
            <w:r w:rsidRPr="00EF5447">
              <w:rPr>
                <w:color w:val="000000"/>
                <w:szCs w:val="18"/>
                <w:lang w:eastAsia="zh-CN"/>
              </w:rPr>
              <w:t>DC_13A-66A-66A_n48A</w:t>
            </w:r>
          </w:p>
          <w:p w14:paraId="15D135F2" w14:textId="77777777" w:rsidR="00334353" w:rsidRPr="00EF5447" w:rsidRDefault="00334353" w:rsidP="00334353">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160F3F49" w14:textId="77777777" w:rsidR="00334353" w:rsidRPr="00EF5447" w:rsidRDefault="00334353" w:rsidP="00334353">
            <w:pPr>
              <w:pStyle w:val="TAC"/>
              <w:rPr>
                <w:noProof/>
                <w:szCs w:val="18"/>
                <w:lang w:eastAsia="zh-CN"/>
              </w:rPr>
            </w:pPr>
            <w:r w:rsidRPr="00EF5447">
              <w:rPr>
                <w:noProof/>
                <w:szCs w:val="18"/>
                <w:lang w:eastAsia="zh-CN"/>
              </w:rPr>
              <w:t>DC_13A_n48A</w:t>
            </w:r>
          </w:p>
          <w:p w14:paraId="61FB9A1A" w14:textId="77777777" w:rsidR="00334353" w:rsidRPr="00EF5447" w:rsidRDefault="00334353" w:rsidP="00334353">
            <w:pPr>
              <w:pStyle w:val="TAC"/>
              <w:rPr>
                <w:lang w:eastAsia="fi-FI"/>
              </w:rPr>
            </w:pPr>
            <w:r w:rsidRPr="00EF5447">
              <w:rPr>
                <w:noProof/>
                <w:kern w:val="2"/>
                <w:szCs w:val="18"/>
                <w:lang w:eastAsia="zh-CN"/>
              </w:rPr>
              <w:t>DC_66A_n48A</w:t>
            </w:r>
          </w:p>
        </w:tc>
      </w:tr>
      <w:tr w:rsidR="00334353" w:rsidRPr="00EF5447" w14:paraId="3394A4F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04836" w14:textId="77777777" w:rsidR="00334353" w:rsidRPr="00EF5447" w:rsidRDefault="00334353" w:rsidP="00334353">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42BEFA49" w14:textId="77777777" w:rsidR="00334353" w:rsidRPr="00EF5447" w:rsidRDefault="00334353" w:rsidP="00334353">
            <w:pPr>
              <w:pStyle w:val="TAC"/>
              <w:rPr>
                <w:noProof/>
                <w:lang w:eastAsia="zh-CN"/>
              </w:rPr>
            </w:pPr>
            <w:r w:rsidRPr="00EF5447">
              <w:rPr>
                <w:lang w:eastAsia="fi-FI"/>
              </w:rPr>
              <w:t>DC_13A_n66A</w:t>
            </w:r>
          </w:p>
        </w:tc>
      </w:tr>
      <w:tr w:rsidR="00334353" w:rsidRPr="00EF5447" w14:paraId="5BC92D2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9EF39" w14:textId="77777777" w:rsidR="00334353" w:rsidRPr="00EF5447" w:rsidRDefault="00334353" w:rsidP="00334353">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0EAB46D6" w14:textId="77777777" w:rsidR="00334353" w:rsidRPr="00EF5447" w:rsidRDefault="00334353" w:rsidP="00334353">
            <w:pPr>
              <w:pStyle w:val="TAC"/>
              <w:rPr>
                <w:lang w:eastAsia="fi-FI"/>
              </w:rPr>
            </w:pPr>
            <w:r w:rsidRPr="00EF5447">
              <w:rPr>
                <w:lang w:eastAsia="fi-FI"/>
              </w:rPr>
              <w:t>DC_13A_n66A</w:t>
            </w:r>
          </w:p>
        </w:tc>
      </w:tr>
      <w:tr w:rsidR="00334353" w:rsidRPr="00EF5447" w14:paraId="2D4E828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D5E77E" w14:textId="77777777" w:rsidR="00334353" w:rsidRPr="00EF5447" w:rsidRDefault="00334353" w:rsidP="00334353">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14:paraId="5C1E9AB3" w14:textId="77777777" w:rsidR="00334353" w:rsidRPr="00EF5447" w:rsidRDefault="00334353" w:rsidP="00334353">
            <w:pPr>
              <w:pStyle w:val="TAC"/>
              <w:rPr>
                <w:lang w:eastAsia="fi-FI"/>
              </w:rPr>
            </w:pPr>
            <w:r w:rsidRPr="00EF5447">
              <w:rPr>
                <w:lang w:eastAsia="fi-FI"/>
              </w:rPr>
              <w:t>DC_13A_</w:t>
            </w:r>
            <w:r w:rsidRPr="00EF5447">
              <w:rPr>
                <w:lang w:eastAsia="ja-JP"/>
              </w:rPr>
              <w:t>n77A</w:t>
            </w:r>
          </w:p>
          <w:p w14:paraId="1D219B46" w14:textId="77777777" w:rsidR="00334353" w:rsidRPr="00EF5447" w:rsidRDefault="00334353" w:rsidP="00334353">
            <w:pPr>
              <w:pStyle w:val="TAC"/>
              <w:rPr>
                <w:lang w:eastAsia="fi-FI"/>
              </w:rPr>
            </w:pPr>
            <w:r w:rsidRPr="00EF5447">
              <w:rPr>
                <w:lang w:eastAsia="fi-FI"/>
              </w:rPr>
              <w:t>DC_66A_</w:t>
            </w:r>
            <w:r w:rsidRPr="00EF5447">
              <w:rPr>
                <w:lang w:eastAsia="ja-JP"/>
              </w:rPr>
              <w:t>n77A</w:t>
            </w:r>
          </w:p>
        </w:tc>
      </w:tr>
      <w:tr w:rsidR="00334353" w:rsidRPr="00EF5447" w14:paraId="4BDE850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F2546D" w14:textId="77777777" w:rsidR="00334353" w:rsidRPr="00EF5447" w:rsidRDefault="00334353" w:rsidP="00334353">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669DBC34" w14:textId="77777777" w:rsidR="00334353" w:rsidRPr="00EF5447" w:rsidRDefault="00334353" w:rsidP="00334353">
            <w:pPr>
              <w:pStyle w:val="TAC"/>
            </w:pPr>
            <w:r w:rsidRPr="00EF5447">
              <w:t>DC_13A_n66A</w:t>
            </w:r>
          </w:p>
          <w:p w14:paraId="4C49F23A" w14:textId="77777777" w:rsidR="00334353" w:rsidRPr="00EF5447" w:rsidRDefault="00334353" w:rsidP="00334353">
            <w:pPr>
              <w:pStyle w:val="TAC"/>
              <w:rPr>
                <w:lang w:eastAsia="fi-FI"/>
              </w:rPr>
            </w:pPr>
            <w:r w:rsidRPr="00EF5447">
              <w:t>DC_13A_n77A</w:t>
            </w:r>
          </w:p>
        </w:tc>
      </w:tr>
      <w:tr w:rsidR="00334353" w:rsidRPr="00EF5447" w14:paraId="0CB0604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1E483" w14:textId="77777777" w:rsidR="00334353" w:rsidRPr="00EF5447" w:rsidRDefault="00334353" w:rsidP="00334353">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07C84B50" w14:textId="77777777" w:rsidR="00334353" w:rsidRPr="00EF5447" w:rsidRDefault="00334353" w:rsidP="00334353">
            <w:pPr>
              <w:pStyle w:val="TAC"/>
              <w:rPr>
                <w:rFonts w:eastAsia="Yu Mincho"/>
                <w:szCs w:val="18"/>
                <w:lang w:eastAsia="ja-JP"/>
              </w:rPr>
            </w:pPr>
            <w:r w:rsidRPr="00EF5447">
              <w:rPr>
                <w:rFonts w:eastAsia="Yu Mincho"/>
                <w:szCs w:val="18"/>
                <w:lang w:eastAsia="ja-JP"/>
              </w:rPr>
              <w:t>DC_18A_n3A</w:t>
            </w:r>
          </w:p>
          <w:p w14:paraId="29FDE7BF" w14:textId="77777777" w:rsidR="00334353" w:rsidRPr="00EF5447" w:rsidRDefault="00334353" w:rsidP="00334353">
            <w:pPr>
              <w:pStyle w:val="TAC"/>
              <w:rPr>
                <w:lang w:eastAsia="fi-FI"/>
              </w:rPr>
            </w:pPr>
            <w:r w:rsidRPr="00EF5447">
              <w:rPr>
                <w:rFonts w:eastAsia="Yu Mincho"/>
                <w:szCs w:val="18"/>
                <w:lang w:eastAsia="ja-JP"/>
              </w:rPr>
              <w:t>DC_18A_n78A</w:t>
            </w:r>
          </w:p>
        </w:tc>
      </w:tr>
      <w:tr w:rsidR="00334353" w:rsidRPr="00EF5447" w14:paraId="095229B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697D98" w14:textId="77777777" w:rsidR="00334353" w:rsidRPr="00EF5447" w:rsidRDefault="00334353" w:rsidP="00334353">
            <w:pPr>
              <w:pStyle w:val="TAC"/>
              <w:rPr>
                <w:color w:val="000000"/>
                <w:szCs w:val="18"/>
                <w:lang w:eastAsia="zh-CN"/>
              </w:rPr>
            </w:pPr>
            <w:r w:rsidRPr="00EF5447">
              <w:rPr>
                <w:color w:val="000000"/>
                <w:szCs w:val="18"/>
                <w:lang w:eastAsia="zh-CN"/>
              </w:rPr>
              <w:t>DC_13A-48A_n2A</w:t>
            </w:r>
          </w:p>
          <w:p w14:paraId="42AEA727" w14:textId="77777777" w:rsidR="00655EF3" w:rsidRDefault="00655EF3" w:rsidP="00334353">
            <w:pPr>
              <w:pStyle w:val="TAC"/>
              <w:rPr>
                <w:ins w:id="25" w:author="Per Lindell" w:date="2021-05-05T08:05:00Z"/>
                <w:color w:val="000000"/>
                <w:szCs w:val="18"/>
                <w:lang w:eastAsia="zh-CN"/>
              </w:rPr>
            </w:pPr>
            <w:ins w:id="26" w:author="Per Lindell" w:date="2021-05-05T08:05:00Z">
              <w:r w:rsidRPr="00655EF3">
                <w:rPr>
                  <w:color w:val="000000"/>
                  <w:szCs w:val="18"/>
                  <w:lang w:eastAsia="zh-CN"/>
                </w:rPr>
                <w:t>DC_13A-48B_n2A</w:t>
              </w:r>
            </w:ins>
          </w:p>
          <w:p w14:paraId="1B042436" w14:textId="04BC30F4" w:rsidR="00334353" w:rsidRPr="00EF5447" w:rsidRDefault="00334353" w:rsidP="00334353">
            <w:pPr>
              <w:pStyle w:val="TAC"/>
              <w:rPr>
                <w:color w:val="000000"/>
                <w:szCs w:val="18"/>
                <w:lang w:eastAsia="zh-CN"/>
              </w:rPr>
            </w:pPr>
            <w:r w:rsidRPr="00EF5447">
              <w:rPr>
                <w:color w:val="000000"/>
                <w:szCs w:val="18"/>
                <w:lang w:eastAsia="zh-CN"/>
              </w:rPr>
              <w:t>DC_13A-48C_n2A</w:t>
            </w:r>
          </w:p>
          <w:p w14:paraId="08EDE5FD" w14:textId="77777777" w:rsidR="00334353" w:rsidRPr="00EF5447" w:rsidRDefault="00334353" w:rsidP="00334353">
            <w:pPr>
              <w:pStyle w:val="TAC"/>
              <w:rPr>
                <w:color w:val="000000"/>
                <w:szCs w:val="18"/>
                <w:lang w:eastAsia="zh-CN"/>
              </w:rPr>
            </w:pPr>
            <w:r w:rsidRPr="00EF5447">
              <w:rPr>
                <w:color w:val="000000"/>
                <w:szCs w:val="18"/>
                <w:lang w:eastAsia="zh-CN"/>
              </w:rPr>
              <w:t>DC_13A-48D_n2A</w:t>
            </w:r>
          </w:p>
          <w:p w14:paraId="299CE17F" w14:textId="77777777" w:rsidR="00334353" w:rsidRPr="00EF5447" w:rsidRDefault="00334353" w:rsidP="00334353">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02837CAA" w14:textId="77777777" w:rsidR="00334353" w:rsidRPr="00EF5447" w:rsidRDefault="00334353" w:rsidP="00334353">
            <w:pPr>
              <w:pStyle w:val="TAC"/>
              <w:rPr>
                <w:rFonts w:eastAsia="Yu Mincho"/>
                <w:szCs w:val="18"/>
                <w:lang w:eastAsia="ja-JP"/>
              </w:rPr>
            </w:pPr>
            <w:r w:rsidRPr="00EF5447">
              <w:rPr>
                <w:color w:val="000000"/>
                <w:szCs w:val="18"/>
                <w:lang w:eastAsia="zh-CN"/>
              </w:rPr>
              <w:t>DC_13A_n2A</w:t>
            </w:r>
          </w:p>
        </w:tc>
      </w:tr>
      <w:tr w:rsidR="00334353" w:rsidRPr="00EF5447" w14:paraId="4C37B48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77F3E" w14:textId="77777777" w:rsidR="00334353" w:rsidRPr="00EF5447" w:rsidRDefault="00334353" w:rsidP="00334353">
            <w:pPr>
              <w:pStyle w:val="TAC"/>
              <w:rPr>
                <w:lang w:eastAsia="zh-CN"/>
              </w:rPr>
            </w:pPr>
            <w:r w:rsidRPr="00EF5447">
              <w:rPr>
                <w:lang w:eastAsia="zh-CN"/>
              </w:rPr>
              <w:t>DC_13A-48A_n66A</w:t>
            </w:r>
          </w:p>
          <w:p w14:paraId="6ABFFCD3" w14:textId="29BCFAF5" w:rsidR="00655EF3" w:rsidRPr="00EF5447" w:rsidRDefault="00655EF3" w:rsidP="00655EF3">
            <w:pPr>
              <w:pStyle w:val="TAC"/>
              <w:rPr>
                <w:ins w:id="27" w:author="Per Lindell" w:date="2021-05-05T08:05:00Z"/>
                <w:lang w:eastAsia="zh-CN"/>
              </w:rPr>
            </w:pPr>
            <w:ins w:id="28" w:author="Per Lindell" w:date="2021-05-05T08:05:00Z">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ins>
          </w:p>
          <w:p w14:paraId="1079409D" w14:textId="77777777" w:rsidR="00334353" w:rsidRPr="00EF5447" w:rsidRDefault="00334353" w:rsidP="00334353">
            <w:pPr>
              <w:pStyle w:val="TAC"/>
              <w:rPr>
                <w:lang w:eastAsia="zh-CN"/>
              </w:rPr>
            </w:pPr>
            <w:r w:rsidRPr="00EF5447">
              <w:rPr>
                <w:rFonts w:cs="Arial"/>
                <w:color w:val="222222"/>
                <w:shd w:val="clear" w:color="auto" w:fill="FFFFFF"/>
              </w:rPr>
              <w:t>DC_13A-48C_n66A</w:t>
            </w:r>
          </w:p>
          <w:p w14:paraId="16B07C20" w14:textId="77777777" w:rsidR="00334353" w:rsidRPr="00EF5447" w:rsidRDefault="00334353" w:rsidP="00334353">
            <w:pPr>
              <w:pStyle w:val="TAC"/>
              <w:rPr>
                <w:lang w:eastAsia="zh-CN"/>
              </w:rPr>
            </w:pPr>
            <w:r w:rsidRPr="00EF5447">
              <w:rPr>
                <w:lang w:eastAsia="zh-CN"/>
              </w:rPr>
              <w:t>DC_13A-48D_n66A</w:t>
            </w:r>
          </w:p>
          <w:p w14:paraId="0B96927C" w14:textId="77777777" w:rsidR="00334353" w:rsidRPr="00EF5447" w:rsidRDefault="00334353" w:rsidP="00334353">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2A7E5961" w14:textId="77777777" w:rsidR="00334353" w:rsidRPr="00EF5447" w:rsidRDefault="00334353" w:rsidP="00334353">
            <w:pPr>
              <w:pStyle w:val="TAC"/>
              <w:rPr>
                <w:rFonts w:eastAsia="Yu Mincho"/>
                <w:szCs w:val="18"/>
                <w:lang w:eastAsia="ja-JP"/>
              </w:rPr>
            </w:pPr>
            <w:r w:rsidRPr="00EF5447">
              <w:rPr>
                <w:color w:val="000000"/>
                <w:szCs w:val="18"/>
                <w:lang w:eastAsia="zh-CN"/>
              </w:rPr>
              <w:t>DC_13A_n66A</w:t>
            </w:r>
          </w:p>
        </w:tc>
      </w:tr>
      <w:tr w:rsidR="00334353" w:rsidRPr="00EF5447" w14:paraId="2DACE1F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151F15" w14:textId="77777777" w:rsidR="00334353" w:rsidRPr="00EF5447" w:rsidRDefault="00334353" w:rsidP="00334353">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155632D0" w14:textId="77777777" w:rsidR="00334353" w:rsidRPr="00EF5447" w:rsidRDefault="00334353" w:rsidP="0033435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26E8024C" w14:textId="77777777" w:rsidR="00334353" w:rsidRPr="00EF5447" w:rsidRDefault="00334353" w:rsidP="00334353">
            <w:pPr>
              <w:pStyle w:val="TAC"/>
              <w:rPr>
                <w:lang w:eastAsia="ja-JP"/>
              </w:rPr>
            </w:pPr>
            <w:r w:rsidRPr="00EF5447">
              <w:rPr>
                <w:rFonts w:eastAsia="Malgun Gothic" w:cs="Arial"/>
                <w:color w:val="000000"/>
                <w:szCs w:val="18"/>
                <w:lang w:eastAsia="ko-KR"/>
              </w:rPr>
              <w:t>DC_18A_n77A</w:t>
            </w:r>
          </w:p>
        </w:tc>
      </w:tr>
      <w:tr w:rsidR="00334353" w:rsidRPr="00EF5447" w14:paraId="03A825B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64CD90" w14:textId="77777777" w:rsidR="00334353" w:rsidRPr="00EF5447" w:rsidRDefault="00334353" w:rsidP="00334353">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222F068C" w14:textId="77777777" w:rsidR="00334353" w:rsidRPr="00EF5447" w:rsidRDefault="00334353" w:rsidP="00334353">
            <w:pPr>
              <w:pStyle w:val="TAC"/>
              <w:rPr>
                <w:lang w:eastAsia="ja-JP"/>
              </w:rPr>
            </w:pPr>
            <w:r w:rsidRPr="00EF5447">
              <w:rPr>
                <w:lang w:eastAsia="ja-JP"/>
              </w:rPr>
              <w:t>DC_14A_n2A</w:t>
            </w:r>
          </w:p>
          <w:p w14:paraId="011AFEA8" w14:textId="77777777" w:rsidR="00334353" w:rsidRPr="00EF5447" w:rsidRDefault="00334353" w:rsidP="00334353">
            <w:pPr>
              <w:pStyle w:val="TAC"/>
              <w:rPr>
                <w:color w:val="000000"/>
                <w:szCs w:val="18"/>
                <w:lang w:eastAsia="zh-CN"/>
              </w:rPr>
            </w:pPr>
            <w:r w:rsidRPr="00EF5447">
              <w:rPr>
                <w:lang w:eastAsia="ja-JP"/>
              </w:rPr>
              <w:t>DC_66A_n2A</w:t>
            </w:r>
          </w:p>
        </w:tc>
      </w:tr>
      <w:tr w:rsidR="00334353" w:rsidRPr="00EF5447" w14:paraId="54C5C95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A7C52" w14:textId="77777777" w:rsidR="00334353" w:rsidRPr="00EF5447" w:rsidRDefault="00334353" w:rsidP="00334353">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614041A4" w14:textId="77777777" w:rsidR="00334353" w:rsidRPr="00EF5447" w:rsidRDefault="00334353" w:rsidP="00334353">
            <w:pPr>
              <w:pStyle w:val="TAC"/>
              <w:rPr>
                <w:lang w:eastAsia="ja-JP"/>
              </w:rPr>
            </w:pPr>
            <w:r w:rsidRPr="00EF5447">
              <w:rPr>
                <w:lang w:eastAsia="ja-JP"/>
              </w:rPr>
              <w:t>DC_14A_n2A</w:t>
            </w:r>
          </w:p>
          <w:p w14:paraId="79232816" w14:textId="77777777" w:rsidR="00334353" w:rsidRPr="00EF5447" w:rsidRDefault="00334353" w:rsidP="00334353">
            <w:pPr>
              <w:pStyle w:val="TAC"/>
              <w:rPr>
                <w:color w:val="000000"/>
                <w:szCs w:val="18"/>
                <w:lang w:eastAsia="zh-CN"/>
              </w:rPr>
            </w:pPr>
            <w:r w:rsidRPr="00EF5447">
              <w:rPr>
                <w:lang w:eastAsia="ja-JP"/>
              </w:rPr>
              <w:t>DC_66A_n2A</w:t>
            </w:r>
          </w:p>
        </w:tc>
      </w:tr>
      <w:tr w:rsidR="00334353" w:rsidRPr="00EF5447" w14:paraId="02F54D6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986BD" w14:textId="77777777" w:rsidR="00334353" w:rsidRPr="00EF5447" w:rsidRDefault="00334353" w:rsidP="00334353">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4842D7BA" w14:textId="77777777" w:rsidR="00334353" w:rsidRPr="00EF5447" w:rsidRDefault="00334353" w:rsidP="00334353">
            <w:pPr>
              <w:pStyle w:val="TAC"/>
              <w:rPr>
                <w:lang w:eastAsia="ja-JP"/>
              </w:rPr>
            </w:pPr>
            <w:r w:rsidRPr="00EF5447">
              <w:rPr>
                <w:lang w:eastAsia="ja-JP"/>
              </w:rPr>
              <w:t>DC_14A_n66A</w:t>
            </w:r>
          </w:p>
          <w:p w14:paraId="475AD6F5" w14:textId="77777777" w:rsidR="00334353" w:rsidRPr="00EF5447" w:rsidRDefault="00334353" w:rsidP="00334353">
            <w:pPr>
              <w:pStyle w:val="TAC"/>
              <w:rPr>
                <w:lang w:eastAsia="ja-JP"/>
              </w:rPr>
            </w:pPr>
            <w:r w:rsidRPr="00EF5447">
              <w:rPr>
                <w:lang w:eastAsia="ja-JP"/>
              </w:rPr>
              <w:t>DC_66A_n66A</w:t>
            </w:r>
            <w:r w:rsidRPr="00EF5447">
              <w:rPr>
                <w:vertAlign w:val="superscript"/>
                <w:lang w:eastAsia="fi-FI"/>
              </w:rPr>
              <w:t>2</w:t>
            </w:r>
          </w:p>
        </w:tc>
      </w:tr>
      <w:tr w:rsidR="00334353" w:rsidRPr="00EF5447" w14:paraId="49D5115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A7E89A" w14:textId="77777777" w:rsidR="00334353" w:rsidRPr="00EF5447" w:rsidRDefault="00334353" w:rsidP="00334353">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1F93108D" w14:textId="77777777" w:rsidR="00334353" w:rsidRPr="00EF5447" w:rsidRDefault="00334353" w:rsidP="00334353">
            <w:pPr>
              <w:pStyle w:val="TAC"/>
            </w:pPr>
            <w:r w:rsidRPr="00EF5447">
              <w:t>DC_18A_n</w:t>
            </w:r>
            <w:r w:rsidRPr="00EF5447">
              <w:rPr>
                <w:lang w:eastAsia="zh-CN"/>
              </w:rPr>
              <w:t>3</w:t>
            </w:r>
            <w:r w:rsidRPr="00EF5447">
              <w:t>A</w:t>
            </w:r>
          </w:p>
          <w:p w14:paraId="67EEA8F8" w14:textId="77777777" w:rsidR="00334353" w:rsidRPr="00EF5447" w:rsidRDefault="00334353" w:rsidP="00334353">
            <w:pPr>
              <w:pStyle w:val="TAC"/>
              <w:rPr>
                <w:lang w:eastAsia="ja-JP"/>
              </w:rPr>
            </w:pPr>
            <w:r w:rsidRPr="00EF5447">
              <w:t>DC_18A_n</w:t>
            </w:r>
            <w:r w:rsidRPr="00EF5447">
              <w:rPr>
                <w:lang w:eastAsia="zh-CN"/>
              </w:rPr>
              <w:t>41</w:t>
            </w:r>
            <w:r w:rsidRPr="00EF5447">
              <w:t>A</w:t>
            </w:r>
          </w:p>
        </w:tc>
      </w:tr>
      <w:tr w:rsidR="00334353" w:rsidRPr="00EF5447" w14:paraId="59ACC86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069830" w14:textId="77777777" w:rsidR="00334353" w:rsidRPr="00EF5447" w:rsidRDefault="00334353" w:rsidP="00334353">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2E0926A8" w14:textId="77777777" w:rsidR="00334353" w:rsidRPr="00EF5447" w:rsidRDefault="00334353" w:rsidP="00334353">
            <w:pPr>
              <w:pStyle w:val="TAC"/>
            </w:pPr>
            <w:r w:rsidRPr="00EF5447">
              <w:t>DC_18A_n</w:t>
            </w:r>
            <w:r w:rsidRPr="00EF5447">
              <w:rPr>
                <w:lang w:eastAsia="zh-CN"/>
              </w:rPr>
              <w:t>28</w:t>
            </w:r>
            <w:r w:rsidRPr="00EF5447">
              <w:t>A</w:t>
            </w:r>
          </w:p>
          <w:p w14:paraId="301CBDDE" w14:textId="77777777" w:rsidR="00334353" w:rsidRPr="00EF5447" w:rsidRDefault="00334353" w:rsidP="00334353">
            <w:pPr>
              <w:pStyle w:val="TAC"/>
              <w:rPr>
                <w:lang w:eastAsia="ja-JP"/>
              </w:rPr>
            </w:pPr>
            <w:r w:rsidRPr="00EF5447">
              <w:t>DC_18A_n</w:t>
            </w:r>
            <w:r w:rsidRPr="00EF5447">
              <w:rPr>
                <w:lang w:eastAsia="zh-CN"/>
              </w:rPr>
              <w:t>41</w:t>
            </w:r>
            <w:r w:rsidRPr="00EF5447">
              <w:t>A</w:t>
            </w:r>
          </w:p>
        </w:tc>
      </w:tr>
      <w:tr w:rsidR="00334353" w:rsidRPr="00EF5447" w14:paraId="10508F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05687" w14:textId="77777777" w:rsidR="00334353" w:rsidRPr="00EF5447" w:rsidRDefault="00334353" w:rsidP="0033435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0546DB5" w14:textId="77777777" w:rsidR="00334353" w:rsidRPr="00EF5447" w:rsidRDefault="00334353" w:rsidP="003343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2018B7B" w14:textId="77777777" w:rsidR="00334353" w:rsidRPr="00EF5447" w:rsidRDefault="00334353" w:rsidP="0033435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334353" w:rsidRPr="00EF5447" w14:paraId="7C46740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91929A" w14:textId="77777777" w:rsidR="00334353" w:rsidRPr="00EF5447" w:rsidRDefault="00334353" w:rsidP="0033435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4B22C4F" w14:textId="77777777" w:rsidR="00334353" w:rsidRPr="00EF5447" w:rsidRDefault="00334353" w:rsidP="00334353">
            <w:pPr>
              <w:pStyle w:val="TAC"/>
              <w:rPr>
                <w:noProof/>
                <w:lang w:eastAsia="zh-CN"/>
              </w:rPr>
            </w:pPr>
            <w:r w:rsidRPr="00EF5447">
              <w:rPr>
                <w:noProof/>
                <w:lang w:eastAsia="zh-CN"/>
              </w:rPr>
              <w:t>DC_18A_n28A</w:t>
            </w:r>
          </w:p>
          <w:p w14:paraId="525AB108" w14:textId="77777777" w:rsidR="00334353" w:rsidRPr="00EF5447" w:rsidRDefault="00334353" w:rsidP="003343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334353" w:rsidRPr="00EF5447" w14:paraId="680D210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EB8AB" w14:textId="77777777" w:rsidR="00334353" w:rsidRPr="00EF5447" w:rsidRDefault="00334353" w:rsidP="0033435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C5F3689" w14:textId="77777777" w:rsidR="00334353" w:rsidRPr="00EF5447" w:rsidRDefault="00334353" w:rsidP="00334353">
            <w:pPr>
              <w:pStyle w:val="TAC"/>
              <w:rPr>
                <w:noProof/>
                <w:lang w:eastAsia="zh-CN"/>
              </w:rPr>
            </w:pPr>
            <w:r w:rsidRPr="00EF5447">
              <w:rPr>
                <w:noProof/>
                <w:lang w:eastAsia="zh-CN"/>
              </w:rPr>
              <w:t>DC_18A_n78A</w:t>
            </w:r>
          </w:p>
          <w:p w14:paraId="2BBC0B60" w14:textId="77777777" w:rsidR="00334353" w:rsidRPr="00EF5447" w:rsidRDefault="00334353" w:rsidP="00334353">
            <w:pPr>
              <w:pStyle w:val="TAC"/>
              <w:rPr>
                <w:noProof/>
                <w:lang w:eastAsia="zh-CN"/>
              </w:rPr>
            </w:pPr>
            <w:r w:rsidRPr="00EF5447">
              <w:rPr>
                <w:noProof/>
                <w:lang w:eastAsia="zh-CN"/>
              </w:rPr>
              <w:t>DC_28A_n78A</w:t>
            </w:r>
          </w:p>
        </w:tc>
      </w:tr>
      <w:tr w:rsidR="00334353" w:rsidRPr="00EF5447" w14:paraId="28DD30B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B95B31" w14:textId="77777777" w:rsidR="00334353" w:rsidRPr="00EF5447" w:rsidRDefault="00334353" w:rsidP="0033435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3EC497C" w14:textId="77777777" w:rsidR="00334353" w:rsidRPr="00EF5447" w:rsidRDefault="00334353" w:rsidP="00334353">
            <w:pPr>
              <w:pStyle w:val="TAC"/>
              <w:rPr>
                <w:noProof/>
                <w:lang w:eastAsia="zh-CN"/>
              </w:rPr>
            </w:pPr>
            <w:r w:rsidRPr="00EF5447">
              <w:rPr>
                <w:noProof/>
                <w:lang w:eastAsia="zh-CN"/>
              </w:rPr>
              <w:t>DC_18A_n28A</w:t>
            </w:r>
          </w:p>
          <w:p w14:paraId="6ACBD5FD" w14:textId="77777777" w:rsidR="00334353" w:rsidRPr="00EF5447" w:rsidRDefault="00334353" w:rsidP="0033435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334353" w:rsidRPr="00EF5447" w14:paraId="167B7AB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396CE" w14:textId="77777777" w:rsidR="00334353" w:rsidRPr="00EF5447" w:rsidRDefault="00334353" w:rsidP="0033435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6DD3600" w14:textId="77777777" w:rsidR="00334353" w:rsidRPr="00EF5447" w:rsidRDefault="00334353" w:rsidP="00334353">
            <w:pPr>
              <w:pStyle w:val="TAC"/>
              <w:rPr>
                <w:noProof/>
                <w:lang w:eastAsia="zh-CN"/>
              </w:rPr>
            </w:pPr>
            <w:r w:rsidRPr="00EF5447">
              <w:rPr>
                <w:noProof/>
                <w:lang w:eastAsia="zh-CN"/>
              </w:rPr>
              <w:t>DC_18A_n79A</w:t>
            </w:r>
          </w:p>
          <w:p w14:paraId="2F6D7DAF" w14:textId="77777777" w:rsidR="00334353" w:rsidRPr="00EF5447" w:rsidRDefault="00334353" w:rsidP="00334353">
            <w:pPr>
              <w:pStyle w:val="TAC"/>
              <w:rPr>
                <w:noProof/>
                <w:lang w:eastAsia="zh-CN"/>
              </w:rPr>
            </w:pPr>
            <w:r w:rsidRPr="00EF5447">
              <w:rPr>
                <w:noProof/>
                <w:lang w:eastAsia="zh-CN"/>
              </w:rPr>
              <w:t>DC_28A_n79A</w:t>
            </w:r>
          </w:p>
        </w:tc>
      </w:tr>
      <w:tr w:rsidR="00334353" w:rsidRPr="00EF5447" w14:paraId="3F2D0B0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EA328" w14:textId="77777777" w:rsidR="00334353" w:rsidRPr="00EF5447" w:rsidRDefault="00334353" w:rsidP="0033435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2465FA9E" w14:textId="77777777" w:rsidR="00334353" w:rsidRPr="00EF5447" w:rsidRDefault="00334353" w:rsidP="0033435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74C4501" w14:textId="77777777" w:rsidR="00334353" w:rsidRPr="00EF5447" w:rsidRDefault="00334353" w:rsidP="00334353">
            <w:pPr>
              <w:pStyle w:val="TAC"/>
              <w:rPr>
                <w:noProof/>
                <w:lang w:eastAsia="zh-CN"/>
              </w:rPr>
            </w:pPr>
            <w:r w:rsidRPr="00EF5447">
              <w:rPr>
                <w:noProof/>
                <w:lang w:eastAsia="zh-CN"/>
              </w:rPr>
              <w:t>DC_18A_n3A</w:t>
            </w:r>
          </w:p>
          <w:p w14:paraId="44002DC0" w14:textId="77777777" w:rsidR="00334353" w:rsidRPr="00EF5447" w:rsidRDefault="00334353" w:rsidP="00334353">
            <w:pPr>
              <w:pStyle w:val="TAC"/>
              <w:rPr>
                <w:noProof/>
                <w:lang w:eastAsia="zh-CN"/>
              </w:rPr>
            </w:pPr>
            <w:r w:rsidRPr="00EF5447">
              <w:rPr>
                <w:noProof/>
                <w:lang w:eastAsia="zh-CN"/>
              </w:rPr>
              <w:t>DC_41A_n3A</w:t>
            </w:r>
          </w:p>
          <w:p w14:paraId="55E7F84A" w14:textId="77777777" w:rsidR="00334353" w:rsidRPr="00EF5447" w:rsidRDefault="00334353" w:rsidP="00334353">
            <w:pPr>
              <w:pStyle w:val="TAC"/>
              <w:rPr>
                <w:noProof/>
                <w:lang w:eastAsia="zh-CN"/>
              </w:rPr>
            </w:pPr>
            <w:r w:rsidRPr="00EF5447">
              <w:rPr>
                <w:noProof/>
                <w:lang w:eastAsia="zh-CN"/>
              </w:rPr>
              <w:t>DC_41C_n3A</w:t>
            </w:r>
          </w:p>
        </w:tc>
      </w:tr>
      <w:tr w:rsidR="00334353" w:rsidRPr="00EF5447" w14:paraId="49EF772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0D8EDF" w14:textId="77777777" w:rsidR="00334353" w:rsidRPr="00EF5447" w:rsidRDefault="00334353" w:rsidP="00334353">
            <w:pPr>
              <w:pStyle w:val="TAC"/>
              <w:rPr>
                <w:lang w:eastAsia="fi-FI"/>
              </w:rPr>
            </w:pPr>
            <w:r w:rsidRPr="00EF5447">
              <w:rPr>
                <w:lang w:eastAsia="fi-FI"/>
              </w:rPr>
              <w:t>DC_18A-</w:t>
            </w:r>
            <w:r w:rsidRPr="00EF5447">
              <w:rPr>
                <w:lang w:eastAsia="zh-CN"/>
              </w:rPr>
              <w:t>41</w:t>
            </w:r>
            <w:r w:rsidRPr="00EF5447">
              <w:rPr>
                <w:lang w:eastAsia="fi-FI"/>
              </w:rPr>
              <w:t>A_n77A</w:t>
            </w:r>
          </w:p>
          <w:p w14:paraId="292ECDBD" w14:textId="77777777" w:rsidR="00334353" w:rsidRPr="00EF5447" w:rsidRDefault="00334353" w:rsidP="00334353">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0397A581" w14:textId="77777777" w:rsidR="00334353" w:rsidRPr="00EF5447" w:rsidRDefault="00334353" w:rsidP="00334353">
            <w:pPr>
              <w:pStyle w:val="TAC"/>
              <w:rPr>
                <w:lang w:eastAsia="zh-CN"/>
              </w:rPr>
            </w:pPr>
            <w:r w:rsidRPr="00EF5447">
              <w:rPr>
                <w:lang w:eastAsia="fi-FI"/>
              </w:rPr>
              <w:t>DC_</w:t>
            </w:r>
            <w:r w:rsidRPr="00EF5447">
              <w:rPr>
                <w:lang w:eastAsia="zh-CN"/>
              </w:rPr>
              <w:t>18</w:t>
            </w:r>
            <w:r w:rsidRPr="00EF5447">
              <w:rPr>
                <w:lang w:eastAsia="fi-FI"/>
              </w:rPr>
              <w:t>A_n77A</w:t>
            </w:r>
          </w:p>
          <w:p w14:paraId="6BB4F12B" w14:textId="77777777" w:rsidR="00334353" w:rsidRPr="00EF5447" w:rsidRDefault="00334353" w:rsidP="00334353">
            <w:pPr>
              <w:pStyle w:val="TAC"/>
              <w:rPr>
                <w:lang w:eastAsia="zh-CN"/>
              </w:rPr>
            </w:pPr>
            <w:r w:rsidRPr="00EF5447">
              <w:rPr>
                <w:lang w:eastAsia="fi-FI"/>
              </w:rPr>
              <w:t>DC_</w:t>
            </w:r>
            <w:r w:rsidRPr="00EF5447">
              <w:rPr>
                <w:lang w:eastAsia="zh-CN"/>
              </w:rPr>
              <w:t>41</w:t>
            </w:r>
            <w:r w:rsidRPr="00EF5447">
              <w:rPr>
                <w:lang w:eastAsia="fi-FI"/>
              </w:rPr>
              <w:t>A_n77A</w:t>
            </w:r>
          </w:p>
          <w:p w14:paraId="1794FE60" w14:textId="77777777" w:rsidR="00334353" w:rsidRPr="00EF5447" w:rsidRDefault="00334353" w:rsidP="00334353">
            <w:pPr>
              <w:pStyle w:val="TAC"/>
              <w:rPr>
                <w:noProof/>
                <w:lang w:eastAsia="zh-CN"/>
              </w:rPr>
            </w:pPr>
            <w:r w:rsidRPr="00EF5447">
              <w:rPr>
                <w:lang w:eastAsia="fi-FI"/>
              </w:rPr>
              <w:t>DC_</w:t>
            </w:r>
            <w:r w:rsidRPr="00EF5447">
              <w:rPr>
                <w:lang w:eastAsia="zh-CN"/>
              </w:rPr>
              <w:t>41C</w:t>
            </w:r>
            <w:r w:rsidRPr="00EF5447">
              <w:rPr>
                <w:lang w:eastAsia="fi-FI"/>
              </w:rPr>
              <w:t>_n77A</w:t>
            </w:r>
          </w:p>
        </w:tc>
      </w:tr>
      <w:tr w:rsidR="00334353" w:rsidRPr="00EF5447" w14:paraId="5DBA4AA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BCC13" w14:textId="77777777" w:rsidR="00334353" w:rsidRPr="00EF5447" w:rsidRDefault="00334353" w:rsidP="00334353">
            <w:pPr>
              <w:pStyle w:val="TAC"/>
              <w:rPr>
                <w:lang w:eastAsia="fi-FI"/>
              </w:rPr>
            </w:pPr>
            <w:r w:rsidRPr="00EF5447">
              <w:rPr>
                <w:lang w:eastAsia="fi-FI"/>
              </w:rPr>
              <w:t>DC_18A-</w:t>
            </w:r>
            <w:r w:rsidRPr="00EF5447">
              <w:rPr>
                <w:lang w:eastAsia="zh-CN"/>
              </w:rPr>
              <w:t>41</w:t>
            </w:r>
            <w:r w:rsidRPr="00EF5447">
              <w:rPr>
                <w:lang w:eastAsia="fi-FI"/>
              </w:rPr>
              <w:t>A_n78A</w:t>
            </w:r>
          </w:p>
          <w:p w14:paraId="79909664" w14:textId="77777777" w:rsidR="00334353" w:rsidRPr="00EF5447" w:rsidRDefault="00334353" w:rsidP="00334353">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3AE681F4" w14:textId="77777777" w:rsidR="00334353" w:rsidRPr="00EF5447" w:rsidRDefault="00334353" w:rsidP="00334353">
            <w:pPr>
              <w:pStyle w:val="TAC"/>
              <w:rPr>
                <w:lang w:eastAsia="zh-CN"/>
              </w:rPr>
            </w:pPr>
            <w:r w:rsidRPr="00EF5447">
              <w:rPr>
                <w:lang w:eastAsia="fi-FI"/>
              </w:rPr>
              <w:t>DC_</w:t>
            </w:r>
            <w:r w:rsidRPr="00EF5447">
              <w:rPr>
                <w:lang w:eastAsia="zh-CN"/>
              </w:rPr>
              <w:t>18</w:t>
            </w:r>
            <w:r w:rsidRPr="00EF5447">
              <w:rPr>
                <w:lang w:eastAsia="fi-FI"/>
              </w:rPr>
              <w:t>A_n78A</w:t>
            </w:r>
          </w:p>
          <w:p w14:paraId="38142F5B" w14:textId="77777777" w:rsidR="00334353" w:rsidRPr="00EF5447" w:rsidRDefault="00334353" w:rsidP="00334353">
            <w:pPr>
              <w:pStyle w:val="TAC"/>
              <w:rPr>
                <w:lang w:eastAsia="zh-CN"/>
              </w:rPr>
            </w:pPr>
            <w:r w:rsidRPr="00EF5447">
              <w:rPr>
                <w:lang w:eastAsia="fi-FI"/>
              </w:rPr>
              <w:t>DC_</w:t>
            </w:r>
            <w:r w:rsidRPr="00EF5447">
              <w:rPr>
                <w:lang w:eastAsia="zh-CN"/>
              </w:rPr>
              <w:t>41</w:t>
            </w:r>
            <w:r w:rsidRPr="00EF5447">
              <w:rPr>
                <w:lang w:eastAsia="fi-FI"/>
              </w:rPr>
              <w:t>A_n78A</w:t>
            </w:r>
          </w:p>
          <w:p w14:paraId="796974FF" w14:textId="77777777" w:rsidR="00334353" w:rsidRPr="00EF5447" w:rsidRDefault="00334353" w:rsidP="00334353">
            <w:pPr>
              <w:pStyle w:val="TAC"/>
              <w:rPr>
                <w:lang w:eastAsia="fi-FI"/>
              </w:rPr>
            </w:pPr>
            <w:r w:rsidRPr="00EF5447">
              <w:rPr>
                <w:lang w:eastAsia="fi-FI"/>
              </w:rPr>
              <w:t>DC_</w:t>
            </w:r>
            <w:r w:rsidRPr="00EF5447">
              <w:rPr>
                <w:lang w:eastAsia="zh-CN"/>
              </w:rPr>
              <w:t>41C</w:t>
            </w:r>
            <w:r w:rsidRPr="00EF5447">
              <w:rPr>
                <w:lang w:eastAsia="fi-FI"/>
              </w:rPr>
              <w:t>_n78A</w:t>
            </w:r>
          </w:p>
        </w:tc>
      </w:tr>
      <w:tr w:rsidR="00334353" w:rsidRPr="00EF5447" w14:paraId="79FB91C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CED7C9" w14:textId="77777777" w:rsidR="00334353" w:rsidRPr="00EF5447" w:rsidRDefault="00334353" w:rsidP="00334353">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7039222B" w14:textId="77777777" w:rsidR="00334353" w:rsidRPr="00EF5447" w:rsidRDefault="00334353" w:rsidP="00334353">
            <w:pPr>
              <w:pStyle w:val="TAC"/>
            </w:pPr>
            <w:r w:rsidRPr="00EF5447">
              <w:t>DC_18A_n41A</w:t>
            </w:r>
          </w:p>
          <w:p w14:paraId="5AE0B7E4" w14:textId="77777777" w:rsidR="00334353" w:rsidRPr="00EF5447" w:rsidRDefault="00334353" w:rsidP="00334353">
            <w:pPr>
              <w:pStyle w:val="TAC"/>
              <w:rPr>
                <w:lang w:eastAsia="fi-FI"/>
              </w:rPr>
            </w:pPr>
            <w:r w:rsidRPr="00EF5447">
              <w:t>DC_18A_n77A</w:t>
            </w:r>
          </w:p>
        </w:tc>
      </w:tr>
      <w:tr w:rsidR="00334353" w:rsidRPr="00EF5447" w14:paraId="7DF0ED9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15357F" w14:textId="77777777" w:rsidR="00334353" w:rsidRPr="00EF5447" w:rsidRDefault="00334353" w:rsidP="00334353">
            <w:pPr>
              <w:pStyle w:val="TAC"/>
              <w:rPr>
                <w:lang w:eastAsia="ja-JP"/>
              </w:rPr>
            </w:pPr>
            <w:r w:rsidRPr="00EF5447">
              <w:rPr>
                <w:lang w:eastAsia="ja-JP"/>
              </w:rPr>
              <w:t>DC_18A-42A_n77A</w:t>
            </w:r>
          </w:p>
          <w:p w14:paraId="1FB222AE" w14:textId="77777777" w:rsidR="00334353" w:rsidRPr="00EF5447" w:rsidRDefault="00334353" w:rsidP="00334353">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0FE92303" w14:textId="77777777" w:rsidR="00334353" w:rsidRPr="00EF5447" w:rsidRDefault="00334353" w:rsidP="00334353">
            <w:pPr>
              <w:pStyle w:val="TAC"/>
              <w:rPr>
                <w:noProof/>
                <w:lang w:eastAsia="zh-CN"/>
              </w:rPr>
            </w:pPr>
            <w:r w:rsidRPr="00EF5447">
              <w:rPr>
                <w:lang w:eastAsia="ja-JP"/>
              </w:rPr>
              <w:t>DC_18A_n77A</w:t>
            </w:r>
          </w:p>
        </w:tc>
      </w:tr>
      <w:tr w:rsidR="00334353" w:rsidRPr="00EF5447" w14:paraId="7832920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D7F9AD" w14:textId="77777777" w:rsidR="00334353" w:rsidRPr="00EF5447" w:rsidRDefault="00334353" w:rsidP="00334353">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5E921552" w14:textId="77777777" w:rsidR="00334353" w:rsidRPr="00EF5447" w:rsidRDefault="00334353" w:rsidP="00334353">
            <w:pPr>
              <w:pStyle w:val="TAC"/>
            </w:pPr>
            <w:r w:rsidRPr="00EF5447">
              <w:t>DC_18A_n41A</w:t>
            </w:r>
          </w:p>
          <w:p w14:paraId="2548E2D3" w14:textId="77777777" w:rsidR="00334353" w:rsidRPr="00EF5447" w:rsidRDefault="00334353" w:rsidP="00334353">
            <w:pPr>
              <w:pStyle w:val="TAC"/>
              <w:rPr>
                <w:lang w:eastAsia="ja-JP"/>
              </w:rPr>
            </w:pPr>
            <w:r w:rsidRPr="00EF5447">
              <w:t>DC_18A_n78A</w:t>
            </w:r>
          </w:p>
        </w:tc>
      </w:tr>
      <w:tr w:rsidR="00334353" w:rsidRPr="00EF5447" w14:paraId="51898D5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97E39" w14:textId="77777777" w:rsidR="00334353" w:rsidRPr="00EF5447" w:rsidRDefault="00334353" w:rsidP="00334353">
            <w:pPr>
              <w:pStyle w:val="TAC"/>
              <w:rPr>
                <w:lang w:eastAsia="ja-JP"/>
              </w:rPr>
            </w:pPr>
            <w:r w:rsidRPr="00EF5447">
              <w:rPr>
                <w:lang w:eastAsia="ja-JP"/>
              </w:rPr>
              <w:t>DC_18A-42A_n78A</w:t>
            </w:r>
          </w:p>
          <w:p w14:paraId="380C1C76" w14:textId="77777777" w:rsidR="00334353" w:rsidRPr="00EF5447" w:rsidRDefault="00334353" w:rsidP="00334353">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43ACA6D8" w14:textId="77777777" w:rsidR="00334353" w:rsidRPr="00EF5447" w:rsidRDefault="00334353" w:rsidP="00334353">
            <w:pPr>
              <w:pStyle w:val="TAC"/>
              <w:rPr>
                <w:noProof/>
                <w:lang w:eastAsia="zh-CN"/>
              </w:rPr>
            </w:pPr>
            <w:r w:rsidRPr="00EF5447">
              <w:rPr>
                <w:lang w:eastAsia="ja-JP"/>
              </w:rPr>
              <w:t>DC_18A_n78A</w:t>
            </w:r>
          </w:p>
        </w:tc>
      </w:tr>
      <w:tr w:rsidR="00334353" w:rsidRPr="00EF5447" w14:paraId="4F13D2E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08A37" w14:textId="77777777" w:rsidR="00334353" w:rsidRPr="00EF5447" w:rsidRDefault="00334353" w:rsidP="00334353">
            <w:pPr>
              <w:pStyle w:val="TAC"/>
              <w:rPr>
                <w:lang w:eastAsia="ja-JP"/>
              </w:rPr>
            </w:pPr>
            <w:r w:rsidRPr="00EF5447">
              <w:rPr>
                <w:lang w:eastAsia="ja-JP"/>
              </w:rPr>
              <w:t>DC_18A-42A_n79A</w:t>
            </w:r>
          </w:p>
          <w:p w14:paraId="20C335A0" w14:textId="77777777" w:rsidR="00334353" w:rsidRPr="00EF5447" w:rsidRDefault="00334353" w:rsidP="00334353">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7BED0633" w14:textId="77777777" w:rsidR="00334353" w:rsidRPr="00EF5447" w:rsidRDefault="00334353" w:rsidP="00334353">
            <w:pPr>
              <w:pStyle w:val="TAC"/>
              <w:rPr>
                <w:noProof/>
                <w:lang w:eastAsia="zh-CN"/>
              </w:rPr>
            </w:pPr>
            <w:r w:rsidRPr="00EF5447">
              <w:rPr>
                <w:lang w:eastAsia="ja-JP"/>
              </w:rPr>
              <w:t>DC_18A_n79A</w:t>
            </w:r>
          </w:p>
        </w:tc>
      </w:tr>
      <w:tr w:rsidR="00334353" w:rsidRPr="00EF5447" w14:paraId="76BA954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8DE16C" w14:textId="77777777" w:rsidR="00334353" w:rsidRPr="00EF5447" w:rsidRDefault="00334353" w:rsidP="00334353">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4C0DC45A" w14:textId="77777777" w:rsidR="00334353" w:rsidRPr="00EF5447" w:rsidRDefault="00334353" w:rsidP="00334353">
            <w:pPr>
              <w:pStyle w:val="TAC"/>
            </w:pPr>
            <w:r w:rsidRPr="00EF5447">
              <w:t>DC_19A_n1A</w:t>
            </w:r>
          </w:p>
          <w:p w14:paraId="47327B8C" w14:textId="77777777" w:rsidR="00334353" w:rsidRPr="00EF5447" w:rsidRDefault="00334353" w:rsidP="00334353">
            <w:pPr>
              <w:pStyle w:val="TAC"/>
              <w:rPr>
                <w:noProof/>
                <w:lang w:eastAsia="zh-CN"/>
              </w:rPr>
            </w:pPr>
            <w:r w:rsidRPr="00EF5447">
              <w:t>DC_21A_n1A</w:t>
            </w:r>
          </w:p>
        </w:tc>
      </w:tr>
      <w:tr w:rsidR="00334353" w:rsidRPr="00EF5447" w14:paraId="3565D65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FEBD4E" w14:textId="77777777" w:rsidR="00334353" w:rsidRPr="00EF5447" w:rsidRDefault="00334353" w:rsidP="003343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DB14FCC" w14:textId="77777777" w:rsidR="00334353" w:rsidRPr="00EF5447" w:rsidRDefault="00334353" w:rsidP="00334353">
            <w:pPr>
              <w:pStyle w:val="TAC"/>
              <w:rPr>
                <w:noProof/>
                <w:lang w:eastAsia="zh-CN"/>
              </w:rPr>
            </w:pPr>
            <w:r w:rsidRPr="00EF5447">
              <w:rPr>
                <w:noProof/>
                <w:lang w:eastAsia="zh-CN"/>
              </w:rPr>
              <w:t>DC_19A_n1A</w:t>
            </w:r>
          </w:p>
          <w:p w14:paraId="564F25B1" w14:textId="77777777" w:rsidR="00334353" w:rsidRPr="00EF5447" w:rsidRDefault="00334353" w:rsidP="0033435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334353" w:rsidRPr="00EF5447" w14:paraId="0F73958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DB7AD4" w14:textId="77777777" w:rsidR="00334353" w:rsidRPr="00EF5447" w:rsidRDefault="00334353" w:rsidP="003343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6503E098" w14:textId="77777777" w:rsidR="00334353" w:rsidRPr="00EF5447" w:rsidRDefault="00334353" w:rsidP="00334353">
            <w:pPr>
              <w:pStyle w:val="TAC"/>
              <w:rPr>
                <w:noProof/>
                <w:lang w:eastAsia="zh-CN"/>
              </w:rPr>
            </w:pPr>
            <w:r w:rsidRPr="00EF5447">
              <w:rPr>
                <w:noProof/>
                <w:lang w:eastAsia="zh-CN"/>
              </w:rPr>
              <w:t>DC_19A_n1A</w:t>
            </w:r>
          </w:p>
          <w:p w14:paraId="60CC0F4B" w14:textId="77777777" w:rsidR="00334353" w:rsidRPr="00EF5447" w:rsidRDefault="00334353" w:rsidP="0033435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334353" w:rsidRPr="00EF5447" w14:paraId="0E179C1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3D0BE0" w14:textId="77777777" w:rsidR="00334353" w:rsidRPr="00EF5447" w:rsidRDefault="00334353" w:rsidP="003343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20FD7F6C" w14:textId="77777777" w:rsidR="00334353" w:rsidRPr="00EF5447" w:rsidRDefault="00334353" w:rsidP="00334353">
            <w:pPr>
              <w:pStyle w:val="TAC"/>
              <w:rPr>
                <w:noProof/>
                <w:lang w:eastAsia="zh-CN"/>
              </w:rPr>
            </w:pPr>
            <w:r w:rsidRPr="00EF5447">
              <w:rPr>
                <w:noProof/>
                <w:lang w:eastAsia="zh-CN"/>
              </w:rPr>
              <w:t>DC_19A_n1A</w:t>
            </w:r>
          </w:p>
          <w:p w14:paraId="380E0D0E" w14:textId="77777777" w:rsidR="00334353" w:rsidRPr="00EF5447" w:rsidRDefault="00334353" w:rsidP="0033435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334353" w:rsidRPr="00EF5447" w14:paraId="2755062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CF00F" w14:textId="77777777" w:rsidR="00334353" w:rsidRPr="00EF5447" w:rsidRDefault="00334353" w:rsidP="00334353">
            <w:pPr>
              <w:pStyle w:val="TAC"/>
              <w:rPr>
                <w:noProof/>
                <w:lang w:eastAsia="zh-CN"/>
              </w:rPr>
            </w:pPr>
            <w:r w:rsidRPr="00EF5447">
              <w:rPr>
                <w:noProof/>
                <w:lang w:eastAsia="zh-CN"/>
              </w:rPr>
              <w:t>DC_19A-21A_n78A</w:t>
            </w:r>
            <w:r w:rsidRPr="00EF5447">
              <w:rPr>
                <w:noProof/>
                <w:vertAlign w:val="superscript"/>
                <w:lang w:eastAsia="zh-CN"/>
              </w:rPr>
              <w:t>5</w:t>
            </w:r>
          </w:p>
          <w:p w14:paraId="63223C06" w14:textId="77777777" w:rsidR="00334353" w:rsidRPr="00EF5447" w:rsidRDefault="00334353" w:rsidP="00334353">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365A472" w14:textId="77777777" w:rsidR="00334353" w:rsidRPr="00EF5447" w:rsidRDefault="00334353" w:rsidP="00334353">
            <w:pPr>
              <w:pStyle w:val="TAC"/>
              <w:rPr>
                <w:noProof/>
                <w:lang w:eastAsia="zh-CN"/>
              </w:rPr>
            </w:pPr>
            <w:r w:rsidRPr="00EF5447">
              <w:rPr>
                <w:noProof/>
                <w:lang w:eastAsia="zh-CN"/>
              </w:rPr>
              <w:t>DC_19A_n78A</w:t>
            </w:r>
          </w:p>
          <w:p w14:paraId="5D628354" w14:textId="77777777" w:rsidR="00334353" w:rsidRPr="00EF5447" w:rsidRDefault="00334353" w:rsidP="00334353">
            <w:pPr>
              <w:pStyle w:val="TAC"/>
              <w:rPr>
                <w:noProof/>
                <w:lang w:eastAsia="zh-CN"/>
              </w:rPr>
            </w:pPr>
            <w:r w:rsidRPr="00EF5447">
              <w:rPr>
                <w:noProof/>
                <w:lang w:eastAsia="zh-CN"/>
              </w:rPr>
              <w:t>DC_21A_n78A</w:t>
            </w:r>
          </w:p>
        </w:tc>
      </w:tr>
      <w:tr w:rsidR="00334353" w:rsidRPr="00EF5447" w14:paraId="4CF069B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A01CE" w14:textId="77777777" w:rsidR="00334353" w:rsidRPr="00EF5447" w:rsidRDefault="00334353" w:rsidP="00334353">
            <w:pPr>
              <w:pStyle w:val="TAC"/>
              <w:rPr>
                <w:noProof/>
                <w:lang w:eastAsia="zh-CN"/>
              </w:rPr>
            </w:pPr>
            <w:r w:rsidRPr="00EF5447">
              <w:rPr>
                <w:noProof/>
                <w:lang w:eastAsia="zh-CN"/>
              </w:rPr>
              <w:t>DC_19A-21A_n79A</w:t>
            </w:r>
            <w:r w:rsidRPr="00EF5447">
              <w:rPr>
                <w:noProof/>
                <w:vertAlign w:val="superscript"/>
                <w:lang w:eastAsia="zh-CN"/>
              </w:rPr>
              <w:t>5</w:t>
            </w:r>
          </w:p>
          <w:p w14:paraId="5D83E412" w14:textId="77777777" w:rsidR="00334353" w:rsidRPr="00EF5447" w:rsidRDefault="00334353" w:rsidP="00334353">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7D17523" w14:textId="77777777" w:rsidR="00334353" w:rsidRPr="00EF5447" w:rsidRDefault="00334353" w:rsidP="00334353">
            <w:pPr>
              <w:pStyle w:val="TAC"/>
              <w:rPr>
                <w:noProof/>
                <w:lang w:eastAsia="zh-CN"/>
              </w:rPr>
            </w:pPr>
            <w:r w:rsidRPr="00EF5447">
              <w:rPr>
                <w:noProof/>
                <w:lang w:eastAsia="zh-CN"/>
              </w:rPr>
              <w:t>DC_19A_n79A</w:t>
            </w:r>
          </w:p>
          <w:p w14:paraId="29877717" w14:textId="77777777" w:rsidR="00334353" w:rsidRPr="00EF5447" w:rsidRDefault="00334353" w:rsidP="00334353">
            <w:pPr>
              <w:pStyle w:val="TAC"/>
              <w:rPr>
                <w:noProof/>
                <w:lang w:eastAsia="zh-CN"/>
              </w:rPr>
            </w:pPr>
            <w:r w:rsidRPr="00EF5447">
              <w:rPr>
                <w:noProof/>
                <w:lang w:eastAsia="zh-CN"/>
              </w:rPr>
              <w:t>DC_21A_n79A</w:t>
            </w:r>
          </w:p>
        </w:tc>
      </w:tr>
      <w:tr w:rsidR="00334353" w:rsidRPr="00EF5447" w14:paraId="2C51203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5ADA9" w14:textId="77777777" w:rsidR="00334353" w:rsidRPr="00EF5447" w:rsidRDefault="00334353" w:rsidP="00334353">
            <w:pPr>
              <w:pStyle w:val="TAC"/>
              <w:rPr>
                <w:noProof/>
                <w:lang w:eastAsia="zh-CN"/>
              </w:rPr>
            </w:pPr>
            <w:r w:rsidRPr="00EF5447">
              <w:rPr>
                <w:noProof/>
                <w:lang w:eastAsia="zh-CN"/>
              </w:rPr>
              <w:t>DC_19A-21A_n77A</w:t>
            </w:r>
            <w:r w:rsidRPr="00EF5447">
              <w:rPr>
                <w:noProof/>
                <w:vertAlign w:val="superscript"/>
                <w:lang w:eastAsia="zh-CN"/>
              </w:rPr>
              <w:t>5</w:t>
            </w:r>
          </w:p>
          <w:p w14:paraId="60B40E19" w14:textId="77777777" w:rsidR="00334353" w:rsidRPr="00EF5447" w:rsidRDefault="00334353" w:rsidP="00334353">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68DCFE3" w14:textId="77777777" w:rsidR="00334353" w:rsidRPr="00EF5447" w:rsidRDefault="00334353" w:rsidP="00334353">
            <w:pPr>
              <w:pStyle w:val="TAC"/>
              <w:rPr>
                <w:noProof/>
                <w:lang w:eastAsia="zh-CN"/>
              </w:rPr>
            </w:pPr>
            <w:r w:rsidRPr="00EF5447">
              <w:rPr>
                <w:noProof/>
                <w:lang w:eastAsia="zh-CN"/>
              </w:rPr>
              <w:t>DC_19A_n77A</w:t>
            </w:r>
          </w:p>
          <w:p w14:paraId="396D2C81" w14:textId="77777777" w:rsidR="00334353" w:rsidRPr="00EF5447" w:rsidRDefault="00334353" w:rsidP="00334353">
            <w:pPr>
              <w:pStyle w:val="TAC"/>
              <w:rPr>
                <w:noProof/>
                <w:lang w:eastAsia="zh-CN"/>
              </w:rPr>
            </w:pPr>
            <w:r w:rsidRPr="00EF5447">
              <w:rPr>
                <w:noProof/>
                <w:lang w:eastAsia="zh-CN"/>
              </w:rPr>
              <w:t>DC_21A_n77A</w:t>
            </w:r>
          </w:p>
        </w:tc>
      </w:tr>
      <w:tr w:rsidR="00334353" w:rsidRPr="00EF5447" w14:paraId="224816D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4D9F2B" w14:textId="77777777" w:rsidR="00334353" w:rsidRPr="00EF5447" w:rsidRDefault="00334353" w:rsidP="00334353">
            <w:pPr>
              <w:pStyle w:val="TAC"/>
              <w:rPr>
                <w:vertAlign w:val="superscript"/>
                <w:lang w:eastAsia="ja-JP"/>
              </w:rPr>
            </w:pPr>
            <w:r w:rsidRPr="00EF5447">
              <w:rPr>
                <w:lang w:eastAsia="ja-JP"/>
              </w:rPr>
              <w:t>DC_19A-42A_n1A</w:t>
            </w:r>
            <w:r w:rsidRPr="00EF5447">
              <w:rPr>
                <w:vertAlign w:val="superscript"/>
                <w:lang w:eastAsia="ja-JP"/>
              </w:rPr>
              <w:t>10,12</w:t>
            </w:r>
          </w:p>
          <w:p w14:paraId="1FE00F83" w14:textId="77777777" w:rsidR="00334353" w:rsidRPr="00EF5447" w:rsidRDefault="00334353" w:rsidP="00334353">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71BFD4BA" w14:textId="77777777" w:rsidR="00334353" w:rsidRPr="00EF5447" w:rsidRDefault="00334353" w:rsidP="00334353">
            <w:pPr>
              <w:pStyle w:val="TAC"/>
            </w:pPr>
            <w:r w:rsidRPr="00EF5447">
              <w:t>DC_19A_n1A</w:t>
            </w:r>
          </w:p>
          <w:p w14:paraId="6750CFFD" w14:textId="77777777" w:rsidR="00334353" w:rsidRPr="00EF5447" w:rsidRDefault="00334353" w:rsidP="00334353">
            <w:pPr>
              <w:pStyle w:val="TAC"/>
              <w:rPr>
                <w:noProof/>
                <w:lang w:eastAsia="zh-CN"/>
              </w:rPr>
            </w:pPr>
            <w:r w:rsidRPr="00EF5447">
              <w:t>DC_42A_n1A</w:t>
            </w:r>
          </w:p>
        </w:tc>
      </w:tr>
      <w:tr w:rsidR="00334353" w:rsidRPr="00EF5447" w14:paraId="7992049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03E12" w14:textId="77777777" w:rsidR="00334353" w:rsidRPr="00EF5447" w:rsidRDefault="00334353" w:rsidP="00334353">
            <w:pPr>
              <w:pStyle w:val="TAC"/>
              <w:rPr>
                <w:noProof/>
                <w:lang w:eastAsia="zh-CN"/>
              </w:rPr>
            </w:pPr>
            <w:r w:rsidRPr="00EF5447">
              <w:rPr>
                <w:noProof/>
                <w:lang w:eastAsia="zh-CN"/>
              </w:rPr>
              <w:t>DC_19A-42A_n77A</w:t>
            </w:r>
          </w:p>
          <w:p w14:paraId="187A12D5" w14:textId="77777777" w:rsidR="00334353" w:rsidRPr="00EF5447" w:rsidRDefault="00334353" w:rsidP="00334353">
            <w:pPr>
              <w:pStyle w:val="TAC"/>
              <w:rPr>
                <w:noProof/>
                <w:lang w:eastAsia="zh-CN"/>
              </w:rPr>
            </w:pPr>
            <w:r w:rsidRPr="00EF5447">
              <w:rPr>
                <w:noProof/>
                <w:lang w:eastAsia="zh-CN"/>
              </w:rPr>
              <w:t>DC_19A-42A_n77C</w:t>
            </w:r>
          </w:p>
          <w:p w14:paraId="1E312423" w14:textId="77777777" w:rsidR="00334353" w:rsidRPr="00EF5447" w:rsidRDefault="00334353" w:rsidP="00334353">
            <w:pPr>
              <w:pStyle w:val="TAC"/>
              <w:rPr>
                <w:lang w:eastAsia="ja-JP"/>
              </w:rPr>
            </w:pPr>
            <w:r w:rsidRPr="00EF5447">
              <w:rPr>
                <w:lang w:eastAsia="ja-JP"/>
              </w:rPr>
              <w:t>DC_19A-42C_n77A</w:t>
            </w:r>
          </w:p>
          <w:p w14:paraId="5E441360" w14:textId="77777777" w:rsidR="00334353" w:rsidRPr="00EF5447" w:rsidRDefault="00334353" w:rsidP="00334353">
            <w:pPr>
              <w:pStyle w:val="TAC"/>
              <w:rPr>
                <w:lang w:eastAsia="ja-JP"/>
              </w:rPr>
            </w:pPr>
            <w:r w:rsidRPr="00EF5447">
              <w:rPr>
                <w:lang w:eastAsia="ja-JP"/>
              </w:rPr>
              <w:t>DC_19A-42C_n77C</w:t>
            </w:r>
          </w:p>
          <w:p w14:paraId="74A840B5" w14:textId="77777777" w:rsidR="00334353" w:rsidRPr="00EF5447" w:rsidRDefault="00334353" w:rsidP="00334353">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5C7631A" w14:textId="77777777" w:rsidR="00334353" w:rsidRPr="00EF5447" w:rsidRDefault="00334353" w:rsidP="00334353">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7D31C651" w14:textId="77777777" w:rsidR="00334353" w:rsidRPr="00EF5447" w:rsidRDefault="00334353" w:rsidP="00334353">
            <w:pPr>
              <w:pStyle w:val="TAC"/>
              <w:rPr>
                <w:noProof/>
                <w:lang w:eastAsia="zh-CN"/>
              </w:rPr>
            </w:pPr>
            <w:r w:rsidRPr="00EF5447">
              <w:rPr>
                <w:noProof/>
                <w:lang w:eastAsia="zh-CN"/>
              </w:rPr>
              <w:t>DC_19A_n77A</w:t>
            </w:r>
          </w:p>
        </w:tc>
      </w:tr>
      <w:tr w:rsidR="00334353" w:rsidRPr="00EF5447" w14:paraId="47C8093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C6F5BC" w14:textId="77777777" w:rsidR="00334353" w:rsidRPr="00EF5447" w:rsidRDefault="00334353" w:rsidP="00334353">
            <w:pPr>
              <w:pStyle w:val="TAC"/>
              <w:rPr>
                <w:noProof/>
                <w:lang w:eastAsia="zh-CN"/>
              </w:rPr>
            </w:pPr>
            <w:r w:rsidRPr="00EF5447">
              <w:rPr>
                <w:noProof/>
                <w:lang w:eastAsia="zh-CN"/>
              </w:rPr>
              <w:t>DC_19A-42A_n78A</w:t>
            </w:r>
          </w:p>
          <w:p w14:paraId="78CE2840" w14:textId="77777777" w:rsidR="00334353" w:rsidRPr="00EF5447" w:rsidRDefault="00334353" w:rsidP="00334353">
            <w:pPr>
              <w:pStyle w:val="TAC"/>
              <w:rPr>
                <w:noProof/>
                <w:lang w:eastAsia="zh-CN"/>
              </w:rPr>
            </w:pPr>
            <w:r w:rsidRPr="00EF5447">
              <w:rPr>
                <w:noProof/>
                <w:lang w:eastAsia="zh-CN"/>
              </w:rPr>
              <w:t>DC_19A-42A_n78C</w:t>
            </w:r>
          </w:p>
          <w:p w14:paraId="17EB224D" w14:textId="77777777" w:rsidR="00334353" w:rsidRPr="00EF5447" w:rsidRDefault="00334353" w:rsidP="00334353">
            <w:pPr>
              <w:pStyle w:val="TAC"/>
              <w:rPr>
                <w:lang w:eastAsia="ja-JP"/>
              </w:rPr>
            </w:pPr>
            <w:r w:rsidRPr="00EF5447">
              <w:rPr>
                <w:lang w:eastAsia="ja-JP"/>
              </w:rPr>
              <w:t>DC_19A-42C_n78A</w:t>
            </w:r>
          </w:p>
          <w:p w14:paraId="328FB1F9" w14:textId="77777777" w:rsidR="00334353" w:rsidRPr="00EF5447" w:rsidRDefault="00334353" w:rsidP="00334353">
            <w:pPr>
              <w:pStyle w:val="TAC"/>
              <w:rPr>
                <w:lang w:eastAsia="ja-JP"/>
              </w:rPr>
            </w:pPr>
            <w:r w:rsidRPr="00EF5447">
              <w:rPr>
                <w:lang w:eastAsia="ja-JP"/>
              </w:rPr>
              <w:t>DC_19A-42C_n78C</w:t>
            </w:r>
          </w:p>
          <w:p w14:paraId="4DAB7AAB" w14:textId="77777777" w:rsidR="00334353" w:rsidRPr="00EF5447" w:rsidRDefault="00334353" w:rsidP="00334353">
            <w:pPr>
              <w:pStyle w:val="TAC"/>
              <w:rPr>
                <w:lang w:eastAsia="ja-JP"/>
              </w:rPr>
            </w:pPr>
            <w:r w:rsidRPr="00EF5447">
              <w:t>DC_19A-42D_n7</w:t>
            </w:r>
            <w:r w:rsidRPr="00EF5447">
              <w:rPr>
                <w:lang w:eastAsia="ja-JP"/>
              </w:rPr>
              <w:t>8</w:t>
            </w:r>
            <w:r w:rsidRPr="00EF5447">
              <w:t>A</w:t>
            </w:r>
          </w:p>
          <w:p w14:paraId="468DCA76" w14:textId="77777777" w:rsidR="00334353" w:rsidRPr="00EF5447" w:rsidRDefault="00334353" w:rsidP="00334353">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89CF0A0" w14:textId="77777777" w:rsidR="00334353" w:rsidRPr="00EF5447" w:rsidRDefault="00334353" w:rsidP="00334353">
            <w:pPr>
              <w:pStyle w:val="TAC"/>
              <w:rPr>
                <w:noProof/>
                <w:lang w:eastAsia="zh-CN"/>
              </w:rPr>
            </w:pPr>
            <w:r w:rsidRPr="00EF5447">
              <w:rPr>
                <w:noProof/>
                <w:lang w:eastAsia="zh-CN"/>
              </w:rPr>
              <w:t>DC_19A_n78A</w:t>
            </w:r>
          </w:p>
        </w:tc>
      </w:tr>
      <w:tr w:rsidR="00334353" w:rsidRPr="00EF5447" w14:paraId="4973809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62359" w14:textId="77777777" w:rsidR="00334353" w:rsidRPr="00EF5447" w:rsidRDefault="00334353" w:rsidP="00334353">
            <w:pPr>
              <w:pStyle w:val="TAC"/>
              <w:rPr>
                <w:noProof/>
                <w:lang w:eastAsia="zh-CN"/>
              </w:rPr>
            </w:pPr>
            <w:r w:rsidRPr="00EF5447">
              <w:rPr>
                <w:noProof/>
                <w:lang w:eastAsia="zh-CN"/>
              </w:rPr>
              <w:t>DC_19A-42A_n79A</w:t>
            </w:r>
          </w:p>
          <w:p w14:paraId="4C56F927" w14:textId="77777777" w:rsidR="00334353" w:rsidRPr="00EF5447" w:rsidRDefault="00334353" w:rsidP="00334353">
            <w:pPr>
              <w:pStyle w:val="TAC"/>
              <w:rPr>
                <w:noProof/>
                <w:lang w:eastAsia="zh-CN"/>
              </w:rPr>
            </w:pPr>
            <w:r w:rsidRPr="00EF5447">
              <w:rPr>
                <w:noProof/>
                <w:lang w:eastAsia="zh-CN"/>
              </w:rPr>
              <w:t>DC_19A-42A_n79C</w:t>
            </w:r>
          </w:p>
          <w:p w14:paraId="3FA1359E" w14:textId="77777777" w:rsidR="00334353" w:rsidRPr="00EF5447" w:rsidRDefault="00334353" w:rsidP="00334353">
            <w:pPr>
              <w:pStyle w:val="TAC"/>
              <w:rPr>
                <w:lang w:eastAsia="ja-JP"/>
              </w:rPr>
            </w:pPr>
            <w:r w:rsidRPr="00EF5447">
              <w:rPr>
                <w:lang w:eastAsia="ja-JP"/>
              </w:rPr>
              <w:t>DC_19A-42C_n79A</w:t>
            </w:r>
          </w:p>
          <w:p w14:paraId="2692D02F" w14:textId="77777777" w:rsidR="00334353" w:rsidRPr="00EF5447" w:rsidRDefault="00334353" w:rsidP="00334353">
            <w:pPr>
              <w:pStyle w:val="TAC"/>
              <w:rPr>
                <w:lang w:eastAsia="ja-JP"/>
              </w:rPr>
            </w:pPr>
            <w:r w:rsidRPr="00EF5447">
              <w:rPr>
                <w:lang w:eastAsia="ja-JP"/>
              </w:rPr>
              <w:t>DC_19A-42C_n79C</w:t>
            </w:r>
          </w:p>
          <w:p w14:paraId="6949501F" w14:textId="77777777" w:rsidR="00334353" w:rsidRPr="00EF5447" w:rsidRDefault="00334353" w:rsidP="00334353">
            <w:pPr>
              <w:pStyle w:val="TAC"/>
              <w:rPr>
                <w:lang w:eastAsia="ja-JP"/>
              </w:rPr>
            </w:pPr>
            <w:r w:rsidRPr="00EF5447">
              <w:t>DC_19A-42D_n79A</w:t>
            </w:r>
          </w:p>
          <w:p w14:paraId="3C93A62E" w14:textId="77777777" w:rsidR="00334353" w:rsidRPr="00EF5447" w:rsidRDefault="00334353" w:rsidP="00334353">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075B024A" w14:textId="77777777" w:rsidR="00334353" w:rsidRPr="00EF5447" w:rsidRDefault="00334353" w:rsidP="00334353">
            <w:pPr>
              <w:pStyle w:val="TAC"/>
              <w:rPr>
                <w:noProof/>
                <w:lang w:eastAsia="zh-CN"/>
              </w:rPr>
            </w:pPr>
            <w:r w:rsidRPr="00EF5447">
              <w:rPr>
                <w:noProof/>
                <w:lang w:eastAsia="zh-CN"/>
              </w:rPr>
              <w:t>DC_19A_n79A</w:t>
            </w:r>
          </w:p>
        </w:tc>
      </w:tr>
      <w:tr w:rsidR="00334353" w:rsidRPr="00EF5447" w14:paraId="1FFD313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9D58F" w14:textId="77777777" w:rsidR="00334353" w:rsidRPr="00EF5447" w:rsidRDefault="00334353" w:rsidP="00334353">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4D22B693"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DC_19A_n77A</w:t>
            </w:r>
          </w:p>
          <w:p w14:paraId="47C30755" w14:textId="77777777" w:rsidR="00334353" w:rsidRPr="00EF5447" w:rsidRDefault="00334353" w:rsidP="00334353">
            <w:pPr>
              <w:pStyle w:val="TAC"/>
              <w:rPr>
                <w:lang w:eastAsia="fi-FI"/>
              </w:rPr>
            </w:pPr>
            <w:r w:rsidRPr="00EF5447">
              <w:rPr>
                <w:rFonts w:eastAsia="Malgun Gothic"/>
                <w:noProof/>
                <w:lang w:eastAsia="ko-KR"/>
              </w:rPr>
              <w:t>DC_19A_n79A</w:t>
            </w:r>
          </w:p>
        </w:tc>
      </w:tr>
      <w:tr w:rsidR="00334353" w:rsidRPr="00EF5447" w14:paraId="459C034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666BF" w14:textId="77777777" w:rsidR="00334353" w:rsidRPr="00EF5447" w:rsidRDefault="00334353" w:rsidP="00334353">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40B07DB6" w14:textId="77777777" w:rsidR="00334353" w:rsidRPr="00EF5447" w:rsidRDefault="00334353" w:rsidP="00334353">
            <w:pPr>
              <w:pStyle w:val="TAC"/>
              <w:rPr>
                <w:rFonts w:eastAsia="Malgun Gothic"/>
                <w:noProof/>
                <w:lang w:eastAsia="ko-KR"/>
              </w:rPr>
            </w:pPr>
            <w:r w:rsidRPr="00EF5447">
              <w:rPr>
                <w:rFonts w:eastAsia="Malgun Gothic"/>
                <w:noProof/>
                <w:lang w:eastAsia="ko-KR"/>
              </w:rPr>
              <w:t>DC_19A_n78A</w:t>
            </w:r>
          </w:p>
          <w:p w14:paraId="4DD37E2B" w14:textId="77777777" w:rsidR="00334353" w:rsidRPr="00EF5447" w:rsidRDefault="00334353" w:rsidP="00334353">
            <w:pPr>
              <w:pStyle w:val="TAC"/>
              <w:rPr>
                <w:lang w:eastAsia="fi-FI"/>
              </w:rPr>
            </w:pPr>
            <w:r w:rsidRPr="00EF5447">
              <w:rPr>
                <w:rFonts w:eastAsia="Malgun Gothic"/>
                <w:noProof/>
                <w:lang w:eastAsia="ko-KR"/>
              </w:rPr>
              <w:t>DC_19A_n79A</w:t>
            </w:r>
          </w:p>
        </w:tc>
      </w:tr>
      <w:tr w:rsidR="00334353" w:rsidRPr="00EF5447" w14:paraId="54C6094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3765FC" w14:textId="77777777" w:rsidR="00334353" w:rsidRPr="00EF5447" w:rsidRDefault="00334353" w:rsidP="00334353">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21503330" w14:textId="77777777" w:rsidR="00334353" w:rsidRPr="00EF5447" w:rsidRDefault="00334353" w:rsidP="00334353">
            <w:pPr>
              <w:pStyle w:val="TAC"/>
              <w:rPr>
                <w:rFonts w:cs="Arial"/>
                <w:lang w:eastAsia="zh-TW"/>
              </w:rPr>
            </w:pPr>
            <w:r w:rsidRPr="00EF5447">
              <w:rPr>
                <w:rFonts w:cs="Arial"/>
                <w:lang w:eastAsia="zh-TW"/>
              </w:rPr>
              <w:t>DC_20A_n1A</w:t>
            </w:r>
          </w:p>
          <w:p w14:paraId="1CC88C96" w14:textId="77777777" w:rsidR="00334353" w:rsidRPr="00EF5447" w:rsidRDefault="00334353" w:rsidP="00334353">
            <w:pPr>
              <w:pStyle w:val="TAC"/>
              <w:rPr>
                <w:rFonts w:eastAsia="Malgun Gothic"/>
                <w:noProof/>
                <w:lang w:eastAsia="ko-KR"/>
              </w:rPr>
            </w:pPr>
            <w:r w:rsidRPr="00EF5447">
              <w:rPr>
                <w:rFonts w:cs="Arial"/>
                <w:lang w:eastAsia="zh-TW"/>
              </w:rPr>
              <w:t>DC_20A_n7A</w:t>
            </w:r>
          </w:p>
        </w:tc>
      </w:tr>
      <w:tr w:rsidR="00334353" w:rsidRPr="00EF5447" w14:paraId="435DA7D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5F61EE" w14:textId="77777777" w:rsidR="00334353" w:rsidRPr="00EF5447" w:rsidRDefault="00334353" w:rsidP="00334353">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023CBF95" w14:textId="77777777" w:rsidR="00334353" w:rsidRPr="00EF5447" w:rsidRDefault="00334353" w:rsidP="0033435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F8E5B9E" w14:textId="77777777" w:rsidR="00334353" w:rsidRPr="00EF5447" w:rsidRDefault="00334353" w:rsidP="0033435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334353" w:rsidRPr="00EF5447" w14:paraId="72C4B3A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D0C84" w14:textId="77777777" w:rsidR="00334353" w:rsidRPr="00EF5447" w:rsidRDefault="00334353" w:rsidP="00334353">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58D6183E"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DC_20A_n1A</w:t>
            </w:r>
          </w:p>
          <w:p w14:paraId="286CD8C5"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DC_20A_n78A</w:t>
            </w:r>
          </w:p>
        </w:tc>
      </w:tr>
      <w:tr w:rsidR="00334353" w:rsidRPr="00EF5447" w14:paraId="7B4B015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D6023" w14:textId="77777777" w:rsidR="00334353" w:rsidRPr="00EF5447" w:rsidRDefault="00334353" w:rsidP="00334353">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0ACE27C3"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DC_20A_n3A</w:t>
            </w:r>
          </w:p>
          <w:p w14:paraId="21D81FDC"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DC_20A_n78A</w:t>
            </w:r>
          </w:p>
        </w:tc>
      </w:tr>
      <w:tr w:rsidR="00334353" w:rsidRPr="00EF5447" w14:paraId="79673C3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7FD003" w14:textId="77777777" w:rsidR="00334353" w:rsidRPr="00EF5447" w:rsidRDefault="00334353" w:rsidP="00334353">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4D5BAF5F"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DC_20A_n7A</w:t>
            </w:r>
          </w:p>
          <w:p w14:paraId="5163B6C3"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DC_20A_n28A</w:t>
            </w:r>
          </w:p>
        </w:tc>
      </w:tr>
      <w:tr w:rsidR="00334353" w:rsidRPr="00EF5447" w14:paraId="168B5E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E00F8" w14:textId="77777777" w:rsidR="00334353" w:rsidRPr="00EF5447" w:rsidRDefault="00334353" w:rsidP="00334353">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64F7EEA7" w14:textId="77777777" w:rsidR="00334353" w:rsidRPr="00EF5447" w:rsidRDefault="00334353" w:rsidP="00334353">
            <w:pPr>
              <w:pStyle w:val="TAC"/>
              <w:rPr>
                <w:lang w:eastAsia="fi-FI"/>
              </w:rPr>
            </w:pPr>
            <w:r w:rsidRPr="00EF5447">
              <w:rPr>
                <w:rFonts w:eastAsia="Malgun Gothic"/>
                <w:noProof/>
                <w:lang w:eastAsia="ko-KR"/>
              </w:rPr>
              <w:t>DC_20A_n8A</w:t>
            </w:r>
          </w:p>
        </w:tc>
      </w:tr>
      <w:tr w:rsidR="00334353" w:rsidRPr="00EF5447" w14:paraId="03DAE3D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AA9D93" w14:textId="77777777" w:rsidR="00334353" w:rsidRPr="00EF5447" w:rsidRDefault="00334353" w:rsidP="00334353">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5B6C0DAE" w14:textId="77777777" w:rsidR="00334353" w:rsidRPr="00EF5447" w:rsidRDefault="00334353" w:rsidP="00334353">
            <w:pPr>
              <w:pStyle w:val="TAC"/>
              <w:rPr>
                <w:lang w:eastAsia="fi-FI"/>
              </w:rPr>
            </w:pPr>
            <w:r w:rsidRPr="00EF5447">
              <w:rPr>
                <w:lang w:eastAsia="fi-FI"/>
              </w:rPr>
              <w:t>DC_20A_</w:t>
            </w:r>
            <w:r w:rsidRPr="00EF5447">
              <w:rPr>
                <w:lang w:eastAsia="ja-JP"/>
              </w:rPr>
              <w:t>n3A</w:t>
            </w:r>
          </w:p>
          <w:p w14:paraId="5B55C106" w14:textId="77777777" w:rsidR="00334353" w:rsidRPr="00EF5447" w:rsidRDefault="00334353" w:rsidP="00334353">
            <w:pPr>
              <w:pStyle w:val="TAC"/>
              <w:rPr>
                <w:rFonts w:eastAsia="Malgun Gothic"/>
                <w:noProof/>
                <w:lang w:eastAsia="ko-KR"/>
              </w:rPr>
            </w:pPr>
            <w:r w:rsidRPr="00EF5447">
              <w:rPr>
                <w:lang w:eastAsia="fi-FI"/>
              </w:rPr>
              <w:t>DC_28A_</w:t>
            </w:r>
            <w:r w:rsidRPr="00EF5447">
              <w:rPr>
                <w:lang w:eastAsia="ja-JP"/>
              </w:rPr>
              <w:t>n3A</w:t>
            </w:r>
          </w:p>
        </w:tc>
      </w:tr>
      <w:tr w:rsidR="00334353" w:rsidRPr="00EF5447" w14:paraId="795EF72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36EB7" w14:textId="77777777" w:rsidR="00334353" w:rsidRPr="00EF5447" w:rsidRDefault="00334353" w:rsidP="00334353">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249B6ADA" w14:textId="77777777" w:rsidR="00334353" w:rsidRPr="00EF5447" w:rsidRDefault="00334353" w:rsidP="00334353">
            <w:pPr>
              <w:pStyle w:val="TAC"/>
              <w:rPr>
                <w:lang w:eastAsia="fi-FI"/>
              </w:rPr>
            </w:pPr>
            <w:r w:rsidRPr="00EF5447">
              <w:rPr>
                <w:rFonts w:eastAsia="Malgun Gothic"/>
                <w:noProof/>
                <w:lang w:eastAsia="ko-KR"/>
              </w:rPr>
              <w:t>DC_20A_n28A</w:t>
            </w:r>
          </w:p>
        </w:tc>
      </w:tr>
      <w:tr w:rsidR="00334353" w:rsidRPr="00EF5447" w14:paraId="0FB8259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C515C" w14:textId="77777777" w:rsidR="00334353" w:rsidRPr="00EF5447" w:rsidRDefault="00334353" w:rsidP="00334353">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640A0745"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DC_20A_n28A</w:t>
            </w:r>
          </w:p>
          <w:p w14:paraId="6FC5BB87" w14:textId="77777777" w:rsidR="00334353" w:rsidRPr="00EF5447" w:rsidRDefault="00334353" w:rsidP="00334353">
            <w:pPr>
              <w:pStyle w:val="TAC"/>
              <w:rPr>
                <w:lang w:eastAsia="fi-FI"/>
              </w:rPr>
            </w:pPr>
            <w:r w:rsidRPr="00EF5447">
              <w:rPr>
                <w:rFonts w:eastAsia="Malgun Gothic"/>
                <w:noProof/>
                <w:lang w:eastAsia="ko-KR"/>
              </w:rPr>
              <w:t>DC_20A_n78A</w:t>
            </w:r>
          </w:p>
        </w:tc>
      </w:tr>
      <w:tr w:rsidR="00334353" w:rsidRPr="00EF5447" w14:paraId="6D7F442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74CA7" w14:textId="77777777" w:rsidR="00334353" w:rsidRPr="00EF5447" w:rsidRDefault="00334353" w:rsidP="00334353">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2F9475FD" w14:textId="77777777" w:rsidR="00334353" w:rsidRPr="00EF5447" w:rsidRDefault="00334353" w:rsidP="00334353">
            <w:pPr>
              <w:pStyle w:val="TAC"/>
              <w:rPr>
                <w:rFonts w:eastAsia="Malgun Gothic"/>
                <w:noProof/>
                <w:lang w:eastAsia="ko-KR"/>
              </w:rPr>
            </w:pPr>
            <w:r w:rsidRPr="00EF5447">
              <w:rPr>
                <w:lang w:eastAsia="ja-JP"/>
              </w:rPr>
              <w:t>DC_20A_n1A</w:t>
            </w:r>
          </w:p>
        </w:tc>
      </w:tr>
      <w:tr w:rsidR="00334353" w:rsidRPr="00EF5447" w14:paraId="7742D17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664C75" w14:textId="77777777" w:rsidR="00334353" w:rsidRPr="00EF5447" w:rsidRDefault="00334353" w:rsidP="00334353">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5D8FF8A6" w14:textId="77777777" w:rsidR="00334353" w:rsidRPr="00EF5447" w:rsidRDefault="00334353" w:rsidP="00334353">
            <w:pPr>
              <w:pStyle w:val="TAC"/>
              <w:rPr>
                <w:rFonts w:eastAsia="Malgun Gothic"/>
                <w:noProof/>
                <w:lang w:eastAsia="ko-KR"/>
              </w:rPr>
            </w:pPr>
            <w:r w:rsidRPr="00EF5447">
              <w:rPr>
                <w:lang w:eastAsia="ja-JP"/>
              </w:rPr>
              <w:t>DC_20A_n3A</w:t>
            </w:r>
          </w:p>
        </w:tc>
      </w:tr>
      <w:tr w:rsidR="00334353" w:rsidRPr="00EF5447" w14:paraId="317B4C5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6AC847" w14:textId="77777777" w:rsidR="00334353" w:rsidRPr="00EF5447" w:rsidRDefault="00334353" w:rsidP="00334353">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709223FB" w14:textId="77777777" w:rsidR="00334353" w:rsidRPr="00EF5447" w:rsidRDefault="00334353" w:rsidP="00334353">
            <w:pPr>
              <w:pStyle w:val="TAC"/>
              <w:rPr>
                <w:rFonts w:eastAsia="Malgun Gothic"/>
                <w:noProof/>
                <w:lang w:eastAsia="ko-KR"/>
              </w:rPr>
            </w:pPr>
            <w:r w:rsidRPr="00EF5447">
              <w:t>DC_20A_n28A</w:t>
            </w:r>
          </w:p>
        </w:tc>
      </w:tr>
      <w:tr w:rsidR="00334353" w:rsidRPr="00EF5447" w14:paraId="659E040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D9979" w14:textId="77777777" w:rsidR="00334353" w:rsidRPr="00EF5447" w:rsidRDefault="00334353" w:rsidP="00334353">
            <w:pPr>
              <w:pStyle w:val="TAC"/>
              <w:rPr>
                <w:lang w:eastAsia="ja-JP"/>
              </w:rPr>
            </w:pPr>
            <w:r w:rsidRPr="00EF5447">
              <w:rPr>
                <w:lang w:eastAsia="ja-JP"/>
              </w:rPr>
              <w:t>DC_20A-32A_n78A</w:t>
            </w:r>
          </w:p>
          <w:p w14:paraId="0A65A34F" w14:textId="77777777" w:rsidR="00334353" w:rsidRPr="00EF5447" w:rsidRDefault="00334353" w:rsidP="00334353">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7836B3D6" w14:textId="77777777" w:rsidR="00334353" w:rsidRPr="00EF5447" w:rsidRDefault="00334353" w:rsidP="00334353">
            <w:pPr>
              <w:pStyle w:val="TAC"/>
              <w:rPr>
                <w:rFonts w:eastAsia="Malgun Gothic"/>
                <w:noProof/>
                <w:lang w:eastAsia="ko-KR"/>
              </w:rPr>
            </w:pPr>
            <w:r w:rsidRPr="00EF5447">
              <w:rPr>
                <w:lang w:eastAsia="fi-FI"/>
              </w:rPr>
              <w:t>DC_20A_</w:t>
            </w:r>
            <w:r w:rsidRPr="00EF5447">
              <w:rPr>
                <w:lang w:eastAsia="ja-JP"/>
              </w:rPr>
              <w:t>n78A</w:t>
            </w:r>
          </w:p>
        </w:tc>
      </w:tr>
      <w:tr w:rsidR="00334353" w:rsidRPr="00EF5447" w14:paraId="250B5FE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DD1AA" w14:textId="77777777" w:rsidR="00334353" w:rsidRPr="00EF5447" w:rsidRDefault="00334353" w:rsidP="00334353">
            <w:pPr>
              <w:pStyle w:val="TAC"/>
              <w:rPr>
                <w:rFonts w:eastAsiaTheme="minorEastAsia"/>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7F316562" w14:textId="77777777" w:rsidR="00334353" w:rsidRPr="00EF5447" w:rsidRDefault="00334353" w:rsidP="00334353">
            <w:pPr>
              <w:pStyle w:val="TAC"/>
              <w:rPr>
                <w:rFonts w:eastAsia="Malgun Gothic"/>
                <w:noProof/>
                <w:lang w:eastAsia="ko-KR"/>
              </w:rPr>
            </w:pPr>
            <w:r w:rsidRPr="00EF5447">
              <w:rPr>
                <w:lang w:eastAsia="fi-FI"/>
              </w:rPr>
              <w:t>DC_20A_</w:t>
            </w:r>
            <w:r w:rsidRPr="00EF5447">
              <w:rPr>
                <w:lang w:eastAsia="ja-JP"/>
              </w:rPr>
              <w:t>n38A</w:t>
            </w:r>
          </w:p>
        </w:tc>
      </w:tr>
      <w:tr w:rsidR="00334353" w:rsidRPr="00EF5447" w14:paraId="771370A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B1223" w14:textId="77777777" w:rsidR="00334353" w:rsidRPr="00EF5447" w:rsidRDefault="00334353" w:rsidP="00334353">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66A38DCC" w14:textId="77777777" w:rsidR="00334353" w:rsidRPr="00EF5447" w:rsidRDefault="00334353" w:rsidP="00334353">
            <w:pPr>
              <w:pStyle w:val="TAC"/>
              <w:rPr>
                <w:szCs w:val="18"/>
                <w:lang w:eastAsia="ja-JP"/>
              </w:rPr>
            </w:pPr>
            <w:r w:rsidRPr="00EF5447">
              <w:rPr>
                <w:szCs w:val="18"/>
                <w:lang w:eastAsia="ja-JP"/>
              </w:rPr>
              <w:t>DC_20A_n78A</w:t>
            </w:r>
          </w:p>
          <w:p w14:paraId="2B83B715" w14:textId="77777777" w:rsidR="00334353" w:rsidRPr="00EF5447" w:rsidRDefault="00334353" w:rsidP="00334353">
            <w:pPr>
              <w:pStyle w:val="TAC"/>
              <w:rPr>
                <w:rFonts w:eastAsia="Malgun Gothic"/>
                <w:noProof/>
                <w:lang w:eastAsia="ko-KR"/>
              </w:rPr>
            </w:pPr>
            <w:r w:rsidRPr="00EF5447">
              <w:rPr>
                <w:szCs w:val="18"/>
                <w:lang w:eastAsia="ja-JP"/>
              </w:rPr>
              <w:t>DC_38A_n78A</w:t>
            </w:r>
          </w:p>
        </w:tc>
      </w:tr>
      <w:tr w:rsidR="00334353" w:rsidRPr="00EF5447" w14:paraId="0279C75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D59035" w14:textId="77777777" w:rsidR="00334353" w:rsidRPr="00EF5447" w:rsidRDefault="00334353" w:rsidP="00334353">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7F0A1D7D" w14:textId="77777777" w:rsidR="00334353" w:rsidRDefault="00334353" w:rsidP="00334353">
            <w:pPr>
              <w:pStyle w:val="TAC"/>
              <w:rPr>
                <w:lang w:eastAsia="ja-JP"/>
              </w:rPr>
            </w:pPr>
            <w:r>
              <w:rPr>
                <w:lang w:eastAsia="ja-JP"/>
              </w:rPr>
              <w:t>DC_20A_n78A</w:t>
            </w:r>
          </w:p>
          <w:p w14:paraId="421A3541" w14:textId="77777777" w:rsidR="00334353" w:rsidRPr="00EF5447" w:rsidRDefault="00334353" w:rsidP="00334353">
            <w:pPr>
              <w:pStyle w:val="TAC"/>
              <w:rPr>
                <w:szCs w:val="18"/>
                <w:lang w:eastAsia="ja-JP"/>
              </w:rPr>
            </w:pPr>
            <w:r>
              <w:rPr>
                <w:lang w:eastAsia="ja-JP"/>
              </w:rPr>
              <w:t>DC_40A_n78A</w:t>
            </w:r>
          </w:p>
        </w:tc>
      </w:tr>
      <w:tr w:rsidR="00334353" w:rsidRPr="00EF5447" w14:paraId="7097599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E2494D" w14:textId="77777777" w:rsidR="00334353" w:rsidRPr="00EF5447" w:rsidRDefault="00334353" w:rsidP="00334353">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4822D4E2"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DC_20A_n41A</w:t>
            </w:r>
          </w:p>
          <w:p w14:paraId="7B4DBEA2" w14:textId="77777777" w:rsidR="00334353" w:rsidRPr="00EF5447" w:rsidRDefault="00334353" w:rsidP="00334353">
            <w:pPr>
              <w:pStyle w:val="TAC"/>
              <w:rPr>
                <w:szCs w:val="18"/>
                <w:lang w:eastAsia="ja-JP"/>
              </w:rPr>
            </w:pPr>
            <w:r w:rsidRPr="00EF5447">
              <w:rPr>
                <w:rFonts w:eastAsia="Malgun Gothic"/>
                <w:noProof/>
                <w:lang w:eastAsia="ko-KR"/>
              </w:rPr>
              <w:t>DC_20A_n78A</w:t>
            </w:r>
          </w:p>
        </w:tc>
      </w:tr>
      <w:tr w:rsidR="00334353" w:rsidRPr="00EF5447" w14:paraId="5D12A15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3EE4F" w14:textId="77777777" w:rsidR="00334353" w:rsidRPr="00EF5447" w:rsidRDefault="00334353" w:rsidP="00334353">
            <w:pPr>
              <w:pStyle w:val="TAC"/>
              <w:rPr>
                <w:lang w:eastAsia="ja-JP"/>
              </w:rPr>
            </w:pPr>
            <w:r w:rsidRPr="00EF5447">
              <w:rPr>
                <w:lang w:eastAsia="ja-JP"/>
              </w:rPr>
              <w:t>DC_20A-(n)41AA</w:t>
            </w:r>
          </w:p>
          <w:p w14:paraId="23EA366D" w14:textId="77777777" w:rsidR="00334353" w:rsidRPr="00EF5447" w:rsidRDefault="00334353" w:rsidP="00334353">
            <w:pPr>
              <w:pStyle w:val="TAC"/>
              <w:rPr>
                <w:lang w:eastAsia="ja-JP"/>
              </w:rPr>
            </w:pPr>
            <w:r w:rsidRPr="00EF5447">
              <w:rPr>
                <w:lang w:eastAsia="ja-JP"/>
              </w:rPr>
              <w:t>DC_20A-(n)41CA</w:t>
            </w:r>
          </w:p>
          <w:p w14:paraId="6B36B276" w14:textId="77777777" w:rsidR="00334353" w:rsidRPr="00EF5447" w:rsidRDefault="00334353" w:rsidP="00334353">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2C6941EB" w14:textId="77777777" w:rsidR="00334353" w:rsidRPr="00EF5447" w:rsidRDefault="00334353" w:rsidP="00334353">
            <w:pPr>
              <w:pStyle w:val="TAC"/>
              <w:rPr>
                <w:szCs w:val="18"/>
                <w:lang w:eastAsia="ja-JP"/>
              </w:rPr>
            </w:pPr>
            <w:r w:rsidRPr="00EF5447">
              <w:rPr>
                <w:lang w:eastAsia="fi-FI"/>
              </w:rPr>
              <w:t>DC_20A_</w:t>
            </w:r>
            <w:r w:rsidRPr="00EF5447">
              <w:rPr>
                <w:lang w:eastAsia="ja-JP"/>
              </w:rPr>
              <w:t>n41A</w:t>
            </w:r>
          </w:p>
        </w:tc>
      </w:tr>
      <w:tr w:rsidR="00334353" w:rsidRPr="00EF5447" w14:paraId="26E0EFC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3B589" w14:textId="77777777" w:rsidR="00334353" w:rsidRPr="00EF5447" w:rsidRDefault="00334353" w:rsidP="00334353">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5180E15" w14:textId="77777777" w:rsidR="00334353" w:rsidRPr="00EF5447" w:rsidRDefault="00334353" w:rsidP="00334353">
            <w:pPr>
              <w:pStyle w:val="TAC"/>
              <w:rPr>
                <w:lang w:eastAsia="fi-FI"/>
              </w:rPr>
            </w:pPr>
            <w:r w:rsidRPr="00EF5447">
              <w:rPr>
                <w:rFonts w:eastAsia="Malgun Gothic"/>
                <w:noProof/>
                <w:lang w:eastAsia="ko-KR"/>
              </w:rPr>
              <w:t>DC_20A_n78A</w:t>
            </w:r>
          </w:p>
        </w:tc>
      </w:tr>
      <w:tr w:rsidR="00334353" w:rsidRPr="00EF5447" w14:paraId="484ED0F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B8F52" w14:textId="77777777" w:rsidR="00334353" w:rsidRPr="00EF5447" w:rsidRDefault="00334353" w:rsidP="00334353">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995F117" w14:textId="77777777" w:rsidR="00334353" w:rsidRPr="00EF5447" w:rsidRDefault="00334353" w:rsidP="00334353">
            <w:pPr>
              <w:pStyle w:val="TAC"/>
              <w:rPr>
                <w:lang w:eastAsia="fi-FI"/>
              </w:rPr>
            </w:pPr>
            <w:r w:rsidRPr="00EF5447">
              <w:rPr>
                <w:rFonts w:eastAsia="Malgun Gothic"/>
                <w:noProof/>
                <w:lang w:eastAsia="ko-KR"/>
              </w:rPr>
              <w:t>DC_20A_n78A</w:t>
            </w:r>
          </w:p>
        </w:tc>
      </w:tr>
      <w:tr w:rsidR="00334353" w:rsidRPr="00EF5447" w14:paraId="783A341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2F311" w14:textId="77777777" w:rsidR="00334353" w:rsidRPr="00EF5447" w:rsidRDefault="00334353" w:rsidP="00334353">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76237F28" w14:textId="77777777" w:rsidR="00334353" w:rsidRPr="00EF5447" w:rsidRDefault="00334353" w:rsidP="00334353">
            <w:pPr>
              <w:pStyle w:val="TAC"/>
            </w:pPr>
            <w:r w:rsidRPr="00EF5447">
              <w:t>DC_20A_n78A</w:t>
            </w:r>
          </w:p>
          <w:p w14:paraId="4AD21346" w14:textId="77777777" w:rsidR="00334353" w:rsidRPr="00EF5447" w:rsidRDefault="00334353" w:rsidP="00334353">
            <w:pPr>
              <w:pStyle w:val="TAC"/>
              <w:rPr>
                <w:rFonts w:eastAsia="Malgun Gothic"/>
                <w:noProof/>
                <w:lang w:eastAsia="ko-KR"/>
              </w:rPr>
            </w:pPr>
            <w:r w:rsidRPr="00EF5447">
              <w:t>DC_20A_n80A</w:t>
            </w:r>
          </w:p>
        </w:tc>
      </w:tr>
      <w:tr w:rsidR="00334353" w:rsidRPr="00EF5447" w14:paraId="712C31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ECC053" w14:textId="77777777" w:rsidR="00334353" w:rsidRPr="00EF5447" w:rsidRDefault="00334353" w:rsidP="003343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49B2111" w14:textId="77777777" w:rsidR="00334353" w:rsidRPr="00EF5447" w:rsidRDefault="00334353" w:rsidP="003343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E507F2F" w14:textId="77777777" w:rsidR="00334353" w:rsidRPr="00EF5447" w:rsidRDefault="00334353" w:rsidP="00334353">
            <w:pPr>
              <w:pStyle w:val="TAC"/>
              <w:rPr>
                <w:lang w:eastAsia="zh-CN"/>
              </w:rPr>
            </w:pPr>
            <w:r w:rsidRPr="00EF5447">
              <w:rPr>
                <w:lang w:eastAsia="zh-CN"/>
              </w:rPr>
              <w:t>DC_20A_n82A_ULSUP-TDM_n78A</w:t>
            </w:r>
          </w:p>
        </w:tc>
      </w:tr>
      <w:tr w:rsidR="00334353" w:rsidRPr="00EF5447" w14:paraId="759C65F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6A5D9" w14:textId="77777777" w:rsidR="00334353" w:rsidRPr="00EF5447" w:rsidRDefault="00334353" w:rsidP="003343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DC560C2" w14:textId="77777777" w:rsidR="00334353" w:rsidRPr="00EF5447" w:rsidRDefault="00334353" w:rsidP="003343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81DADAC" w14:textId="77777777" w:rsidR="00334353" w:rsidRPr="00EF5447" w:rsidRDefault="00334353" w:rsidP="0033435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334353" w:rsidRPr="00EF5447" w14:paraId="3AABCD0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019832" w14:textId="77777777" w:rsidR="00334353" w:rsidRPr="00EF5447" w:rsidRDefault="00334353" w:rsidP="00334353">
            <w:pPr>
              <w:pStyle w:val="TAC"/>
              <w:rPr>
                <w:rFonts w:cs="Arial"/>
                <w:bCs/>
              </w:rPr>
            </w:pPr>
            <w:r w:rsidRPr="00EF5447">
              <w:rPr>
                <w:rFonts w:cs="Arial"/>
                <w:bCs/>
              </w:rPr>
              <w:t>DC_20A_n78A-n92A</w:t>
            </w:r>
          </w:p>
          <w:p w14:paraId="34385E40" w14:textId="77777777" w:rsidR="00334353" w:rsidRPr="00EF5447" w:rsidRDefault="00334353" w:rsidP="00334353">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71849DE8" w14:textId="77777777" w:rsidR="00334353" w:rsidRPr="00EF5447" w:rsidRDefault="00334353" w:rsidP="00334353">
            <w:pPr>
              <w:pStyle w:val="TAC"/>
              <w:rPr>
                <w:rFonts w:cs="Arial"/>
                <w:bCs/>
              </w:rPr>
            </w:pPr>
            <w:r w:rsidRPr="00EF5447">
              <w:rPr>
                <w:rFonts w:cs="Arial"/>
                <w:bCs/>
              </w:rPr>
              <w:t>DC_20A_n78A</w:t>
            </w:r>
          </w:p>
          <w:p w14:paraId="07AAB343" w14:textId="77777777" w:rsidR="00334353" w:rsidRPr="00EF5447" w:rsidRDefault="00334353" w:rsidP="00334353">
            <w:pPr>
              <w:pStyle w:val="TAC"/>
              <w:rPr>
                <w:lang w:eastAsia="ja-JP"/>
              </w:rPr>
            </w:pPr>
            <w:r w:rsidRPr="00EF5447">
              <w:rPr>
                <w:rFonts w:cs="Arial"/>
                <w:bCs/>
              </w:rPr>
              <w:t>DC_20A_n92A_ULSUP-TDM_n78A</w:t>
            </w:r>
          </w:p>
        </w:tc>
      </w:tr>
      <w:tr w:rsidR="00334353" w:rsidRPr="00EF5447" w14:paraId="167F7EC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E6895F" w14:textId="77777777" w:rsidR="00334353" w:rsidRPr="00EF5447" w:rsidRDefault="00334353" w:rsidP="00334353">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0630E1F3" w14:textId="77777777" w:rsidR="00334353" w:rsidRPr="00EF5447" w:rsidRDefault="00334353" w:rsidP="00334353">
            <w:pPr>
              <w:pStyle w:val="TAC"/>
              <w:rPr>
                <w:lang w:eastAsia="ja-JP"/>
              </w:rPr>
            </w:pPr>
            <w:r w:rsidRPr="00EF5447">
              <w:rPr>
                <w:lang w:eastAsia="ja-JP"/>
              </w:rPr>
              <w:t>DC_21A_n1A</w:t>
            </w:r>
          </w:p>
          <w:p w14:paraId="1C58D210" w14:textId="77777777" w:rsidR="00334353" w:rsidRPr="00EF5447" w:rsidRDefault="00334353" w:rsidP="00334353">
            <w:pPr>
              <w:pStyle w:val="TAC"/>
              <w:rPr>
                <w:bCs/>
              </w:rPr>
            </w:pPr>
            <w:r w:rsidRPr="00EF5447">
              <w:rPr>
                <w:lang w:eastAsia="ja-JP"/>
              </w:rPr>
              <w:t>DC_21A_n77A</w:t>
            </w:r>
          </w:p>
        </w:tc>
      </w:tr>
      <w:tr w:rsidR="00334353" w:rsidRPr="00EF5447" w14:paraId="3E1BE48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2FD018" w14:textId="77777777" w:rsidR="00334353" w:rsidRPr="00EF5447" w:rsidRDefault="00334353" w:rsidP="00334353">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294EF1DA" w14:textId="77777777" w:rsidR="00334353" w:rsidRPr="00EF5447" w:rsidRDefault="00334353" w:rsidP="00334353">
            <w:pPr>
              <w:pStyle w:val="TAC"/>
              <w:rPr>
                <w:lang w:eastAsia="ja-JP"/>
              </w:rPr>
            </w:pPr>
            <w:r w:rsidRPr="00EF5447">
              <w:rPr>
                <w:lang w:eastAsia="ja-JP"/>
              </w:rPr>
              <w:t>DC_21A_n1A</w:t>
            </w:r>
          </w:p>
          <w:p w14:paraId="54A0F676" w14:textId="77777777" w:rsidR="00334353" w:rsidRPr="00EF5447" w:rsidRDefault="00334353" w:rsidP="00334353">
            <w:pPr>
              <w:pStyle w:val="TAC"/>
              <w:rPr>
                <w:bCs/>
              </w:rPr>
            </w:pPr>
            <w:r w:rsidRPr="00EF5447">
              <w:rPr>
                <w:lang w:eastAsia="ja-JP"/>
              </w:rPr>
              <w:t>DC_21A_n78A</w:t>
            </w:r>
          </w:p>
        </w:tc>
      </w:tr>
      <w:tr w:rsidR="00334353" w:rsidRPr="00EF5447" w14:paraId="77D615C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1B232D" w14:textId="77777777" w:rsidR="00334353" w:rsidRPr="00EF5447" w:rsidRDefault="00334353" w:rsidP="00334353">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5F215328" w14:textId="77777777" w:rsidR="00334353" w:rsidRPr="00EF5447" w:rsidRDefault="00334353" w:rsidP="00334353">
            <w:pPr>
              <w:pStyle w:val="TAC"/>
              <w:rPr>
                <w:lang w:eastAsia="ja-JP"/>
              </w:rPr>
            </w:pPr>
            <w:r w:rsidRPr="00EF5447">
              <w:rPr>
                <w:lang w:eastAsia="ja-JP"/>
              </w:rPr>
              <w:t>DC_21A_n1A</w:t>
            </w:r>
          </w:p>
          <w:p w14:paraId="1C800F42" w14:textId="77777777" w:rsidR="00334353" w:rsidRPr="00EF5447" w:rsidRDefault="00334353" w:rsidP="00334353">
            <w:pPr>
              <w:pStyle w:val="TAC"/>
              <w:rPr>
                <w:bCs/>
              </w:rPr>
            </w:pPr>
            <w:r w:rsidRPr="00EF5447">
              <w:rPr>
                <w:lang w:eastAsia="ja-JP"/>
              </w:rPr>
              <w:t>DC_21A_n79A</w:t>
            </w:r>
          </w:p>
        </w:tc>
      </w:tr>
      <w:tr w:rsidR="00334353" w:rsidRPr="00EF5447" w14:paraId="32ED035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DE248" w14:textId="77777777" w:rsidR="00334353" w:rsidRPr="00EF5447" w:rsidRDefault="00334353" w:rsidP="00334353">
            <w:pPr>
              <w:pStyle w:val="TAC"/>
            </w:pPr>
            <w:r w:rsidRPr="00EF5447">
              <w:t>DC_21A-28A_n77A</w:t>
            </w:r>
          </w:p>
          <w:p w14:paraId="0EAEDB85" w14:textId="77777777" w:rsidR="00334353" w:rsidRPr="00EF5447" w:rsidRDefault="00334353" w:rsidP="00334353">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65283E6D" w14:textId="77777777" w:rsidR="00334353" w:rsidRPr="00EF5447" w:rsidRDefault="00334353" w:rsidP="00334353">
            <w:pPr>
              <w:pStyle w:val="TAC"/>
              <w:rPr>
                <w:lang w:eastAsia="ja-JP"/>
              </w:rPr>
            </w:pPr>
            <w:r w:rsidRPr="00EF5447">
              <w:rPr>
                <w:lang w:eastAsia="ja-JP"/>
              </w:rPr>
              <w:t>DC_21A_n77A</w:t>
            </w:r>
          </w:p>
          <w:p w14:paraId="53EFD5E1" w14:textId="77777777" w:rsidR="00334353" w:rsidRPr="00EF5447" w:rsidRDefault="00334353" w:rsidP="00334353">
            <w:pPr>
              <w:pStyle w:val="TAC"/>
              <w:rPr>
                <w:lang w:eastAsia="fi-FI"/>
              </w:rPr>
            </w:pPr>
            <w:r w:rsidRPr="00EF5447">
              <w:rPr>
                <w:lang w:eastAsia="ja-JP"/>
              </w:rPr>
              <w:t>DC_28A_n77A</w:t>
            </w:r>
          </w:p>
        </w:tc>
      </w:tr>
      <w:tr w:rsidR="00334353" w:rsidRPr="00EF5447" w14:paraId="529C58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A6CC78" w14:textId="77777777" w:rsidR="00334353" w:rsidRPr="00EF5447" w:rsidRDefault="00334353" w:rsidP="00334353">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1EFEEE96" w14:textId="77777777" w:rsidR="00334353" w:rsidRPr="004A05CD" w:rsidRDefault="00334353" w:rsidP="0033435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513C5E9" w14:textId="77777777" w:rsidR="00334353" w:rsidRPr="00EF5447" w:rsidRDefault="00334353" w:rsidP="0033435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334353" w:rsidRPr="00EF5447" w14:paraId="6B87916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FC310" w14:textId="77777777" w:rsidR="00334353" w:rsidRPr="00EF5447" w:rsidRDefault="00334353" w:rsidP="00334353">
            <w:pPr>
              <w:pStyle w:val="TAC"/>
            </w:pPr>
            <w:r w:rsidRPr="00EF5447">
              <w:t>DC_21A-28A_n78A</w:t>
            </w:r>
          </w:p>
          <w:p w14:paraId="531B1B4C" w14:textId="77777777" w:rsidR="00334353" w:rsidRPr="00EF5447" w:rsidRDefault="00334353" w:rsidP="00334353">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51F30E52" w14:textId="77777777" w:rsidR="00334353" w:rsidRPr="00EF5447" w:rsidRDefault="00334353" w:rsidP="00334353">
            <w:pPr>
              <w:pStyle w:val="TAC"/>
              <w:rPr>
                <w:lang w:eastAsia="ja-JP"/>
              </w:rPr>
            </w:pPr>
            <w:r w:rsidRPr="00EF5447">
              <w:rPr>
                <w:lang w:eastAsia="ja-JP"/>
              </w:rPr>
              <w:t>DC_21A_n78A</w:t>
            </w:r>
          </w:p>
          <w:p w14:paraId="74794637" w14:textId="77777777" w:rsidR="00334353" w:rsidRPr="00EF5447" w:rsidRDefault="00334353" w:rsidP="00334353">
            <w:pPr>
              <w:pStyle w:val="TAC"/>
              <w:rPr>
                <w:lang w:eastAsia="fi-FI"/>
              </w:rPr>
            </w:pPr>
            <w:r w:rsidRPr="00EF5447">
              <w:rPr>
                <w:lang w:eastAsia="ja-JP"/>
              </w:rPr>
              <w:t>DC_28A_n78A</w:t>
            </w:r>
          </w:p>
        </w:tc>
      </w:tr>
      <w:tr w:rsidR="00334353" w:rsidRPr="00EF5447" w14:paraId="3C517DA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E32711" w14:textId="77777777" w:rsidR="00334353" w:rsidRPr="00EF5447" w:rsidRDefault="00334353" w:rsidP="00334353">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75E85A1" w14:textId="77777777" w:rsidR="00334353" w:rsidRPr="004A05CD" w:rsidRDefault="00334353" w:rsidP="0033435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0392BC8" w14:textId="77777777" w:rsidR="00334353" w:rsidRPr="00EF5447" w:rsidRDefault="00334353" w:rsidP="0033435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334353" w:rsidRPr="00EF5447" w14:paraId="3823A26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D91DC" w14:textId="77777777" w:rsidR="00334353" w:rsidRPr="00EF5447" w:rsidRDefault="00334353" w:rsidP="00334353">
            <w:pPr>
              <w:pStyle w:val="TAC"/>
            </w:pPr>
            <w:r w:rsidRPr="00EF5447">
              <w:t>DC_21A-28A_n79A</w:t>
            </w:r>
          </w:p>
          <w:p w14:paraId="43E16EE0" w14:textId="77777777" w:rsidR="00334353" w:rsidRPr="00EF5447" w:rsidRDefault="00334353" w:rsidP="00334353">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3A676BEE" w14:textId="77777777" w:rsidR="00334353" w:rsidRPr="00EF5447" w:rsidRDefault="00334353" w:rsidP="00334353">
            <w:pPr>
              <w:pStyle w:val="TAC"/>
              <w:rPr>
                <w:lang w:eastAsia="ja-JP"/>
              </w:rPr>
            </w:pPr>
            <w:r w:rsidRPr="00EF5447">
              <w:rPr>
                <w:lang w:eastAsia="ja-JP"/>
              </w:rPr>
              <w:t>DC_21A_n79A</w:t>
            </w:r>
          </w:p>
          <w:p w14:paraId="2CA45A29" w14:textId="77777777" w:rsidR="00334353" w:rsidRPr="00EF5447" w:rsidRDefault="00334353" w:rsidP="00334353">
            <w:pPr>
              <w:pStyle w:val="TAC"/>
              <w:rPr>
                <w:lang w:eastAsia="fi-FI"/>
              </w:rPr>
            </w:pPr>
            <w:r w:rsidRPr="00EF5447">
              <w:rPr>
                <w:lang w:eastAsia="ja-JP"/>
              </w:rPr>
              <w:t>DC_28A_n79A</w:t>
            </w:r>
          </w:p>
        </w:tc>
      </w:tr>
      <w:tr w:rsidR="00334353" w:rsidRPr="00EF5447" w14:paraId="75128CB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1AE6AB" w14:textId="77777777" w:rsidR="00334353" w:rsidRPr="00EF5447" w:rsidRDefault="00334353" w:rsidP="00334353">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5101B5F" w14:textId="77777777" w:rsidR="00334353" w:rsidRPr="004A05CD" w:rsidRDefault="00334353" w:rsidP="0033435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5F6B88B" w14:textId="77777777" w:rsidR="00334353" w:rsidRPr="00EF5447" w:rsidRDefault="00334353" w:rsidP="0033435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334353" w:rsidRPr="00EF5447" w14:paraId="0BE3C1B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ACB7EB" w14:textId="77777777" w:rsidR="00334353" w:rsidRPr="00EF5447" w:rsidRDefault="00334353" w:rsidP="00334353">
            <w:pPr>
              <w:pStyle w:val="TAC"/>
              <w:rPr>
                <w:vertAlign w:val="superscript"/>
                <w:lang w:eastAsia="ja-JP"/>
              </w:rPr>
            </w:pPr>
            <w:r w:rsidRPr="00EF5447">
              <w:rPr>
                <w:lang w:eastAsia="ja-JP"/>
              </w:rPr>
              <w:t>DC_21A-42A_n1A</w:t>
            </w:r>
            <w:r w:rsidRPr="00EF5447">
              <w:rPr>
                <w:vertAlign w:val="superscript"/>
                <w:lang w:eastAsia="ja-JP"/>
              </w:rPr>
              <w:t>10,12</w:t>
            </w:r>
          </w:p>
          <w:p w14:paraId="7418AD2D" w14:textId="77777777" w:rsidR="00334353" w:rsidRPr="00EF5447" w:rsidRDefault="00334353" w:rsidP="00334353">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71B88C62" w14:textId="77777777" w:rsidR="00334353" w:rsidRPr="00EF5447" w:rsidRDefault="00334353" w:rsidP="00334353">
            <w:pPr>
              <w:pStyle w:val="TAC"/>
            </w:pPr>
            <w:r w:rsidRPr="00EF5447">
              <w:t>DC_21A_n1A</w:t>
            </w:r>
          </w:p>
          <w:p w14:paraId="4FEE8150" w14:textId="77777777" w:rsidR="00334353" w:rsidRPr="00EF5447" w:rsidRDefault="00334353" w:rsidP="00334353">
            <w:pPr>
              <w:pStyle w:val="TAC"/>
              <w:rPr>
                <w:noProof/>
                <w:lang w:eastAsia="zh-CN"/>
              </w:rPr>
            </w:pPr>
            <w:r w:rsidRPr="00EF5447">
              <w:t>DC_42A_n1A</w:t>
            </w:r>
          </w:p>
        </w:tc>
      </w:tr>
      <w:tr w:rsidR="00334353" w:rsidRPr="00EF5447" w14:paraId="4842959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8A5ECB" w14:textId="77777777" w:rsidR="00334353" w:rsidRPr="00EF5447" w:rsidRDefault="00334353" w:rsidP="00334353">
            <w:pPr>
              <w:pStyle w:val="TAC"/>
              <w:rPr>
                <w:noProof/>
                <w:lang w:eastAsia="zh-CN"/>
              </w:rPr>
            </w:pPr>
            <w:r w:rsidRPr="00EF5447">
              <w:rPr>
                <w:noProof/>
                <w:lang w:eastAsia="zh-CN"/>
              </w:rPr>
              <w:t>DC_21A-42A_n77A</w:t>
            </w:r>
          </w:p>
          <w:p w14:paraId="46637420" w14:textId="77777777" w:rsidR="00334353" w:rsidRPr="00EF5447" w:rsidRDefault="00334353" w:rsidP="00334353">
            <w:pPr>
              <w:pStyle w:val="TAC"/>
              <w:rPr>
                <w:noProof/>
                <w:lang w:eastAsia="zh-CN"/>
              </w:rPr>
            </w:pPr>
            <w:r w:rsidRPr="00EF5447">
              <w:rPr>
                <w:noProof/>
                <w:lang w:eastAsia="zh-CN"/>
              </w:rPr>
              <w:t>DC_21A-42A_n77C</w:t>
            </w:r>
          </w:p>
          <w:p w14:paraId="706ADC6B" w14:textId="77777777" w:rsidR="00334353" w:rsidRPr="00EF5447" w:rsidRDefault="00334353" w:rsidP="00334353">
            <w:pPr>
              <w:pStyle w:val="TAC"/>
              <w:rPr>
                <w:lang w:eastAsia="ja-JP"/>
              </w:rPr>
            </w:pPr>
            <w:r w:rsidRPr="00EF5447">
              <w:rPr>
                <w:lang w:eastAsia="ja-JP"/>
              </w:rPr>
              <w:t>DC_21A-42C_n77A</w:t>
            </w:r>
          </w:p>
          <w:p w14:paraId="4E96EB2F" w14:textId="77777777" w:rsidR="00334353" w:rsidRPr="00EF5447" w:rsidRDefault="00334353" w:rsidP="00334353">
            <w:pPr>
              <w:pStyle w:val="TAC"/>
              <w:rPr>
                <w:lang w:eastAsia="ja-JP"/>
              </w:rPr>
            </w:pPr>
            <w:r w:rsidRPr="00EF5447">
              <w:rPr>
                <w:lang w:eastAsia="ja-JP"/>
              </w:rPr>
              <w:t>DC_21A-42C_n77C</w:t>
            </w:r>
          </w:p>
          <w:p w14:paraId="0EC93CB9" w14:textId="77777777" w:rsidR="00334353" w:rsidRPr="00EF5447" w:rsidRDefault="00334353" w:rsidP="00334353">
            <w:pPr>
              <w:pStyle w:val="TAC"/>
              <w:rPr>
                <w:lang w:eastAsia="ja-JP"/>
              </w:rPr>
            </w:pPr>
            <w:r w:rsidRPr="00EF5447">
              <w:t>DC_21A-42D_n77A</w:t>
            </w:r>
          </w:p>
          <w:p w14:paraId="592B4618" w14:textId="77777777" w:rsidR="00334353" w:rsidRPr="00EF5447" w:rsidRDefault="00334353" w:rsidP="00334353">
            <w:pPr>
              <w:pStyle w:val="TAC"/>
            </w:pPr>
            <w:r w:rsidRPr="00EF5447">
              <w:t>DC_21A-42D_n77C</w:t>
            </w:r>
          </w:p>
          <w:p w14:paraId="6C2CEC18" w14:textId="77777777" w:rsidR="00334353" w:rsidRPr="00EF5447" w:rsidRDefault="00334353" w:rsidP="00334353">
            <w:pPr>
              <w:pStyle w:val="TAC"/>
              <w:rPr>
                <w:lang w:eastAsia="ja-JP"/>
              </w:rPr>
            </w:pPr>
            <w:r w:rsidRPr="00EF5447">
              <w:t>DC_21A-42</w:t>
            </w:r>
            <w:r w:rsidRPr="00EF5447">
              <w:rPr>
                <w:lang w:eastAsia="ja-JP"/>
              </w:rPr>
              <w:t>E</w:t>
            </w:r>
            <w:r w:rsidRPr="00EF5447">
              <w:t>_n77A</w:t>
            </w:r>
          </w:p>
          <w:p w14:paraId="126A4BB5" w14:textId="77777777" w:rsidR="00334353" w:rsidRPr="00EF5447" w:rsidRDefault="00334353" w:rsidP="00334353">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12E72351" w14:textId="77777777" w:rsidR="00334353" w:rsidRPr="00EF5447" w:rsidRDefault="00334353" w:rsidP="00334353">
            <w:pPr>
              <w:pStyle w:val="TAC"/>
              <w:rPr>
                <w:noProof/>
                <w:lang w:eastAsia="zh-CN"/>
              </w:rPr>
            </w:pPr>
            <w:r w:rsidRPr="00EF5447">
              <w:rPr>
                <w:noProof/>
                <w:lang w:eastAsia="zh-CN"/>
              </w:rPr>
              <w:t>DC_21A_n77A</w:t>
            </w:r>
          </w:p>
        </w:tc>
      </w:tr>
      <w:tr w:rsidR="00334353" w:rsidRPr="00EF5447" w14:paraId="4F8A333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2BB45" w14:textId="77777777" w:rsidR="00334353" w:rsidRPr="00EF5447" w:rsidRDefault="00334353" w:rsidP="00334353">
            <w:pPr>
              <w:pStyle w:val="TAC"/>
              <w:rPr>
                <w:noProof/>
                <w:lang w:eastAsia="zh-CN"/>
              </w:rPr>
            </w:pPr>
            <w:r w:rsidRPr="00EF5447">
              <w:rPr>
                <w:noProof/>
                <w:lang w:eastAsia="zh-CN"/>
              </w:rPr>
              <w:t>DC_21A-42A_n78A</w:t>
            </w:r>
          </w:p>
          <w:p w14:paraId="75871CFB" w14:textId="77777777" w:rsidR="00334353" w:rsidRPr="00EF5447" w:rsidRDefault="00334353" w:rsidP="00334353">
            <w:pPr>
              <w:pStyle w:val="TAC"/>
            </w:pPr>
            <w:r w:rsidRPr="00EF5447">
              <w:t>DC_21A-42A_n78C</w:t>
            </w:r>
          </w:p>
          <w:p w14:paraId="5B6FBDFF" w14:textId="77777777" w:rsidR="00334353" w:rsidRPr="00EF5447" w:rsidRDefault="00334353" w:rsidP="00334353">
            <w:pPr>
              <w:pStyle w:val="TAC"/>
              <w:rPr>
                <w:lang w:eastAsia="fr-FR"/>
              </w:rPr>
            </w:pPr>
            <w:r w:rsidRPr="00EF5447">
              <w:t>DC_21A-42C_n78A</w:t>
            </w:r>
          </w:p>
          <w:p w14:paraId="68D8C05E" w14:textId="77777777" w:rsidR="00334353" w:rsidRPr="00EF5447" w:rsidRDefault="00334353" w:rsidP="00334353">
            <w:pPr>
              <w:pStyle w:val="TAC"/>
              <w:rPr>
                <w:lang w:eastAsia="ja-JP"/>
              </w:rPr>
            </w:pPr>
            <w:r w:rsidRPr="00EF5447">
              <w:rPr>
                <w:lang w:eastAsia="ja-JP"/>
              </w:rPr>
              <w:t>DC_21A-42C_n78C</w:t>
            </w:r>
          </w:p>
          <w:p w14:paraId="5E58C318" w14:textId="77777777" w:rsidR="00334353" w:rsidRPr="00EF5447" w:rsidRDefault="00334353" w:rsidP="00334353">
            <w:pPr>
              <w:pStyle w:val="TAC"/>
              <w:rPr>
                <w:lang w:eastAsia="ja-JP"/>
              </w:rPr>
            </w:pPr>
            <w:r w:rsidRPr="00EF5447">
              <w:t>DC_21A-42D_n7</w:t>
            </w:r>
            <w:r w:rsidRPr="00EF5447">
              <w:rPr>
                <w:lang w:eastAsia="ja-JP"/>
              </w:rPr>
              <w:t>8</w:t>
            </w:r>
            <w:r w:rsidRPr="00EF5447">
              <w:t>A</w:t>
            </w:r>
          </w:p>
          <w:p w14:paraId="0E414D9B" w14:textId="77777777" w:rsidR="00334353" w:rsidRPr="00EF5447" w:rsidRDefault="00334353" w:rsidP="00334353">
            <w:pPr>
              <w:pStyle w:val="TAC"/>
            </w:pPr>
            <w:r w:rsidRPr="00EF5447">
              <w:t>DC_21A-42D_n7</w:t>
            </w:r>
            <w:r w:rsidRPr="00EF5447">
              <w:rPr>
                <w:lang w:eastAsia="ja-JP"/>
              </w:rPr>
              <w:t>8</w:t>
            </w:r>
            <w:r w:rsidRPr="00EF5447">
              <w:t>C</w:t>
            </w:r>
          </w:p>
          <w:p w14:paraId="7A4AFDA2" w14:textId="77777777" w:rsidR="00334353" w:rsidRPr="00EF5447" w:rsidRDefault="00334353" w:rsidP="00334353">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9F13740" w14:textId="77777777" w:rsidR="00334353" w:rsidRPr="00EF5447" w:rsidRDefault="00334353" w:rsidP="00334353">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5E14E6B" w14:textId="77777777" w:rsidR="00334353" w:rsidRPr="00EF5447" w:rsidRDefault="00334353" w:rsidP="00334353">
            <w:pPr>
              <w:pStyle w:val="TAC"/>
              <w:rPr>
                <w:noProof/>
                <w:lang w:eastAsia="zh-CN"/>
              </w:rPr>
            </w:pPr>
            <w:r w:rsidRPr="00EF5447">
              <w:rPr>
                <w:noProof/>
                <w:lang w:eastAsia="zh-CN"/>
              </w:rPr>
              <w:t>DC_21A_n78A</w:t>
            </w:r>
          </w:p>
        </w:tc>
      </w:tr>
      <w:tr w:rsidR="00334353" w:rsidRPr="00EF5447" w14:paraId="4894EE0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C993C" w14:textId="77777777" w:rsidR="00334353" w:rsidRPr="00EF5447" w:rsidRDefault="00334353" w:rsidP="00334353">
            <w:pPr>
              <w:pStyle w:val="TAC"/>
              <w:rPr>
                <w:noProof/>
                <w:lang w:eastAsia="zh-CN"/>
              </w:rPr>
            </w:pPr>
            <w:r w:rsidRPr="00EF5447">
              <w:rPr>
                <w:noProof/>
                <w:lang w:eastAsia="zh-CN"/>
              </w:rPr>
              <w:t>DC_21A-42A_n79A</w:t>
            </w:r>
          </w:p>
          <w:p w14:paraId="40EF3FC1" w14:textId="77777777" w:rsidR="00334353" w:rsidRPr="00EF5447" w:rsidRDefault="00334353" w:rsidP="00334353">
            <w:pPr>
              <w:pStyle w:val="TAC"/>
              <w:rPr>
                <w:noProof/>
                <w:lang w:eastAsia="zh-CN"/>
              </w:rPr>
            </w:pPr>
            <w:r w:rsidRPr="00EF5447">
              <w:rPr>
                <w:noProof/>
                <w:lang w:eastAsia="zh-CN"/>
              </w:rPr>
              <w:t>DC_21A-42A_n79C</w:t>
            </w:r>
          </w:p>
          <w:p w14:paraId="356DA85B" w14:textId="77777777" w:rsidR="00334353" w:rsidRPr="00EF5447" w:rsidRDefault="00334353" w:rsidP="00334353">
            <w:pPr>
              <w:pStyle w:val="TAC"/>
              <w:rPr>
                <w:lang w:eastAsia="ja-JP"/>
              </w:rPr>
            </w:pPr>
            <w:r w:rsidRPr="00EF5447">
              <w:rPr>
                <w:lang w:eastAsia="ja-JP"/>
              </w:rPr>
              <w:t>DC_21A-42C_n79A</w:t>
            </w:r>
          </w:p>
          <w:p w14:paraId="4AE06B59" w14:textId="77777777" w:rsidR="00334353" w:rsidRPr="00EF5447" w:rsidRDefault="00334353" w:rsidP="00334353">
            <w:pPr>
              <w:pStyle w:val="TAC"/>
              <w:rPr>
                <w:lang w:eastAsia="ja-JP"/>
              </w:rPr>
            </w:pPr>
            <w:r w:rsidRPr="00EF5447">
              <w:rPr>
                <w:lang w:eastAsia="ja-JP"/>
              </w:rPr>
              <w:t>DC_21A-42C_n79C</w:t>
            </w:r>
          </w:p>
          <w:p w14:paraId="1E830954" w14:textId="77777777" w:rsidR="00334353" w:rsidRPr="00EF5447" w:rsidRDefault="00334353" w:rsidP="00334353">
            <w:pPr>
              <w:pStyle w:val="TAC"/>
              <w:rPr>
                <w:lang w:eastAsia="ja-JP"/>
              </w:rPr>
            </w:pPr>
            <w:r w:rsidRPr="00EF5447">
              <w:t>DC_21A-42D_n7</w:t>
            </w:r>
            <w:r w:rsidRPr="00EF5447">
              <w:rPr>
                <w:lang w:eastAsia="ja-JP"/>
              </w:rPr>
              <w:t>9</w:t>
            </w:r>
            <w:r w:rsidRPr="00EF5447">
              <w:t>A</w:t>
            </w:r>
          </w:p>
          <w:p w14:paraId="2409A6BF" w14:textId="77777777" w:rsidR="00334353" w:rsidRPr="00EF5447" w:rsidRDefault="00334353" w:rsidP="00334353">
            <w:pPr>
              <w:pStyle w:val="TAC"/>
            </w:pPr>
            <w:r w:rsidRPr="00EF5447">
              <w:t>DC_21A-42D_n7</w:t>
            </w:r>
            <w:r w:rsidRPr="00EF5447">
              <w:rPr>
                <w:lang w:eastAsia="ja-JP"/>
              </w:rPr>
              <w:t>9</w:t>
            </w:r>
            <w:r w:rsidRPr="00EF5447">
              <w:t>C</w:t>
            </w:r>
          </w:p>
          <w:p w14:paraId="214EAEF4" w14:textId="77777777" w:rsidR="00334353" w:rsidRPr="00EF5447" w:rsidRDefault="00334353" w:rsidP="0033435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29A77A4" w14:textId="77777777" w:rsidR="00334353" w:rsidRPr="00EF5447" w:rsidRDefault="00334353" w:rsidP="0033435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5AECC6D6" w14:textId="77777777" w:rsidR="00334353" w:rsidRPr="00EF5447" w:rsidRDefault="00334353" w:rsidP="00334353">
            <w:pPr>
              <w:pStyle w:val="TAC"/>
              <w:rPr>
                <w:noProof/>
                <w:lang w:eastAsia="zh-CN"/>
              </w:rPr>
            </w:pPr>
            <w:r w:rsidRPr="00EF5447">
              <w:rPr>
                <w:noProof/>
                <w:lang w:eastAsia="zh-CN"/>
              </w:rPr>
              <w:t>DC_21A_n79A</w:t>
            </w:r>
          </w:p>
        </w:tc>
      </w:tr>
      <w:tr w:rsidR="00334353" w:rsidRPr="00EF5447" w14:paraId="61426AD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7CB77F" w14:textId="77777777" w:rsidR="00334353" w:rsidRPr="00EF5447" w:rsidRDefault="00334353" w:rsidP="00334353">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0F985004" w14:textId="77777777" w:rsidR="00334353" w:rsidRPr="00EF5447" w:rsidRDefault="00334353" w:rsidP="0033435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334353" w:rsidRPr="00EF5447" w14:paraId="708269A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0A9014" w14:textId="77777777" w:rsidR="00334353" w:rsidRPr="00EF5447" w:rsidRDefault="00334353" w:rsidP="00334353">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4C462967" w14:textId="77777777" w:rsidR="00334353" w:rsidRPr="00EF5447" w:rsidRDefault="00334353" w:rsidP="00334353">
            <w:pPr>
              <w:pStyle w:val="TAC"/>
              <w:rPr>
                <w:b/>
                <w:lang w:eastAsia="ja-JP"/>
              </w:rPr>
            </w:pPr>
            <w:r w:rsidRPr="00EF5447">
              <w:rPr>
                <w:lang w:eastAsia="fi-FI"/>
              </w:rPr>
              <w:t>DC_28A_</w:t>
            </w:r>
            <w:r w:rsidRPr="00EF5447">
              <w:rPr>
                <w:lang w:eastAsia="ja-JP"/>
              </w:rPr>
              <w:t>n66A</w:t>
            </w:r>
          </w:p>
          <w:p w14:paraId="3AAF41F7" w14:textId="77777777" w:rsidR="00334353" w:rsidRPr="00EF5447" w:rsidRDefault="00334353" w:rsidP="0033435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334353" w:rsidRPr="00EF5447" w14:paraId="6B6CFCA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B61F0" w14:textId="77777777" w:rsidR="00334353" w:rsidRPr="00EF5447" w:rsidRDefault="00334353" w:rsidP="00334353">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73891837"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DC_21A_n77A</w:t>
            </w:r>
          </w:p>
          <w:p w14:paraId="6D72E2A0" w14:textId="77777777" w:rsidR="00334353" w:rsidRPr="00EF5447" w:rsidRDefault="00334353" w:rsidP="00334353">
            <w:pPr>
              <w:pStyle w:val="TAC"/>
              <w:rPr>
                <w:lang w:eastAsia="fi-FI"/>
              </w:rPr>
            </w:pPr>
            <w:r w:rsidRPr="00EF5447">
              <w:rPr>
                <w:rFonts w:eastAsia="Malgun Gothic"/>
                <w:noProof/>
                <w:lang w:eastAsia="ko-KR"/>
              </w:rPr>
              <w:t>DC_21A_n79A</w:t>
            </w:r>
          </w:p>
        </w:tc>
      </w:tr>
      <w:tr w:rsidR="00334353" w:rsidRPr="00EF5447" w14:paraId="0F1894C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55521" w14:textId="77777777" w:rsidR="00334353" w:rsidRPr="00EF5447" w:rsidRDefault="00334353" w:rsidP="00334353">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663FB152" w14:textId="77777777" w:rsidR="00334353" w:rsidRPr="00EF5447" w:rsidRDefault="00334353" w:rsidP="00334353">
            <w:pPr>
              <w:pStyle w:val="TAC"/>
              <w:rPr>
                <w:rFonts w:eastAsia="Malgun Gothic"/>
                <w:noProof/>
                <w:lang w:eastAsia="ko-KR"/>
              </w:rPr>
            </w:pPr>
            <w:r w:rsidRPr="00EF5447">
              <w:rPr>
                <w:rFonts w:eastAsia="Malgun Gothic"/>
                <w:noProof/>
                <w:lang w:eastAsia="ko-KR"/>
              </w:rPr>
              <w:t>DC_21A_n78A</w:t>
            </w:r>
          </w:p>
          <w:p w14:paraId="34828AEE" w14:textId="77777777" w:rsidR="00334353" w:rsidRPr="00EF5447" w:rsidRDefault="00334353" w:rsidP="00334353">
            <w:pPr>
              <w:pStyle w:val="TAC"/>
              <w:rPr>
                <w:lang w:eastAsia="fi-FI"/>
              </w:rPr>
            </w:pPr>
            <w:r w:rsidRPr="00EF5447">
              <w:rPr>
                <w:rFonts w:eastAsia="Malgun Gothic"/>
                <w:noProof/>
                <w:lang w:eastAsia="ko-KR"/>
              </w:rPr>
              <w:t>DC_21A_n79A</w:t>
            </w:r>
          </w:p>
        </w:tc>
      </w:tr>
      <w:tr w:rsidR="00334353" w:rsidRPr="00EF5447" w14:paraId="6D1118C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007E8" w14:textId="77777777" w:rsidR="00334353" w:rsidRPr="00EF5447" w:rsidRDefault="00334353" w:rsidP="00334353">
            <w:pPr>
              <w:pStyle w:val="TAC"/>
            </w:pPr>
            <w:r w:rsidRPr="00EF5447">
              <w:t>DC_25A-41A_n41A</w:t>
            </w:r>
          </w:p>
          <w:p w14:paraId="2B0C2DEB" w14:textId="77777777" w:rsidR="00334353" w:rsidRPr="00EF5447" w:rsidRDefault="00334353" w:rsidP="00334353">
            <w:pPr>
              <w:pStyle w:val="TAC"/>
              <w:rPr>
                <w:lang w:eastAsia="fr-FR"/>
              </w:rPr>
            </w:pPr>
            <w:r w:rsidRPr="00EF5447">
              <w:t>DC_25A-41C_n41A</w:t>
            </w:r>
          </w:p>
          <w:p w14:paraId="0D4A53A9" w14:textId="77777777" w:rsidR="00334353" w:rsidRPr="00EF5447" w:rsidRDefault="00334353" w:rsidP="00334353">
            <w:pPr>
              <w:pStyle w:val="TAC"/>
            </w:pPr>
            <w:r w:rsidRPr="00EF5447">
              <w:t>DC_25A-41D_n41A</w:t>
            </w:r>
          </w:p>
          <w:p w14:paraId="77783237" w14:textId="77777777" w:rsidR="00334353" w:rsidRPr="00EF5447" w:rsidRDefault="00334353" w:rsidP="00334353">
            <w:pPr>
              <w:pStyle w:val="TAC"/>
            </w:pPr>
            <w:r w:rsidRPr="00EF5447">
              <w:t>DC_25A-25A-41A_n41A</w:t>
            </w:r>
          </w:p>
          <w:p w14:paraId="592B4E2E" w14:textId="77777777" w:rsidR="00334353" w:rsidRPr="00EF5447" w:rsidRDefault="00334353" w:rsidP="00334353">
            <w:pPr>
              <w:pStyle w:val="TAC"/>
            </w:pPr>
            <w:r w:rsidRPr="00EF5447">
              <w:t>DC_25A-25A-41C_n41A</w:t>
            </w:r>
          </w:p>
          <w:p w14:paraId="6D63319F" w14:textId="77777777" w:rsidR="00334353" w:rsidRPr="00EF5447" w:rsidRDefault="00334353" w:rsidP="00334353">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117384B8" w14:textId="77777777" w:rsidR="00334353" w:rsidRPr="00EF5447" w:rsidRDefault="00334353" w:rsidP="00334353">
            <w:pPr>
              <w:pStyle w:val="TAC"/>
            </w:pPr>
            <w:r w:rsidRPr="00EF5447">
              <w:t>DC_25A_n41A</w:t>
            </w:r>
          </w:p>
          <w:p w14:paraId="17B74650" w14:textId="77777777" w:rsidR="00334353" w:rsidRPr="00EF5447" w:rsidRDefault="00334353" w:rsidP="00334353">
            <w:pPr>
              <w:pStyle w:val="TAC"/>
              <w:rPr>
                <w:rFonts w:eastAsia="Malgun Gothic"/>
                <w:noProof/>
                <w:lang w:eastAsia="ko-KR"/>
              </w:rPr>
            </w:pPr>
            <w:r w:rsidRPr="00EF5447">
              <w:t>DC_41A_n41A</w:t>
            </w:r>
          </w:p>
        </w:tc>
      </w:tr>
      <w:tr w:rsidR="00334353" w:rsidRPr="00EF5447" w14:paraId="70F8C33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00FC3" w14:textId="77777777" w:rsidR="00334353" w:rsidRPr="00EF5447" w:rsidRDefault="00334353" w:rsidP="00334353">
            <w:pPr>
              <w:pStyle w:val="TAC"/>
            </w:pPr>
            <w:r w:rsidRPr="00EF5447">
              <w:t>DC_25A-(n)41AA</w:t>
            </w:r>
          </w:p>
          <w:p w14:paraId="6B998FB8" w14:textId="77777777" w:rsidR="00334353" w:rsidRPr="00EF5447" w:rsidRDefault="00334353" w:rsidP="00334353">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7D2B648D" w14:textId="77777777" w:rsidR="00334353" w:rsidRPr="00EF5447" w:rsidRDefault="00334353" w:rsidP="00334353">
            <w:pPr>
              <w:pStyle w:val="TAC"/>
            </w:pPr>
            <w:r w:rsidRPr="00EF5447">
              <w:t>DC_25A_n41A</w:t>
            </w:r>
          </w:p>
          <w:p w14:paraId="04BD65D8" w14:textId="77777777" w:rsidR="00334353" w:rsidRPr="00EF5447" w:rsidRDefault="00334353" w:rsidP="00334353">
            <w:pPr>
              <w:pStyle w:val="TAC"/>
              <w:rPr>
                <w:rFonts w:eastAsia="Malgun Gothic"/>
                <w:noProof/>
                <w:lang w:eastAsia="ko-KR"/>
              </w:rPr>
            </w:pPr>
            <w:r w:rsidRPr="00EF5447">
              <w:t>DC_(n)41AA</w:t>
            </w:r>
          </w:p>
        </w:tc>
      </w:tr>
      <w:tr w:rsidR="00334353" w:rsidRPr="00EF5447" w14:paraId="3C4B603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70F12" w14:textId="77777777" w:rsidR="00334353" w:rsidRPr="00EF5447" w:rsidRDefault="00334353" w:rsidP="00334353">
            <w:pPr>
              <w:pStyle w:val="TAC"/>
            </w:pPr>
            <w:r w:rsidRPr="00EF5447">
              <w:t>DC_25A-(n)41CA</w:t>
            </w:r>
          </w:p>
          <w:p w14:paraId="16B9EE99" w14:textId="77777777" w:rsidR="00334353" w:rsidRPr="00EF5447" w:rsidRDefault="00334353" w:rsidP="00334353">
            <w:pPr>
              <w:pStyle w:val="TAC"/>
              <w:rPr>
                <w:lang w:eastAsia="fr-FR"/>
              </w:rPr>
            </w:pPr>
            <w:r w:rsidRPr="00EF5447">
              <w:t>DC_25A-(n)41DA</w:t>
            </w:r>
          </w:p>
          <w:p w14:paraId="76031AE0" w14:textId="77777777" w:rsidR="00334353" w:rsidRPr="00EF5447" w:rsidRDefault="00334353" w:rsidP="00334353">
            <w:pPr>
              <w:pStyle w:val="TAC"/>
            </w:pPr>
            <w:r w:rsidRPr="00EF5447">
              <w:t>DC_25A-25A-(n)41CA</w:t>
            </w:r>
          </w:p>
          <w:p w14:paraId="702B0586" w14:textId="77777777" w:rsidR="00334353" w:rsidRPr="00EF5447" w:rsidRDefault="00334353" w:rsidP="00334353">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3D7FD327" w14:textId="77777777" w:rsidR="00334353" w:rsidRPr="00EF5447" w:rsidRDefault="00334353" w:rsidP="00334353">
            <w:pPr>
              <w:pStyle w:val="TAC"/>
            </w:pPr>
            <w:r w:rsidRPr="00EF5447">
              <w:t>DC_25A_n41A</w:t>
            </w:r>
          </w:p>
          <w:p w14:paraId="6BD4412D" w14:textId="77777777" w:rsidR="00334353" w:rsidRPr="00EF5447" w:rsidRDefault="00334353" w:rsidP="00334353">
            <w:pPr>
              <w:pStyle w:val="TAC"/>
              <w:rPr>
                <w:lang w:eastAsia="fr-FR"/>
              </w:rPr>
            </w:pPr>
            <w:r w:rsidRPr="00EF5447">
              <w:t>DC_(n)41AA</w:t>
            </w:r>
          </w:p>
          <w:p w14:paraId="48D55C86" w14:textId="77777777" w:rsidR="00334353" w:rsidRPr="00EF5447" w:rsidRDefault="00334353" w:rsidP="00334353">
            <w:pPr>
              <w:pStyle w:val="TAC"/>
              <w:rPr>
                <w:rFonts w:eastAsia="Malgun Gothic"/>
                <w:noProof/>
                <w:lang w:eastAsia="ko-KR"/>
              </w:rPr>
            </w:pPr>
            <w:r w:rsidRPr="00EF5447">
              <w:t>DC_41A_n41A</w:t>
            </w:r>
          </w:p>
        </w:tc>
      </w:tr>
      <w:tr w:rsidR="00334353" w:rsidRPr="00EF5447" w14:paraId="4F5A4B0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B6E829" w14:textId="77777777" w:rsidR="00334353" w:rsidRPr="00B33CF2" w:rsidRDefault="00334353" w:rsidP="00334353">
            <w:pPr>
              <w:pStyle w:val="TAC"/>
              <w:rPr>
                <w:rFonts w:cs="Arial"/>
                <w:lang w:eastAsia="fr-FR"/>
              </w:rPr>
            </w:pPr>
            <w:r w:rsidRPr="00B33CF2">
              <w:rPr>
                <w:rFonts w:cs="Arial"/>
                <w:lang w:eastAsia="fr-FR"/>
              </w:rPr>
              <w:t>DC_25A-66A_n77A</w:t>
            </w:r>
          </w:p>
          <w:p w14:paraId="2DF53FFE" w14:textId="77777777" w:rsidR="00334353" w:rsidRPr="00EF5447" w:rsidRDefault="00334353" w:rsidP="00334353">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34A4B79C" w14:textId="77777777" w:rsidR="00334353" w:rsidRPr="00B33CF2" w:rsidRDefault="00334353" w:rsidP="00334353">
            <w:pPr>
              <w:pStyle w:val="TAC"/>
              <w:rPr>
                <w:rFonts w:cs="Arial"/>
              </w:rPr>
            </w:pPr>
            <w:r w:rsidRPr="00B33CF2">
              <w:rPr>
                <w:rFonts w:cs="Arial"/>
              </w:rPr>
              <w:t>DC_25A_n77A</w:t>
            </w:r>
          </w:p>
          <w:p w14:paraId="2E24A853" w14:textId="77777777" w:rsidR="00334353" w:rsidRPr="00EF5447" w:rsidRDefault="00334353" w:rsidP="00334353">
            <w:pPr>
              <w:pStyle w:val="TAC"/>
            </w:pPr>
            <w:r w:rsidRPr="00B33CF2">
              <w:rPr>
                <w:rFonts w:cs="Arial"/>
              </w:rPr>
              <w:t>DC_66A_n77A</w:t>
            </w:r>
          </w:p>
        </w:tc>
      </w:tr>
      <w:tr w:rsidR="00334353" w:rsidRPr="00B33CF2" w14:paraId="13AE16D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FCFAF9" w14:textId="77777777" w:rsidR="00334353" w:rsidRPr="00B33CF2" w:rsidRDefault="00334353" w:rsidP="0033435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6534FB78" w14:textId="77777777" w:rsidR="00334353" w:rsidRPr="00B33CF2" w:rsidRDefault="00334353" w:rsidP="00334353">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3CA022B4" w14:textId="77777777" w:rsidR="00334353" w:rsidRPr="00B33CF2" w:rsidRDefault="00334353" w:rsidP="00334353">
            <w:pPr>
              <w:pStyle w:val="TAC"/>
              <w:rPr>
                <w:rFonts w:cs="Arial"/>
              </w:rPr>
            </w:pPr>
            <w:r w:rsidRPr="00B33CF2">
              <w:rPr>
                <w:rFonts w:cs="Arial"/>
              </w:rPr>
              <w:t>DC_25A_n7</w:t>
            </w:r>
            <w:r>
              <w:rPr>
                <w:rFonts w:cs="Arial"/>
              </w:rPr>
              <w:t>8</w:t>
            </w:r>
            <w:r w:rsidRPr="00B33CF2">
              <w:rPr>
                <w:rFonts w:cs="Arial"/>
              </w:rPr>
              <w:t>A</w:t>
            </w:r>
          </w:p>
          <w:p w14:paraId="666033BF" w14:textId="77777777" w:rsidR="00334353" w:rsidRPr="00B33CF2" w:rsidRDefault="00334353" w:rsidP="00334353">
            <w:pPr>
              <w:pStyle w:val="TAC"/>
              <w:rPr>
                <w:rFonts w:cs="Arial"/>
              </w:rPr>
            </w:pPr>
            <w:r w:rsidRPr="00B33CF2">
              <w:rPr>
                <w:rFonts w:cs="Arial"/>
              </w:rPr>
              <w:t>DC_66A_n7</w:t>
            </w:r>
            <w:r>
              <w:rPr>
                <w:rFonts w:cs="Arial"/>
              </w:rPr>
              <w:t>8</w:t>
            </w:r>
            <w:r w:rsidRPr="00B33CF2">
              <w:rPr>
                <w:rFonts w:cs="Arial"/>
              </w:rPr>
              <w:t>A</w:t>
            </w:r>
          </w:p>
        </w:tc>
      </w:tr>
      <w:tr w:rsidR="00334353" w:rsidRPr="00EF5447" w14:paraId="27ABB08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F9BB0" w14:textId="77777777" w:rsidR="00334353" w:rsidRPr="00EF5447" w:rsidRDefault="00334353" w:rsidP="00334353">
            <w:pPr>
              <w:pStyle w:val="TAC"/>
            </w:pPr>
            <w:r w:rsidRPr="00EF5447">
              <w:t>DC_28A-</w:t>
            </w:r>
            <w:r w:rsidRPr="00EF5447">
              <w:rPr>
                <w:rFonts w:eastAsia="Malgun Gothic"/>
              </w:rPr>
              <w:t>41A_</w:t>
            </w:r>
            <w:r w:rsidRPr="00EF5447">
              <w:t>n</w:t>
            </w:r>
            <w:r w:rsidRPr="00EF5447">
              <w:rPr>
                <w:rFonts w:eastAsia="Malgun Gothic"/>
              </w:rPr>
              <w:t>77</w:t>
            </w:r>
            <w:r w:rsidRPr="00EF5447">
              <w:t>A</w:t>
            </w:r>
          </w:p>
          <w:p w14:paraId="23F47765" w14:textId="77777777" w:rsidR="00334353" w:rsidRPr="00EF5447" w:rsidRDefault="00334353" w:rsidP="003343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749529F7" w14:textId="77777777" w:rsidR="00334353" w:rsidRPr="00EF5447" w:rsidRDefault="00334353" w:rsidP="00334353">
            <w:pPr>
              <w:pStyle w:val="TAC"/>
            </w:pPr>
            <w:r w:rsidRPr="00EF5447">
              <w:t>DC_28A_n77A</w:t>
            </w:r>
          </w:p>
          <w:p w14:paraId="1977E57D" w14:textId="77777777" w:rsidR="00334353" w:rsidRPr="00EF5447" w:rsidRDefault="00334353" w:rsidP="00334353">
            <w:pPr>
              <w:pStyle w:val="TAC"/>
              <w:rPr>
                <w:rFonts w:eastAsia="Malgun Gothic"/>
                <w:noProof/>
                <w:lang w:eastAsia="ko-KR"/>
              </w:rPr>
            </w:pPr>
            <w:r w:rsidRPr="00EF5447">
              <w:t>DC_41A_n77A</w:t>
            </w:r>
          </w:p>
        </w:tc>
      </w:tr>
      <w:tr w:rsidR="00334353" w:rsidRPr="00EF5447" w14:paraId="3A5AEFA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FBC6E" w14:textId="77777777" w:rsidR="00334353" w:rsidRPr="00EF5447" w:rsidRDefault="00334353" w:rsidP="0033435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B0C80D6" w14:textId="77777777" w:rsidR="00334353" w:rsidRPr="00EF5447" w:rsidRDefault="00334353" w:rsidP="003343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79B7400C" w14:textId="77777777" w:rsidR="00334353" w:rsidRPr="00EF5447" w:rsidRDefault="00334353" w:rsidP="00334353">
            <w:pPr>
              <w:pStyle w:val="TAC"/>
            </w:pPr>
            <w:r w:rsidRPr="00EF5447">
              <w:t>DC_28A_n78A</w:t>
            </w:r>
          </w:p>
          <w:p w14:paraId="0620FB72" w14:textId="77777777" w:rsidR="00334353" w:rsidRPr="00EF5447" w:rsidRDefault="00334353" w:rsidP="00334353">
            <w:pPr>
              <w:pStyle w:val="TAC"/>
              <w:rPr>
                <w:rFonts w:eastAsia="Malgun Gothic"/>
                <w:noProof/>
                <w:lang w:eastAsia="ko-KR"/>
              </w:rPr>
            </w:pPr>
            <w:r w:rsidRPr="00EF5447">
              <w:t>DC_41A_n78A</w:t>
            </w:r>
          </w:p>
        </w:tc>
      </w:tr>
      <w:tr w:rsidR="00334353" w:rsidRPr="00EF5447" w14:paraId="76A6235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885BA" w14:textId="77777777" w:rsidR="00334353" w:rsidRPr="00EF5447" w:rsidRDefault="00334353" w:rsidP="00334353">
            <w:pPr>
              <w:pStyle w:val="TAC"/>
            </w:pPr>
            <w:r w:rsidRPr="00EF5447">
              <w:t>DC_28A-</w:t>
            </w:r>
            <w:r w:rsidRPr="00EF5447">
              <w:rPr>
                <w:rFonts w:eastAsia="Malgun Gothic"/>
              </w:rPr>
              <w:t>41A_</w:t>
            </w:r>
            <w:r w:rsidRPr="00EF5447">
              <w:t>n</w:t>
            </w:r>
            <w:r w:rsidRPr="00EF5447">
              <w:rPr>
                <w:rFonts w:eastAsia="Malgun Gothic"/>
              </w:rPr>
              <w:t>79</w:t>
            </w:r>
            <w:r w:rsidRPr="00EF5447">
              <w:t>A</w:t>
            </w:r>
          </w:p>
          <w:p w14:paraId="551F02EA" w14:textId="77777777" w:rsidR="00334353" w:rsidRPr="00EF5447" w:rsidRDefault="00334353" w:rsidP="003343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21BFBCC0" w14:textId="77777777" w:rsidR="00334353" w:rsidRPr="00EF5447" w:rsidRDefault="00334353" w:rsidP="00334353">
            <w:pPr>
              <w:pStyle w:val="TAC"/>
            </w:pPr>
            <w:r w:rsidRPr="00EF5447">
              <w:t>DC_28A_n79A</w:t>
            </w:r>
          </w:p>
          <w:p w14:paraId="53B8E13F" w14:textId="77777777" w:rsidR="00334353" w:rsidRPr="00EF5447" w:rsidRDefault="00334353" w:rsidP="00334353">
            <w:pPr>
              <w:pStyle w:val="TAC"/>
              <w:rPr>
                <w:rFonts w:eastAsia="Malgun Gothic"/>
                <w:noProof/>
                <w:lang w:eastAsia="ko-KR"/>
              </w:rPr>
            </w:pPr>
            <w:r w:rsidRPr="00EF5447">
              <w:t>DC_41A_n79A</w:t>
            </w:r>
          </w:p>
        </w:tc>
      </w:tr>
      <w:tr w:rsidR="00334353" w:rsidRPr="00EF5447" w14:paraId="0B594CC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A7EC85" w14:textId="77777777" w:rsidR="00334353" w:rsidRPr="00EF5447" w:rsidRDefault="00334353" w:rsidP="00334353">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6B2991A4" w14:textId="77777777" w:rsidR="00334353" w:rsidRPr="00EF5447" w:rsidRDefault="00334353" w:rsidP="00334353">
            <w:pPr>
              <w:pStyle w:val="TAC"/>
              <w:rPr>
                <w:lang w:eastAsia="ja-JP"/>
              </w:rPr>
            </w:pPr>
            <w:r w:rsidRPr="00EF5447">
              <w:rPr>
                <w:lang w:eastAsia="ja-JP"/>
              </w:rPr>
              <w:t>DC_28A_n1A</w:t>
            </w:r>
          </w:p>
          <w:p w14:paraId="34C52CED" w14:textId="77777777" w:rsidR="00334353" w:rsidRPr="00EF5447" w:rsidRDefault="00334353" w:rsidP="00334353">
            <w:pPr>
              <w:pStyle w:val="TAC"/>
            </w:pPr>
            <w:r w:rsidRPr="00EF5447">
              <w:rPr>
                <w:lang w:eastAsia="ja-JP"/>
              </w:rPr>
              <w:t>DC_28A_n40A</w:t>
            </w:r>
          </w:p>
        </w:tc>
      </w:tr>
      <w:tr w:rsidR="00334353" w:rsidRPr="00EF5447" w14:paraId="7EE51A8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E2349E" w14:textId="77777777" w:rsidR="00334353" w:rsidRPr="00EF5447" w:rsidRDefault="00334353" w:rsidP="00334353">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30098D8E" w14:textId="77777777" w:rsidR="00334353" w:rsidRPr="00EF5447" w:rsidRDefault="00334353" w:rsidP="00334353">
            <w:pPr>
              <w:pStyle w:val="TAC"/>
              <w:rPr>
                <w:lang w:eastAsia="ja-JP"/>
              </w:rPr>
            </w:pPr>
            <w:r w:rsidRPr="00EF5447">
              <w:rPr>
                <w:lang w:eastAsia="ja-JP"/>
              </w:rPr>
              <w:t>DC_28A_n1A</w:t>
            </w:r>
          </w:p>
          <w:p w14:paraId="798859AC" w14:textId="77777777" w:rsidR="00334353" w:rsidRPr="00EF5447" w:rsidRDefault="00334353" w:rsidP="00334353">
            <w:pPr>
              <w:pStyle w:val="TAC"/>
            </w:pPr>
            <w:r w:rsidRPr="00EF5447">
              <w:rPr>
                <w:lang w:eastAsia="ja-JP"/>
              </w:rPr>
              <w:t>DC_28A_n78A</w:t>
            </w:r>
          </w:p>
        </w:tc>
      </w:tr>
      <w:tr w:rsidR="00334353" w:rsidRPr="00EF5447" w14:paraId="405D84B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38E28D" w14:textId="77777777" w:rsidR="00334353" w:rsidRPr="00EF5447" w:rsidRDefault="00334353" w:rsidP="00334353">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3F5805C7" w14:textId="77777777" w:rsidR="00334353" w:rsidRPr="00EF5447" w:rsidRDefault="00334353" w:rsidP="00334353">
            <w:pPr>
              <w:pStyle w:val="TAC"/>
              <w:rPr>
                <w:rFonts w:cs="Arial"/>
                <w:bCs/>
              </w:rPr>
            </w:pPr>
            <w:r w:rsidRPr="00EF5447">
              <w:rPr>
                <w:rFonts w:cs="Arial"/>
                <w:bCs/>
              </w:rPr>
              <w:t>DC_28A_n3A</w:t>
            </w:r>
          </w:p>
          <w:p w14:paraId="2EE272DE" w14:textId="77777777" w:rsidR="00334353" w:rsidRPr="00EF5447" w:rsidRDefault="00334353" w:rsidP="00334353">
            <w:pPr>
              <w:pStyle w:val="TAC"/>
            </w:pPr>
            <w:r w:rsidRPr="00EF5447">
              <w:rPr>
                <w:rFonts w:cs="Arial"/>
                <w:bCs/>
              </w:rPr>
              <w:t>DC_28A_n77A</w:t>
            </w:r>
          </w:p>
        </w:tc>
      </w:tr>
      <w:tr w:rsidR="00334353" w:rsidRPr="00EF5447" w14:paraId="0950F74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A3B8C" w14:textId="77777777" w:rsidR="00334353" w:rsidRPr="00EF5447" w:rsidRDefault="00334353" w:rsidP="00334353">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298B517D" w14:textId="77777777" w:rsidR="00334353" w:rsidRPr="00EF5447" w:rsidRDefault="00334353" w:rsidP="00334353">
            <w:pPr>
              <w:pStyle w:val="TAC"/>
              <w:rPr>
                <w:lang w:eastAsia="fr-FR"/>
              </w:rPr>
            </w:pPr>
            <w:r w:rsidRPr="00EF5447">
              <w:t>DC_28A_n3A</w:t>
            </w:r>
          </w:p>
          <w:p w14:paraId="60C1E3E7" w14:textId="77777777" w:rsidR="00334353" w:rsidRPr="00EF5447" w:rsidRDefault="00334353" w:rsidP="00334353">
            <w:pPr>
              <w:pStyle w:val="TAC"/>
            </w:pPr>
            <w:r w:rsidRPr="00EF5447">
              <w:t>DC_28A_n78A</w:t>
            </w:r>
          </w:p>
        </w:tc>
      </w:tr>
      <w:tr w:rsidR="00334353" w:rsidRPr="00EF5447" w14:paraId="2857483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C0B69" w14:textId="77777777" w:rsidR="00334353" w:rsidRPr="00EF5447" w:rsidRDefault="00334353" w:rsidP="00334353">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6EBE64BA" w14:textId="77777777" w:rsidR="00334353" w:rsidRPr="00EF5447" w:rsidRDefault="00334353" w:rsidP="00334353">
            <w:pPr>
              <w:pStyle w:val="TAC"/>
              <w:rPr>
                <w:lang w:eastAsia="zh-CN"/>
              </w:rPr>
            </w:pPr>
            <w:r w:rsidRPr="00EF5447">
              <w:rPr>
                <w:lang w:eastAsia="zh-CN"/>
              </w:rPr>
              <w:t>DC_28A_n5A</w:t>
            </w:r>
          </w:p>
          <w:p w14:paraId="192B2C82" w14:textId="77777777" w:rsidR="00334353" w:rsidRPr="00EF5447" w:rsidRDefault="00334353" w:rsidP="00334353">
            <w:pPr>
              <w:pStyle w:val="TAC"/>
              <w:rPr>
                <w:lang w:eastAsia="ja-JP"/>
              </w:rPr>
            </w:pPr>
            <w:r w:rsidRPr="00EF5447">
              <w:rPr>
                <w:lang w:eastAsia="zh-CN"/>
              </w:rPr>
              <w:t>DC_28A_n78A</w:t>
            </w:r>
          </w:p>
        </w:tc>
      </w:tr>
      <w:tr w:rsidR="00334353" w:rsidRPr="00EF5447" w14:paraId="65B80F2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A9A1C" w14:textId="77777777" w:rsidR="00334353" w:rsidRPr="00EF5447" w:rsidRDefault="00334353" w:rsidP="00334353">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7576F11F" w14:textId="77777777" w:rsidR="00334353" w:rsidRPr="00EF5447" w:rsidRDefault="00334353" w:rsidP="00334353">
            <w:pPr>
              <w:pStyle w:val="TAC"/>
              <w:rPr>
                <w:szCs w:val="16"/>
                <w:lang w:eastAsia="zh-CN"/>
              </w:rPr>
            </w:pPr>
            <w:r w:rsidRPr="00EF5447">
              <w:rPr>
                <w:szCs w:val="16"/>
                <w:lang w:eastAsia="zh-CN"/>
              </w:rPr>
              <w:t>DC_28A_n7A</w:t>
            </w:r>
          </w:p>
          <w:p w14:paraId="6F0D2101" w14:textId="77777777" w:rsidR="00334353" w:rsidRPr="00EF5447" w:rsidRDefault="00334353" w:rsidP="00334353">
            <w:pPr>
              <w:pStyle w:val="TAC"/>
              <w:rPr>
                <w:lang w:eastAsia="zh-CN"/>
              </w:rPr>
            </w:pPr>
            <w:r w:rsidRPr="00EF5447">
              <w:rPr>
                <w:szCs w:val="16"/>
                <w:lang w:eastAsia="zh-CN"/>
              </w:rPr>
              <w:t>DC_28A_n78A</w:t>
            </w:r>
          </w:p>
        </w:tc>
      </w:tr>
      <w:tr w:rsidR="00334353" w:rsidRPr="00EF5447" w14:paraId="5A7B1F0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B6699" w14:textId="77777777" w:rsidR="00334353" w:rsidRPr="00EF5447" w:rsidRDefault="00334353" w:rsidP="00334353">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590BE455" w14:textId="77777777" w:rsidR="00334353" w:rsidRPr="00EF5447" w:rsidRDefault="00334353" w:rsidP="00334353">
            <w:pPr>
              <w:pStyle w:val="TAC"/>
              <w:rPr>
                <w:szCs w:val="16"/>
                <w:lang w:eastAsia="zh-CN"/>
              </w:rPr>
            </w:pPr>
            <w:r w:rsidRPr="00EF5447">
              <w:rPr>
                <w:szCs w:val="16"/>
                <w:lang w:eastAsia="zh-CN"/>
              </w:rPr>
              <w:t>DC_28A_n7A</w:t>
            </w:r>
          </w:p>
          <w:p w14:paraId="3843682C" w14:textId="77777777" w:rsidR="00334353" w:rsidRPr="00EF5447" w:rsidRDefault="00334353" w:rsidP="00334353">
            <w:pPr>
              <w:pStyle w:val="TAC"/>
              <w:rPr>
                <w:szCs w:val="16"/>
                <w:lang w:eastAsia="zh-CN"/>
              </w:rPr>
            </w:pPr>
            <w:r w:rsidRPr="00EF5447">
              <w:rPr>
                <w:szCs w:val="16"/>
                <w:lang w:eastAsia="zh-CN"/>
              </w:rPr>
              <w:t>DC_28A_n7B</w:t>
            </w:r>
          </w:p>
          <w:p w14:paraId="0D002AEB" w14:textId="77777777" w:rsidR="00334353" w:rsidRPr="00EF5447" w:rsidRDefault="00334353" w:rsidP="00334353">
            <w:pPr>
              <w:pStyle w:val="TAC"/>
              <w:rPr>
                <w:lang w:eastAsia="zh-CN"/>
              </w:rPr>
            </w:pPr>
            <w:r w:rsidRPr="00EF5447">
              <w:rPr>
                <w:szCs w:val="16"/>
                <w:lang w:eastAsia="zh-CN"/>
              </w:rPr>
              <w:t>DC_28A_n78A</w:t>
            </w:r>
          </w:p>
        </w:tc>
      </w:tr>
      <w:tr w:rsidR="00334353" w:rsidRPr="00EF5447" w14:paraId="29F46EF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36A4D" w14:textId="77777777" w:rsidR="00334353" w:rsidRPr="00EF5447" w:rsidRDefault="00334353" w:rsidP="00334353">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40F1DC5F" w14:textId="77777777" w:rsidR="00334353" w:rsidRPr="00EF5447" w:rsidRDefault="00334353" w:rsidP="00334353">
            <w:pPr>
              <w:pStyle w:val="TAC"/>
              <w:rPr>
                <w:lang w:eastAsia="ko-KR"/>
              </w:rPr>
            </w:pPr>
            <w:r w:rsidRPr="00EF5447">
              <w:rPr>
                <w:lang w:eastAsia="ko-KR"/>
              </w:rPr>
              <w:t>DC_28A_n8A</w:t>
            </w:r>
          </w:p>
          <w:p w14:paraId="199FFE88" w14:textId="77777777" w:rsidR="00334353" w:rsidRPr="00EF5447" w:rsidRDefault="00334353" w:rsidP="00334353">
            <w:pPr>
              <w:pStyle w:val="TAC"/>
              <w:rPr>
                <w:rFonts w:eastAsia="Malgun Gothic"/>
                <w:noProof/>
                <w:lang w:eastAsia="ko-KR"/>
              </w:rPr>
            </w:pPr>
            <w:r w:rsidRPr="00EF5447">
              <w:rPr>
                <w:lang w:eastAsia="ko-KR"/>
              </w:rPr>
              <w:t>DC_28A_n78A</w:t>
            </w:r>
          </w:p>
        </w:tc>
      </w:tr>
      <w:tr w:rsidR="00334353" w:rsidRPr="00EF5447" w14:paraId="1F04E61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51BF1E" w14:textId="77777777" w:rsidR="00334353" w:rsidRPr="00EF5447" w:rsidRDefault="00334353" w:rsidP="00334353">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581D9D04" w14:textId="77777777" w:rsidR="00334353" w:rsidRPr="00EF5447" w:rsidRDefault="00334353" w:rsidP="00334353">
            <w:pPr>
              <w:pStyle w:val="TAC"/>
              <w:rPr>
                <w:lang w:eastAsia="ko-KR"/>
              </w:rPr>
            </w:pPr>
            <w:r w:rsidRPr="00EF5447">
              <w:rPr>
                <w:lang w:eastAsia="ko-KR"/>
              </w:rPr>
              <w:t>DC_28A_n40A</w:t>
            </w:r>
          </w:p>
          <w:p w14:paraId="031D885C" w14:textId="77777777" w:rsidR="00334353" w:rsidRPr="00EF5447" w:rsidRDefault="00334353" w:rsidP="00334353">
            <w:pPr>
              <w:pStyle w:val="TAC"/>
              <w:rPr>
                <w:lang w:eastAsia="ko-KR"/>
              </w:rPr>
            </w:pPr>
            <w:r w:rsidRPr="00EF5447">
              <w:rPr>
                <w:lang w:eastAsia="ko-KR"/>
              </w:rPr>
              <w:t>DC_28A_n78A</w:t>
            </w:r>
          </w:p>
        </w:tc>
      </w:tr>
      <w:tr w:rsidR="00334353" w:rsidRPr="00EF5447" w14:paraId="33AA2AE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FC1B2A" w14:textId="77777777" w:rsidR="00334353" w:rsidRPr="00EF5447" w:rsidRDefault="00334353" w:rsidP="00334353">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77AAC8B6" w14:textId="77777777" w:rsidR="00334353" w:rsidRPr="00EF5447" w:rsidRDefault="00334353" w:rsidP="00334353">
            <w:pPr>
              <w:pStyle w:val="TAC"/>
              <w:rPr>
                <w:lang w:eastAsia="ko-KR"/>
              </w:rPr>
            </w:pPr>
            <w:r w:rsidRPr="00EF5447">
              <w:rPr>
                <w:lang w:eastAsia="ko-KR"/>
              </w:rPr>
              <w:t>DC_28A_n41A</w:t>
            </w:r>
          </w:p>
          <w:p w14:paraId="6DE2DFA2" w14:textId="1F332601" w:rsidR="00334353" w:rsidRPr="00EF5447" w:rsidRDefault="00334353" w:rsidP="00334353">
            <w:pPr>
              <w:pStyle w:val="TAC"/>
              <w:rPr>
                <w:lang w:eastAsia="ko-KR"/>
              </w:rPr>
            </w:pPr>
            <w:r w:rsidRPr="00EF5447">
              <w:rPr>
                <w:lang w:eastAsia="ko-KR"/>
              </w:rPr>
              <w:t>DC_28A_n83A_ULSUP-TDM_n41</w:t>
            </w:r>
            <w:ins w:id="29" w:author="Per Lindell" w:date="2021-05-04T13:29:00Z">
              <w:r w:rsidR="003560A1">
                <w:rPr>
                  <w:lang w:eastAsia="ko-KR"/>
                </w:rPr>
                <w:t>A</w:t>
              </w:r>
            </w:ins>
          </w:p>
        </w:tc>
      </w:tr>
      <w:tr w:rsidR="00334353" w:rsidRPr="00EF5447" w14:paraId="045FCA2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3C02A2" w14:textId="77777777" w:rsidR="00334353" w:rsidRPr="00EF5447" w:rsidRDefault="00334353" w:rsidP="0033435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33DD538" w14:textId="77777777" w:rsidR="00334353" w:rsidRPr="00EF5447" w:rsidRDefault="00334353" w:rsidP="0033435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629B36A" w14:textId="77777777" w:rsidR="00334353" w:rsidRPr="00EF5447" w:rsidRDefault="00334353" w:rsidP="00334353">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28D4BCE8" w14:textId="77777777" w:rsidR="00334353" w:rsidRPr="00EF5447" w:rsidRDefault="00334353" w:rsidP="0033435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334353" w:rsidRPr="00EF5447" w14:paraId="1799BE8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A1027" w14:textId="77777777" w:rsidR="00334353" w:rsidRPr="00EF5447" w:rsidRDefault="00334353" w:rsidP="0033435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DAAA2E6" w14:textId="77777777" w:rsidR="00334353" w:rsidRPr="00EF5447" w:rsidRDefault="00334353" w:rsidP="00334353">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46383FA0" w14:textId="77777777" w:rsidR="00334353" w:rsidRPr="00EF5447" w:rsidRDefault="00334353" w:rsidP="00334353">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76EDB084" w14:textId="77777777" w:rsidR="00334353" w:rsidRPr="00EF5447" w:rsidRDefault="00334353" w:rsidP="00334353">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334353" w:rsidRPr="00EF5447" w14:paraId="7934F04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EFD37" w14:textId="77777777" w:rsidR="00334353" w:rsidRPr="00EF5447" w:rsidRDefault="00334353" w:rsidP="003343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5B4D4FD" w14:textId="77777777" w:rsidR="00334353" w:rsidRPr="00EF5447" w:rsidRDefault="00334353" w:rsidP="003343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55BB59F" w14:textId="77777777" w:rsidR="00334353" w:rsidRPr="00EF5447" w:rsidRDefault="00334353" w:rsidP="00334353">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4A53501B" w14:textId="77777777" w:rsidR="00334353" w:rsidRPr="00EF5447" w:rsidRDefault="00334353" w:rsidP="003343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334353" w:rsidRPr="00EF5447" w14:paraId="7A79C64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1BC49" w14:textId="77777777" w:rsidR="00334353" w:rsidRPr="00EF5447" w:rsidRDefault="00334353" w:rsidP="00334353">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AD1323C" w14:textId="77777777" w:rsidR="00334353" w:rsidRPr="00EF5447" w:rsidRDefault="00334353" w:rsidP="00334353">
            <w:pPr>
              <w:pStyle w:val="TAC"/>
            </w:pPr>
            <w:r w:rsidRPr="00EF5447">
              <w:t>DC_28A_n78A</w:t>
            </w:r>
          </w:p>
          <w:p w14:paraId="6680E90F" w14:textId="77777777" w:rsidR="00334353" w:rsidRPr="00EF5447" w:rsidRDefault="00334353" w:rsidP="00334353">
            <w:pPr>
              <w:pStyle w:val="TAC"/>
              <w:rPr>
                <w:lang w:eastAsia="zh-CN"/>
              </w:rPr>
            </w:pPr>
            <w:r w:rsidRPr="00EF5447">
              <w:rPr>
                <w:lang w:eastAsia="zh-CN"/>
              </w:rPr>
              <w:t>DC_28A_n83A_ULSUP-TDM_n78A</w:t>
            </w:r>
          </w:p>
        </w:tc>
      </w:tr>
      <w:tr w:rsidR="00334353" w:rsidRPr="00EF5447" w14:paraId="071E289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B980B8" w14:textId="77777777" w:rsidR="00334353" w:rsidRPr="00EF5447" w:rsidRDefault="00334353" w:rsidP="00334353">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638BD959" w14:textId="77777777" w:rsidR="00334353" w:rsidRPr="00EF5447" w:rsidRDefault="00334353" w:rsidP="00334353">
            <w:pPr>
              <w:pStyle w:val="TAC"/>
              <w:rPr>
                <w:lang w:eastAsia="ja-JP"/>
              </w:rPr>
            </w:pPr>
            <w:r>
              <w:rPr>
                <w:lang w:val="fr-FR"/>
              </w:rPr>
              <w:t>DC_30A_n2A</w:t>
            </w:r>
          </w:p>
        </w:tc>
      </w:tr>
      <w:tr w:rsidR="00334353" w:rsidRPr="00EF5447" w14:paraId="5911E55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08DD7D" w14:textId="77777777" w:rsidR="00334353" w:rsidRPr="00EF5447" w:rsidRDefault="00334353" w:rsidP="00334353">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0E25BEB5" w14:textId="77777777" w:rsidR="00334353" w:rsidRPr="00EF5447" w:rsidRDefault="00334353" w:rsidP="00334353">
            <w:pPr>
              <w:pStyle w:val="TAC"/>
              <w:rPr>
                <w:lang w:eastAsia="ja-JP"/>
              </w:rPr>
            </w:pPr>
            <w:r>
              <w:rPr>
                <w:lang w:val="fr-FR"/>
              </w:rPr>
              <w:t>DC_30A_n66A</w:t>
            </w:r>
          </w:p>
        </w:tc>
      </w:tr>
      <w:tr w:rsidR="00334353" w:rsidRPr="00EF5447" w14:paraId="6B28529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92928" w14:textId="77777777" w:rsidR="00334353" w:rsidRPr="00EF5447" w:rsidRDefault="00334353" w:rsidP="00334353">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74CCAD7C" w14:textId="77777777" w:rsidR="00334353" w:rsidRPr="00EF5447" w:rsidRDefault="00334353" w:rsidP="00334353">
            <w:pPr>
              <w:pStyle w:val="TAC"/>
            </w:pPr>
            <w:r w:rsidRPr="00EF5447">
              <w:rPr>
                <w:lang w:eastAsia="ja-JP"/>
              </w:rPr>
              <w:t>DC_66A_n2A</w:t>
            </w:r>
          </w:p>
        </w:tc>
      </w:tr>
      <w:tr w:rsidR="00334353" w:rsidRPr="00EF5447" w14:paraId="7E697BA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5AECC" w14:textId="77777777" w:rsidR="00334353" w:rsidRPr="00EF5447" w:rsidRDefault="00334353" w:rsidP="00334353">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603F7B49" w14:textId="77777777" w:rsidR="00334353" w:rsidRPr="00EF5447" w:rsidRDefault="00334353" w:rsidP="00334353">
            <w:pPr>
              <w:pStyle w:val="TAC"/>
            </w:pPr>
            <w:r w:rsidRPr="00EF5447">
              <w:rPr>
                <w:lang w:eastAsia="ja-JP"/>
              </w:rPr>
              <w:t>DC_66A_n2A</w:t>
            </w:r>
          </w:p>
        </w:tc>
      </w:tr>
      <w:tr w:rsidR="00334353" w:rsidRPr="00EF5447" w14:paraId="7221108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FBAAC16" w14:textId="77777777" w:rsidR="00334353" w:rsidRPr="00EF5447" w:rsidRDefault="00334353" w:rsidP="00334353">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276894CC" w14:textId="77777777" w:rsidR="00334353" w:rsidRPr="00EF5447" w:rsidRDefault="00334353" w:rsidP="00334353">
            <w:pPr>
              <w:pStyle w:val="TAC"/>
              <w:rPr>
                <w:lang w:eastAsia="ja-JP"/>
              </w:rPr>
            </w:pPr>
            <w:r>
              <w:rPr>
                <w:lang w:eastAsia="ja-JP"/>
              </w:rPr>
              <w:t>DC_66A_n78A</w:t>
            </w:r>
          </w:p>
        </w:tc>
      </w:tr>
      <w:tr w:rsidR="00334353" w:rsidRPr="00EF5447" w14:paraId="7CA0034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4E522" w14:textId="77777777" w:rsidR="00334353" w:rsidRPr="00EF5447" w:rsidRDefault="00334353" w:rsidP="00334353">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7A57498D" w14:textId="77777777" w:rsidR="00334353" w:rsidRPr="00EF5447" w:rsidRDefault="00334353" w:rsidP="00334353">
            <w:pPr>
              <w:pStyle w:val="TAC"/>
              <w:rPr>
                <w:lang w:eastAsia="fi-FI"/>
              </w:rPr>
            </w:pPr>
            <w:r w:rsidRPr="00EF5447">
              <w:rPr>
                <w:lang w:eastAsia="fi-FI"/>
              </w:rPr>
              <w:t>DC_30A_n2A</w:t>
            </w:r>
          </w:p>
          <w:p w14:paraId="01AD9E56" w14:textId="77777777" w:rsidR="00334353" w:rsidRPr="00EF5447" w:rsidRDefault="00334353" w:rsidP="00334353">
            <w:pPr>
              <w:pStyle w:val="TAC"/>
            </w:pPr>
            <w:r w:rsidRPr="00EF5447">
              <w:rPr>
                <w:lang w:eastAsia="fi-FI"/>
              </w:rPr>
              <w:t>DC_66A_n2A</w:t>
            </w:r>
          </w:p>
        </w:tc>
      </w:tr>
      <w:tr w:rsidR="00334353" w:rsidRPr="00EF5447" w14:paraId="64A117B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BE524" w14:textId="77777777" w:rsidR="00334353" w:rsidRPr="00EF5447" w:rsidRDefault="00334353" w:rsidP="00334353">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5A824ECC" w14:textId="77777777" w:rsidR="00334353" w:rsidRPr="00EF5447" w:rsidRDefault="00334353" w:rsidP="00334353">
            <w:pPr>
              <w:pStyle w:val="TAC"/>
              <w:rPr>
                <w:lang w:eastAsia="fi-FI"/>
              </w:rPr>
            </w:pPr>
            <w:r w:rsidRPr="00EF5447">
              <w:rPr>
                <w:lang w:eastAsia="fi-FI"/>
              </w:rPr>
              <w:t>DC_30A_n2A</w:t>
            </w:r>
          </w:p>
          <w:p w14:paraId="5415D534" w14:textId="77777777" w:rsidR="00334353" w:rsidRPr="00EF5447" w:rsidRDefault="00334353" w:rsidP="00334353">
            <w:pPr>
              <w:pStyle w:val="TAC"/>
              <w:rPr>
                <w:lang w:eastAsia="fi-FI"/>
              </w:rPr>
            </w:pPr>
            <w:r w:rsidRPr="00EF5447">
              <w:rPr>
                <w:lang w:eastAsia="fi-FI"/>
              </w:rPr>
              <w:t>DC_66A_n2A</w:t>
            </w:r>
          </w:p>
        </w:tc>
      </w:tr>
      <w:tr w:rsidR="00334353" w:rsidRPr="00EF5447" w14:paraId="64C221E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78992" w14:textId="77777777" w:rsidR="00334353" w:rsidRPr="00EF5447" w:rsidRDefault="00334353" w:rsidP="00334353">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09056176" w14:textId="77777777" w:rsidR="00334353" w:rsidRPr="00EF5447" w:rsidRDefault="00334353" w:rsidP="00334353">
            <w:pPr>
              <w:pStyle w:val="TAC"/>
              <w:rPr>
                <w:lang w:eastAsia="fi-FI"/>
              </w:rPr>
            </w:pPr>
            <w:r w:rsidRPr="00EF5447">
              <w:rPr>
                <w:lang w:eastAsia="fi-FI"/>
              </w:rPr>
              <w:t>DC_30A_n5A</w:t>
            </w:r>
          </w:p>
          <w:p w14:paraId="2E78A0EB" w14:textId="77777777" w:rsidR="00334353" w:rsidRPr="00EF5447" w:rsidRDefault="00334353" w:rsidP="00334353">
            <w:pPr>
              <w:pStyle w:val="TAC"/>
            </w:pPr>
            <w:r w:rsidRPr="00EF5447">
              <w:rPr>
                <w:lang w:eastAsia="fi-FI"/>
              </w:rPr>
              <w:t>DC_66A_n5A</w:t>
            </w:r>
          </w:p>
        </w:tc>
      </w:tr>
      <w:tr w:rsidR="00334353" w:rsidRPr="00EF5447" w14:paraId="387DDB2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C50AD" w14:textId="77777777" w:rsidR="00334353" w:rsidRPr="00EF5447" w:rsidRDefault="00334353" w:rsidP="00334353">
            <w:pPr>
              <w:pStyle w:val="TAC"/>
              <w:rPr>
                <w:lang w:eastAsia="fr-FR"/>
              </w:rPr>
            </w:pPr>
            <w:r w:rsidRPr="00EF5447">
              <w:rPr>
                <w:lang w:eastAsia="fi-FI"/>
              </w:rPr>
              <w:t>DC_30A-66A-66A_n5A</w:t>
            </w:r>
          </w:p>
          <w:p w14:paraId="35CFAC94" w14:textId="77777777" w:rsidR="00334353" w:rsidRPr="00EF5447" w:rsidRDefault="00334353" w:rsidP="00334353">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7B1C784A" w14:textId="77777777" w:rsidR="00334353" w:rsidRPr="00EF5447" w:rsidRDefault="00334353" w:rsidP="00334353">
            <w:pPr>
              <w:pStyle w:val="TAC"/>
              <w:rPr>
                <w:lang w:eastAsia="fi-FI"/>
              </w:rPr>
            </w:pPr>
            <w:r w:rsidRPr="00EF5447">
              <w:rPr>
                <w:lang w:eastAsia="fi-FI"/>
              </w:rPr>
              <w:t>DC_30A_n5A</w:t>
            </w:r>
          </w:p>
          <w:p w14:paraId="0E3F9683" w14:textId="77777777" w:rsidR="00334353" w:rsidRPr="00EF5447" w:rsidRDefault="00334353" w:rsidP="00334353">
            <w:pPr>
              <w:pStyle w:val="TAC"/>
              <w:rPr>
                <w:lang w:eastAsia="fi-FI"/>
              </w:rPr>
            </w:pPr>
            <w:r w:rsidRPr="00EF5447">
              <w:rPr>
                <w:lang w:eastAsia="fi-FI"/>
              </w:rPr>
              <w:t>DC_66A_n5A</w:t>
            </w:r>
          </w:p>
        </w:tc>
      </w:tr>
      <w:tr w:rsidR="00334353" w:rsidRPr="00EF5447" w14:paraId="2D74526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4D76E1" w14:textId="77777777" w:rsidR="00334353" w:rsidRPr="00EF5447" w:rsidRDefault="00334353" w:rsidP="00334353">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69D67E69" w14:textId="77777777" w:rsidR="00334353" w:rsidRDefault="00334353" w:rsidP="00334353">
            <w:pPr>
              <w:pStyle w:val="TAC"/>
              <w:rPr>
                <w:lang w:val="fr-FR"/>
              </w:rPr>
            </w:pPr>
            <w:r>
              <w:rPr>
                <w:lang w:val="fr-FR"/>
              </w:rPr>
              <w:t>DC_30A_n66A</w:t>
            </w:r>
          </w:p>
          <w:p w14:paraId="64BC78D4" w14:textId="77777777" w:rsidR="00334353" w:rsidRPr="00EF5447" w:rsidRDefault="00334353" w:rsidP="00334353">
            <w:pPr>
              <w:pStyle w:val="TAC"/>
              <w:rPr>
                <w:lang w:eastAsia="fi-FI"/>
              </w:rPr>
            </w:pPr>
            <w:r>
              <w:rPr>
                <w:rFonts w:cs="Arial"/>
                <w:lang w:val="fr-FR" w:eastAsia="ja-JP"/>
              </w:rPr>
              <w:t>DC_66A_n66A</w:t>
            </w:r>
            <w:r>
              <w:rPr>
                <w:vertAlign w:val="superscript"/>
                <w:lang w:val="en-US" w:eastAsia="fi-FI"/>
              </w:rPr>
              <w:t>2</w:t>
            </w:r>
          </w:p>
        </w:tc>
      </w:tr>
      <w:tr w:rsidR="00334353" w:rsidRPr="00EF5447" w14:paraId="565CCC4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8B11A3" w14:textId="77777777" w:rsidR="00334353" w:rsidRPr="00EF5447" w:rsidRDefault="00334353" w:rsidP="00334353">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0C308597" w14:textId="77777777" w:rsidR="00334353" w:rsidRPr="00EF5447" w:rsidRDefault="00334353" w:rsidP="00334353">
            <w:pPr>
              <w:pStyle w:val="TAC"/>
              <w:rPr>
                <w:lang w:eastAsia="fi-FI"/>
              </w:rPr>
            </w:pPr>
            <w:r w:rsidRPr="00EF5447">
              <w:rPr>
                <w:lang w:eastAsia="fi-FI"/>
              </w:rPr>
              <w:t>DC_39A_n40A</w:t>
            </w:r>
          </w:p>
          <w:p w14:paraId="3C81B07F" w14:textId="77777777" w:rsidR="00334353" w:rsidRPr="00EF5447" w:rsidRDefault="00334353" w:rsidP="00334353">
            <w:pPr>
              <w:pStyle w:val="TAC"/>
              <w:rPr>
                <w:lang w:eastAsia="fi-FI"/>
              </w:rPr>
            </w:pPr>
            <w:r w:rsidRPr="00EF5447">
              <w:rPr>
                <w:lang w:eastAsia="fi-FI"/>
              </w:rPr>
              <w:t>DC_39A_n41A</w:t>
            </w:r>
          </w:p>
        </w:tc>
      </w:tr>
      <w:tr w:rsidR="00334353" w:rsidRPr="00EF5447" w14:paraId="2F1761C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15BF52" w14:textId="77777777" w:rsidR="00334353" w:rsidRPr="00EF5447" w:rsidRDefault="00334353" w:rsidP="00334353">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7A598C78" w14:textId="77777777" w:rsidR="00334353" w:rsidRPr="00EF5447" w:rsidRDefault="00334353" w:rsidP="00334353">
            <w:pPr>
              <w:pStyle w:val="TAC"/>
              <w:rPr>
                <w:lang w:eastAsia="fi-FI"/>
              </w:rPr>
            </w:pPr>
            <w:r w:rsidRPr="00EF5447">
              <w:rPr>
                <w:lang w:eastAsia="fi-FI"/>
              </w:rPr>
              <w:t>DC_39A_n40A</w:t>
            </w:r>
          </w:p>
          <w:p w14:paraId="586ED612" w14:textId="77777777" w:rsidR="00334353" w:rsidRPr="00EF5447" w:rsidRDefault="00334353" w:rsidP="00334353">
            <w:pPr>
              <w:pStyle w:val="TAC"/>
              <w:rPr>
                <w:lang w:eastAsia="fi-FI"/>
              </w:rPr>
            </w:pPr>
            <w:r w:rsidRPr="00EF5447">
              <w:rPr>
                <w:lang w:eastAsia="fi-FI"/>
              </w:rPr>
              <w:t>DC_39A_n79A</w:t>
            </w:r>
          </w:p>
        </w:tc>
      </w:tr>
      <w:tr w:rsidR="00334353" w:rsidRPr="00EF5447" w14:paraId="19EB8A0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0E1490" w14:textId="77777777" w:rsidR="00334353" w:rsidRPr="00EF5447" w:rsidRDefault="00334353" w:rsidP="00334353">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4A379DEC" w14:textId="77777777" w:rsidR="00334353" w:rsidRPr="00EF5447" w:rsidRDefault="00334353" w:rsidP="00334353">
            <w:pPr>
              <w:pStyle w:val="TAC"/>
              <w:rPr>
                <w:lang w:eastAsia="fi-FI"/>
              </w:rPr>
            </w:pPr>
            <w:r w:rsidRPr="00EF5447">
              <w:rPr>
                <w:lang w:eastAsia="fi-FI"/>
              </w:rPr>
              <w:t>DC_39A_n41A</w:t>
            </w:r>
          </w:p>
          <w:p w14:paraId="52B236C2" w14:textId="77777777" w:rsidR="00334353" w:rsidRPr="00EF5447" w:rsidRDefault="00334353" w:rsidP="00334353">
            <w:pPr>
              <w:pStyle w:val="TAC"/>
              <w:rPr>
                <w:lang w:eastAsia="fi-FI"/>
              </w:rPr>
            </w:pPr>
            <w:r w:rsidRPr="00EF5447">
              <w:rPr>
                <w:lang w:eastAsia="fi-FI"/>
              </w:rPr>
              <w:t>DC_39A_n79A</w:t>
            </w:r>
          </w:p>
        </w:tc>
      </w:tr>
      <w:tr w:rsidR="00334353" w:rsidRPr="00EF5447" w14:paraId="7E66543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A979D" w14:textId="77777777" w:rsidR="00334353" w:rsidRPr="00EF5447" w:rsidRDefault="00334353" w:rsidP="0033435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23374BE9" w14:textId="77777777" w:rsidR="00334353" w:rsidRPr="00EF5447" w:rsidRDefault="00334353" w:rsidP="0033435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B67F673" w14:textId="77777777" w:rsidR="00334353" w:rsidRPr="00EF5447" w:rsidRDefault="00334353" w:rsidP="0033435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334353" w:rsidRPr="00EF5447" w14:paraId="32432EF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B9DC42" w14:textId="77777777" w:rsidR="00334353" w:rsidRPr="00EF5447" w:rsidRDefault="00334353" w:rsidP="00334353">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1343A9D2" w14:textId="77777777" w:rsidR="00334353" w:rsidRPr="00EF5447" w:rsidRDefault="00334353" w:rsidP="00334353">
            <w:pPr>
              <w:pStyle w:val="TAC"/>
            </w:pPr>
            <w:r w:rsidRPr="00EF5447">
              <w:t>DC_41A_n</w:t>
            </w:r>
            <w:r w:rsidRPr="00EF5447">
              <w:rPr>
                <w:lang w:eastAsia="zh-CN"/>
              </w:rPr>
              <w:t>3</w:t>
            </w:r>
            <w:r w:rsidRPr="00EF5447">
              <w:t>A</w:t>
            </w:r>
          </w:p>
          <w:p w14:paraId="25D68899" w14:textId="77777777" w:rsidR="00334353" w:rsidRPr="00EF5447" w:rsidRDefault="00334353" w:rsidP="00334353">
            <w:pPr>
              <w:pStyle w:val="TAC"/>
              <w:rPr>
                <w:szCs w:val="18"/>
              </w:rPr>
            </w:pPr>
            <w:r w:rsidRPr="00EF5447">
              <w:t>DC_41A_n41A</w:t>
            </w:r>
          </w:p>
        </w:tc>
      </w:tr>
      <w:tr w:rsidR="00334353" w:rsidRPr="00EF5447" w14:paraId="4CFD6DA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6DD4AE" w14:textId="77777777" w:rsidR="00334353" w:rsidRPr="00EF5447" w:rsidRDefault="00334353" w:rsidP="0033435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E850953" w14:textId="77777777" w:rsidR="00334353" w:rsidRPr="00EF5447" w:rsidRDefault="00334353" w:rsidP="00334353">
            <w:pPr>
              <w:pStyle w:val="TAC"/>
              <w:rPr>
                <w:szCs w:val="16"/>
              </w:rPr>
            </w:pPr>
            <w:r w:rsidRPr="00EF5447">
              <w:rPr>
                <w:szCs w:val="16"/>
              </w:rPr>
              <w:t>DC_41A_n</w:t>
            </w:r>
            <w:r w:rsidRPr="00EF5447">
              <w:rPr>
                <w:szCs w:val="16"/>
                <w:lang w:eastAsia="zh-CN"/>
              </w:rPr>
              <w:t>3</w:t>
            </w:r>
            <w:r w:rsidRPr="00EF5447">
              <w:rPr>
                <w:szCs w:val="16"/>
              </w:rPr>
              <w:t>A</w:t>
            </w:r>
          </w:p>
          <w:p w14:paraId="60C3A77E" w14:textId="77777777" w:rsidR="00334353" w:rsidRPr="00EF5447" w:rsidRDefault="00334353" w:rsidP="00334353">
            <w:pPr>
              <w:pStyle w:val="TAC"/>
              <w:rPr>
                <w:szCs w:val="18"/>
              </w:rPr>
            </w:pPr>
            <w:r w:rsidRPr="00EF5447">
              <w:rPr>
                <w:szCs w:val="16"/>
              </w:rPr>
              <w:t>DC_41A_n7</w:t>
            </w:r>
            <w:r w:rsidRPr="00EF5447">
              <w:rPr>
                <w:szCs w:val="16"/>
                <w:lang w:eastAsia="zh-CN"/>
              </w:rPr>
              <w:t>7</w:t>
            </w:r>
            <w:r w:rsidRPr="00EF5447">
              <w:rPr>
                <w:szCs w:val="16"/>
              </w:rPr>
              <w:t>A</w:t>
            </w:r>
          </w:p>
        </w:tc>
      </w:tr>
      <w:tr w:rsidR="00334353" w:rsidRPr="00EF5447" w14:paraId="0DB0DFC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649A8D" w14:textId="77777777" w:rsidR="00334353" w:rsidRPr="00EF5447" w:rsidRDefault="00334353" w:rsidP="0033435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7B89E8DD" w14:textId="77777777" w:rsidR="00334353" w:rsidRPr="00EF5447" w:rsidRDefault="00334353" w:rsidP="00334353">
            <w:pPr>
              <w:pStyle w:val="TAC"/>
              <w:rPr>
                <w:szCs w:val="16"/>
              </w:rPr>
            </w:pPr>
            <w:r w:rsidRPr="00EF5447">
              <w:rPr>
                <w:szCs w:val="16"/>
              </w:rPr>
              <w:t>DC_41A_n</w:t>
            </w:r>
            <w:r w:rsidRPr="00EF5447">
              <w:rPr>
                <w:szCs w:val="16"/>
                <w:lang w:eastAsia="zh-CN"/>
              </w:rPr>
              <w:t>3</w:t>
            </w:r>
            <w:r w:rsidRPr="00EF5447">
              <w:rPr>
                <w:szCs w:val="16"/>
              </w:rPr>
              <w:t>A</w:t>
            </w:r>
          </w:p>
          <w:p w14:paraId="74B757B9" w14:textId="77777777" w:rsidR="00334353" w:rsidRPr="00EF5447" w:rsidRDefault="00334353" w:rsidP="00334353">
            <w:pPr>
              <w:pStyle w:val="TAC"/>
              <w:rPr>
                <w:szCs w:val="16"/>
                <w:lang w:eastAsia="zh-CN"/>
              </w:rPr>
            </w:pPr>
            <w:r w:rsidRPr="00EF5447">
              <w:rPr>
                <w:szCs w:val="16"/>
              </w:rPr>
              <w:t>DC_41A_n7</w:t>
            </w:r>
            <w:r w:rsidRPr="00EF5447">
              <w:rPr>
                <w:szCs w:val="16"/>
                <w:lang w:eastAsia="zh-CN"/>
              </w:rPr>
              <w:t>7</w:t>
            </w:r>
            <w:r w:rsidRPr="00EF5447">
              <w:rPr>
                <w:szCs w:val="16"/>
              </w:rPr>
              <w:t>A</w:t>
            </w:r>
          </w:p>
          <w:p w14:paraId="38AD54B6" w14:textId="77777777" w:rsidR="00334353" w:rsidRPr="00EF5447" w:rsidRDefault="00334353" w:rsidP="003343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C97915F" w14:textId="77777777" w:rsidR="00334353" w:rsidRPr="00EF5447" w:rsidRDefault="00334353" w:rsidP="003343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34353" w:rsidRPr="00EF5447" w14:paraId="4B347A6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849480" w14:textId="77777777" w:rsidR="00334353" w:rsidRPr="00EF5447" w:rsidRDefault="00334353" w:rsidP="0033435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5A41E4D7" w14:textId="77777777" w:rsidR="00334353" w:rsidRPr="00EF5447" w:rsidRDefault="00334353" w:rsidP="00334353">
            <w:pPr>
              <w:pStyle w:val="TAC"/>
              <w:rPr>
                <w:szCs w:val="16"/>
              </w:rPr>
            </w:pPr>
            <w:r w:rsidRPr="00EF5447">
              <w:rPr>
                <w:szCs w:val="16"/>
              </w:rPr>
              <w:t>DC_41A_n</w:t>
            </w:r>
            <w:r w:rsidRPr="00EF5447">
              <w:rPr>
                <w:szCs w:val="16"/>
                <w:lang w:eastAsia="zh-CN"/>
              </w:rPr>
              <w:t>3</w:t>
            </w:r>
            <w:r w:rsidRPr="00EF5447">
              <w:rPr>
                <w:szCs w:val="16"/>
              </w:rPr>
              <w:t>A</w:t>
            </w:r>
          </w:p>
          <w:p w14:paraId="2CF4ECFD" w14:textId="77777777" w:rsidR="00334353" w:rsidRPr="00EF5447" w:rsidRDefault="00334353" w:rsidP="00334353">
            <w:pPr>
              <w:pStyle w:val="TAC"/>
              <w:rPr>
                <w:szCs w:val="18"/>
              </w:rPr>
            </w:pPr>
            <w:r w:rsidRPr="00EF5447">
              <w:rPr>
                <w:szCs w:val="16"/>
              </w:rPr>
              <w:t>DC_41A_n7</w:t>
            </w:r>
            <w:r w:rsidRPr="00EF5447">
              <w:rPr>
                <w:szCs w:val="16"/>
                <w:lang w:eastAsia="zh-CN"/>
              </w:rPr>
              <w:t>8</w:t>
            </w:r>
            <w:r w:rsidRPr="00EF5447">
              <w:rPr>
                <w:szCs w:val="16"/>
              </w:rPr>
              <w:t>A</w:t>
            </w:r>
          </w:p>
        </w:tc>
      </w:tr>
      <w:tr w:rsidR="00334353" w:rsidRPr="00EF5447" w14:paraId="67BE370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49A39B" w14:textId="77777777" w:rsidR="00334353" w:rsidRPr="00EF5447" w:rsidRDefault="00334353" w:rsidP="0033435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1F163C64" w14:textId="77777777" w:rsidR="00334353" w:rsidRPr="00EF5447" w:rsidRDefault="00334353" w:rsidP="00334353">
            <w:pPr>
              <w:pStyle w:val="TAC"/>
              <w:rPr>
                <w:szCs w:val="16"/>
              </w:rPr>
            </w:pPr>
            <w:r w:rsidRPr="00EF5447">
              <w:rPr>
                <w:szCs w:val="16"/>
              </w:rPr>
              <w:t>DC_41A_n</w:t>
            </w:r>
            <w:r w:rsidRPr="00EF5447">
              <w:rPr>
                <w:szCs w:val="16"/>
                <w:lang w:eastAsia="zh-CN"/>
              </w:rPr>
              <w:t>3</w:t>
            </w:r>
            <w:r w:rsidRPr="00EF5447">
              <w:rPr>
                <w:szCs w:val="16"/>
              </w:rPr>
              <w:t>A</w:t>
            </w:r>
          </w:p>
          <w:p w14:paraId="33177BF4" w14:textId="77777777" w:rsidR="00334353" w:rsidRPr="00EF5447" w:rsidRDefault="00334353" w:rsidP="00334353">
            <w:pPr>
              <w:pStyle w:val="TAC"/>
              <w:rPr>
                <w:szCs w:val="16"/>
                <w:lang w:eastAsia="zh-CN"/>
              </w:rPr>
            </w:pPr>
            <w:r w:rsidRPr="00EF5447">
              <w:rPr>
                <w:szCs w:val="16"/>
              </w:rPr>
              <w:t>DC_41A_n7</w:t>
            </w:r>
            <w:r w:rsidRPr="00EF5447">
              <w:rPr>
                <w:szCs w:val="16"/>
                <w:lang w:eastAsia="zh-CN"/>
              </w:rPr>
              <w:t>8</w:t>
            </w:r>
            <w:r w:rsidRPr="00EF5447">
              <w:rPr>
                <w:szCs w:val="16"/>
              </w:rPr>
              <w:t>A</w:t>
            </w:r>
          </w:p>
          <w:p w14:paraId="26FB1F40" w14:textId="77777777" w:rsidR="00334353" w:rsidRPr="00EF5447" w:rsidRDefault="00334353" w:rsidP="003343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AEAAB67" w14:textId="77777777" w:rsidR="00334353" w:rsidRPr="00EF5447" w:rsidRDefault="00334353" w:rsidP="003343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34353" w:rsidRPr="00EF5447" w14:paraId="2DE4FFA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51F29F" w14:textId="77777777" w:rsidR="00334353" w:rsidRPr="00EF5447" w:rsidRDefault="00334353" w:rsidP="00334353">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6DD56087" w14:textId="77777777" w:rsidR="00334353" w:rsidRPr="00EF5447" w:rsidRDefault="00334353" w:rsidP="00334353">
            <w:pPr>
              <w:pStyle w:val="TAC"/>
            </w:pPr>
            <w:r w:rsidRPr="00EF5447">
              <w:t>DC_41A_n</w:t>
            </w:r>
            <w:r w:rsidRPr="00EF5447">
              <w:rPr>
                <w:lang w:eastAsia="zh-CN"/>
              </w:rPr>
              <w:t>28</w:t>
            </w:r>
            <w:r w:rsidRPr="00EF5447">
              <w:t>A</w:t>
            </w:r>
          </w:p>
        </w:tc>
      </w:tr>
      <w:tr w:rsidR="00334353" w:rsidRPr="00EF5447" w14:paraId="31CC9E8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31413A" w14:textId="77777777" w:rsidR="00334353" w:rsidRPr="00EF5447" w:rsidRDefault="00334353" w:rsidP="0033435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DA01C73" w14:textId="77777777" w:rsidR="00334353" w:rsidRPr="00EF5447" w:rsidRDefault="00334353" w:rsidP="00334353">
            <w:pPr>
              <w:pStyle w:val="TAC"/>
              <w:rPr>
                <w:szCs w:val="16"/>
              </w:rPr>
            </w:pPr>
            <w:r w:rsidRPr="00EF5447">
              <w:rPr>
                <w:szCs w:val="16"/>
              </w:rPr>
              <w:t>DC_41A_n28A</w:t>
            </w:r>
          </w:p>
          <w:p w14:paraId="52701B1A" w14:textId="77777777" w:rsidR="00334353" w:rsidRPr="00EF5447" w:rsidRDefault="00334353" w:rsidP="00334353">
            <w:pPr>
              <w:pStyle w:val="TAC"/>
              <w:rPr>
                <w:szCs w:val="18"/>
              </w:rPr>
            </w:pPr>
            <w:r w:rsidRPr="00EF5447">
              <w:rPr>
                <w:szCs w:val="16"/>
              </w:rPr>
              <w:t>DC_41A_n7</w:t>
            </w:r>
            <w:r w:rsidRPr="00EF5447">
              <w:rPr>
                <w:szCs w:val="16"/>
                <w:lang w:eastAsia="zh-CN"/>
              </w:rPr>
              <w:t>7</w:t>
            </w:r>
            <w:r w:rsidRPr="00EF5447">
              <w:rPr>
                <w:szCs w:val="16"/>
              </w:rPr>
              <w:t>A</w:t>
            </w:r>
          </w:p>
        </w:tc>
      </w:tr>
      <w:tr w:rsidR="00334353" w:rsidRPr="00EF5447" w14:paraId="28EC1EF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EB1C21" w14:textId="77777777" w:rsidR="00334353" w:rsidRPr="00EF5447" w:rsidRDefault="00334353" w:rsidP="0033435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3A2EB78" w14:textId="77777777" w:rsidR="00334353" w:rsidRPr="00EF5447" w:rsidRDefault="00334353" w:rsidP="00334353">
            <w:pPr>
              <w:pStyle w:val="TAC"/>
              <w:rPr>
                <w:szCs w:val="16"/>
              </w:rPr>
            </w:pPr>
            <w:r w:rsidRPr="00EF5447">
              <w:rPr>
                <w:szCs w:val="16"/>
              </w:rPr>
              <w:t>DC_41A_n28A</w:t>
            </w:r>
          </w:p>
          <w:p w14:paraId="1C300707" w14:textId="77777777" w:rsidR="00334353" w:rsidRPr="00EF5447" w:rsidRDefault="00334353" w:rsidP="00334353">
            <w:pPr>
              <w:pStyle w:val="TAC"/>
              <w:rPr>
                <w:szCs w:val="16"/>
                <w:lang w:eastAsia="zh-CN"/>
              </w:rPr>
            </w:pPr>
            <w:r w:rsidRPr="00EF5447">
              <w:rPr>
                <w:szCs w:val="16"/>
              </w:rPr>
              <w:t>DC_41A_n7</w:t>
            </w:r>
            <w:r w:rsidRPr="00EF5447">
              <w:rPr>
                <w:szCs w:val="16"/>
                <w:lang w:eastAsia="zh-CN"/>
              </w:rPr>
              <w:t>7</w:t>
            </w:r>
            <w:r w:rsidRPr="00EF5447">
              <w:rPr>
                <w:szCs w:val="16"/>
              </w:rPr>
              <w:t>A</w:t>
            </w:r>
          </w:p>
          <w:p w14:paraId="798A665D" w14:textId="77777777" w:rsidR="00334353" w:rsidRPr="00EF5447" w:rsidRDefault="00334353" w:rsidP="00334353">
            <w:pPr>
              <w:pStyle w:val="TAC"/>
              <w:rPr>
                <w:szCs w:val="16"/>
              </w:rPr>
            </w:pPr>
            <w:r w:rsidRPr="00EF5447">
              <w:rPr>
                <w:szCs w:val="16"/>
              </w:rPr>
              <w:t>DC_41</w:t>
            </w:r>
            <w:r w:rsidRPr="00EF5447">
              <w:rPr>
                <w:szCs w:val="16"/>
                <w:lang w:eastAsia="zh-CN"/>
              </w:rPr>
              <w:t>C</w:t>
            </w:r>
            <w:r w:rsidRPr="00EF5447">
              <w:rPr>
                <w:szCs w:val="16"/>
              </w:rPr>
              <w:t>_n28A</w:t>
            </w:r>
          </w:p>
          <w:p w14:paraId="4D860149" w14:textId="77777777" w:rsidR="00334353" w:rsidRPr="00EF5447" w:rsidRDefault="00334353" w:rsidP="003343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34353" w:rsidRPr="00EF5447" w14:paraId="60183B7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6CD495" w14:textId="77777777" w:rsidR="00334353" w:rsidRPr="00EF5447" w:rsidRDefault="00334353" w:rsidP="0033435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3B240C5B" w14:textId="77777777" w:rsidR="00334353" w:rsidRPr="00EF5447" w:rsidRDefault="00334353" w:rsidP="00334353">
            <w:pPr>
              <w:pStyle w:val="TAC"/>
              <w:rPr>
                <w:szCs w:val="16"/>
              </w:rPr>
            </w:pPr>
            <w:r w:rsidRPr="00EF5447">
              <w:rPr>
                <w:szCs w:val="16"/>
              </w:rPr>
              <w:t>DC_41A_n28A</w:t>
            </w:r>
          </w:p>
          <w:p w14:paraId="70FAC9AF" w14:textId="77777777" w:rsidR="00334353" w:rsidRPr="00EF5447" w:rsidRDefault="00334353" w:rsidP="00334353">
            <w:pPr>
              <w:pStyle w:val="TAC"/>
              <w:rPr>
                <w:szCs w:val="18"/>
              </w:rPr>
            </w:pPr>
            <w:r w:rsidRPr="00EF5447">
              <w:rPr>
                <w:szCs w:val="16"/>
              </w:rPr>
              <w:t>DC_41A_n7</w:t>
            </w:r>
            <w:r w:rsidRPr="00EF5447">
              <w:rPr>
                <w:szCs w:val="16"/>
                <w:lang w:eastAsia="zh-CN"/>
              </w:rPr>
              <w:t>8</w:t>
            </w:r>
            <w:r w:rsidRPr="00EF5447">
              <w:rPr>
                <w:szCs w:val="16"/>
              </w:rPr>
              <w:t>A</w:t>
            </w:r>
          </w:p>
        </w:tc>
      </w:tr>
      <w:tr w:rsidR="00334353" w:rsidRPr="00EF5447" w14:paraId="01B17FA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AEAFBC" w14:textId="77777777" w:rsidR="00334353" w:rsidRPr="00EF5447" w:rsidRDefault="00334353" w:rsidP="0033435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74986ECC" w14:textId="77777777" w:rsidR="00334353" w:rsidRPr="00EF5447" w:rsidRDefault="00334353" w:rsidP="00334353">
            <w:pPr>
              <w:pStyle w:val="TAC"/>
              <w:rPr>
                <w:szCs w:val="16"/>
              </w:rPr>
            </w:pPr>
            <w:r w:rsidRPr="00EF5447">
              <w:rPr>
                <w:szCs w:val="16"/>
              </w:rPr>
              <w:t>DC_41A_n28A</w:t>
            </w:r>
          </w:p>
          <w:p w14:paraId="16DF8E75" w14:textId="77777777" w:rsidR="00334353" w:rsidRPr="00EF5447" w:rsidRDefault="00334353" w:rsidP="00334353">
            <w:pPr>
              <w:pStyle w:val="TAC"/>
              <w:rPr>
                <w:szCs w:val="16"/>
                <w:lang w:eastAsia="zh-CN"/>
              </w:rPr>
            </w:pPr>
            <w:r w:rsidRPr="00EF5447">
              <w:rPr>
                <w:szCs w:val="16"/>
              </w:rPr>
              <w:t>DC_41A_n7</w:t>
            </w:r>
            <w:r w:rsidRPr="00EF5447">
              <w:rPr>
                <w:szCs w:val="16"/>
                <w:lang w:eastAsia="zh-CN"/>
              </w:rPr>
              <w:t>8</w:t>
            </w:r>
            <w:r w:rsidRPr="00EF5447">
              <w:rPr>
                <w:szCs w:val="16"/>
              </w:rPr>
              <w:t>A</w:t>
            </w:r>
          </w:p>
          <w:p w14:paraId="1968EC35" w14:textId="77777777" w:rsidR="00334353" w:rsidRPr="00EF5447" w:rsidRDefault="00334353" w:rsidP="00334353">
            <w:pPr>
              <w:pStyle w:val="TAC"/>
              <w:rPr>
                <w:szCs w:val="16"/>
              </w:rPr>
            </w:pPr>
            <w:r w:rsidRPr="00EF5447">
              <w:rPr>
                <w:szCs w:val="16"/>
              </w:rPr>
              <w:t>DC_41</w:t>
            </w:r>
            <w:r w:rsidRPr="00EF5447">
              <w:rPr>
                <w:szCs w:val="16"/>
                <w:lang w:eastAsia="zh-CN"/>
              </w:rPr>
              <w:t>C</w:t>
            </w:r>
            <w:r w:rsidRPr="00EF5447">
              <w:rPr>
                <w:szCs w:val="16"/>
              </w:rPr>
              <w:t>_n28A</w:t>
            </w:r>
          </w:p>
          <w:p w14:paraId="693A6E97" w14:textId="77777777" w:rsidR="00334353" w:rsidRPr="00EF5447" w:rsidRDefault="00334353" w:rsidP="003343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34353" w:rsidRPr="00EF5447" w14:paraId="56B5438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7C1479" w14:textId="77777777" w:rsidR="00334353" w:rsidRPr="00EF5447" w:rsidRDefault="00334353" w:rsidP="00334353">
            <w:pPr>
              <w:pStyle w:val="TAC"/>
              <w:rPr>
                <w:lang w:eastAsia="zh-TW"/>
              </w:rPr>
            </w:pPr>
            <w:r w:rsidRPr="00EF5447">
              <w:rPr>
                <w:lang w:eastAsia="zh-TW"/>
              </w:rPr>
              <w:t>DC_(n)41AA-n78A</w:t>
            </w:r>
          </w:p>
          <w:p w14:paraId="602A2CC4" w14:textId="77777777" w:rsidR="00334353" w:rsidRPr="00EF5447" w:rsidRDefault="00334353" w:rsidP="00334353">
            <w:pPr>
              <w:pStyle w:val="TAC"/>
              <w:rPr>
                <w:lang w:eastAsia="zh-TW"/>
              </w:rPr>
            </w:pPr>
            <w:r w:rsidRPr="00EF5447">
              <w:rPr>
                <w:lang w:eastAsia="zh-TW"/>
              </w:rPr>
              <w:t>DC_(n)41CA-n78A</w:t>
            </w:r>
          </w:p>
          <w:p w14:paraId="4D043EA2" w14:textId="77777777" w:rsidR="00334353" w:rsidRPr="00EF5447" w:rsidRDefault="00334353" w:rsidP="00334353">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36E3A81D" w14:textId="77777777" w:rsidR="00334353" w:rsidRPr="00EF5447" w:rsidRDefault="00334353" w:rsidP="00334353">
            <w:pPr>
              <w:pStyle w:val="TAC"/>
              <w:rPr>
                <w:szCs w:val="18"/>
              </w:rPr>
            </w:pPr>
            <w:r w:rsidRPr="00EF5447">
              <w:rPr>
                <w:rFonts w:eastAsia="Malgun Gothic"/>
                <w:szCs w:val="16"/>
                <w:lang w:eastAsia="ko-KR"/>
              </w:rPr>
              <w:t>DC_41A_n78A</w:t>
            </w:r>
          </w:p>
        </w:tc>
      </w:tr>
      <w:tr w:rsidR="00334353" w:rsidRPr="00EF5447" w14:paraId="4CD0983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EBF6C6" w14:textId="77777777" w:rsidR="00334353" w:rsidRPr="00EF5447" w:rsidRDefault="00334353" w:rsidP="00334353">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3166B8E9" w14:textId="77777777" w:rsidR="00334353" w:rsidRPr="00EF5447" w:rsidRDefault="00334353" w:rsidP="00334353">
            <w:pPr>
              <w:pStyle w:val="TAC"/>
              <w:rPr>
                <w:rFonts w:eastAsia="Malgun Gothic"/>
                <w:szCs w:val="16"/>
                <w:lang w:eastAsia="ko-KR"/>
              </w:rPr>
            </w:pPr>
            <w:r w:rsidRPr="00EF5447">
              <w:rPr>
                <w:rFonts w:eastAsia="Malgun Gothic"/>
                <w:szCs w:val="16"/>
                <w:lang w:eastAsia="ko-KR"/>
              </w:rPr>
              <w:t>DC_41A_n77A</w:t>
            </w:r>
          </w:p>
        </w:tc>
      </w:tr>
      <w:tr w:rsidR="00334353" w:rsidRPr="00EF5447" w14:paraId="1D284AF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6C5117" w14:textId="77777777" w:rsidR="00334353" w:rsidRPr="00EF5447" w:rsidRDefault="00334353" w:rsidP="00334353">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4B6FDAC3" w14:textId="77777777" w:rsidR="00334353" w:rsidRPr="00EF5447" w:rsidRDefault="00334353" w:rsidP="00334353">
            <w:pPr>
              <w:pStyle w:val="TAC"/>
              <w:rPr>
                <w:rFonts w:eastAsia="Malgun Gothic"/>
                <w:szCs w:val="16"/>
                <w:lang w:eastAsia="ko-KR"/>
              </w:rPr>
            </w:pPr>
            <w:r w:rsidRPr="00EF5447">
              <w:rPr>
                <w:rFonts w:eastAsia="Malgun Gothic"/>
                <w:szCs w:val="16"/>
                <w:lang w:eastAsia="ko-KR"/>
              </w:rPr>
              <w:t>DC_41A_n78A</w:t>
            </w:r>
          </w:p>
        </w:tc>
      </w:tr>
      <w:tr w:rsidR="00334353" w:rsidRPr="00EF5447" w14:paraId="75C42A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10E05" w14:textId="77777777" w:rsidR="00334353" w:rsidRPr="00EF5447" w:rsidRDefault="00334353" w:rsidP="00334353">
            <w:pPr>
              <w:pStyle w:val="TAC"/>
            </w:pPr>
            <w:r w:rsidRPr="00EF5447">
              <w:t>DC_41A-42A_n77A</w:t>
            </w:r>
          </w:p>
          <w:p w14:paraId="4813AE4E" w14:textId="77777777" w:rsidR="00334353" w:rsidRPr="00EF5447" w:rsidRDefault="00334353" w:rsidP="00334353">
            <w:pPr>
              <w:pStyle w:val="TAC"/>
              <w:rPr>
                <w:lang w:eastAsia="fr-FR"/>
              </w:rPr>
            </w:pPr>
            <w:r w:rsidRPr="00EF5447">
              <w:t>DC_41A-42C_n77A</w:t>
            </w:r>
          </w:p>
          <w:p w14:paraId="3612D408" w14:textId="77777777" w:rsidR="00334353" w:rsidRPr="00EF5447" w:rsidRDefault="00334353" w:rsidP="00334353">
            <w:pPr>
              <w:pStyle w:val="TAC"/>
            </w:pPr>
            <w:r w:rsidRPr="00EF5447">
              <w:t>DC_41C-42A_n77A</w:t>
            </w:r>
          </w:p>
          <w:p w14:paraId="0B5D0DC0" w14:textId="77777777" w:rsidR="00334353" w:rsidRPr="00EF5447" w:rsidRDefault="00334353" w:rsidP="00334353">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0BE5463C" w14:textId="77777777" w:rsidR="00334353" w:rsidRPr="00EF5447" w:rsidRDefault="00334353" w:rsidP="0033435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34353" w:rsidRPr="00EF5447" w14:paraId="1181E03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943F39" w14:textId="77777777" w:rsidR="00334353" w:rsidRPr="00EF5447" w:rsidRDefault="00334353" w:rsidP="00334353">
            <w:pPr>
              <w:pStyle w:val="TAC"/>
              <w:rPr>
                <w:rFonts w:eastAsiaTheme="minorEastAsia"/>
              </w:rPr>
            </w:pPr>
            <w:r w:rsidRPr="00EF5447">
              <w:t>DC_41A-42A_n77(2A)</w:t>
            </w:r>
          </w:p>
          <w:p w14:paraId="2F4A2CDF" w14:textId="77777777" w:rsidR="00334353" w:rsidRPr="00EF5447" w:rsidRDefault="00334353" w:rsidP="00334353">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4BA84592" w14:textId="77777777" w:rsidR="00334353" w:rsidRPr="00EF5447" w:rsidRDefault="00334353" w:rsidP="00334353">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34353" w:rsidRPr="00EF5447" w14:paraId="3BC0AC9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B556" w14:textId="77777777" w:rsidR="00334353" w:rsidRPr="00EF5447" w:rsidRDefault="00334353" w:rsidP="00334353">
            <w:pPr>
              <w:pStyle w:val="TAC"/>
            </w:pPr>
            <w:r w:rsidRPr="00EF5447">
              <w:t>DC_41A-42A_n7</w:t>
            </w:r>
            <w:r w:rsidRPr="00EF5447">
              <w:rPr>
                <w:lang w:eastAsia="zh-CN"/>
              </w:rPr>
              <w:t>8</w:t>
            </w:r>
            <w:r w:rsidRPr="00EF5447">
              <w:t>A</w:t>
            </w:r>
          </w:p>
          <w:p w14:paraId="5DD07AC8" w14:textId="77777777" w:rsidR="00334353" w:rsidRPr="00EF5447" w:rsidRDefault="00334353" w:rsidP="00334353">
            <w:pPr>
              <w:pStyle w:val="TAC"/>
            </w:pPr>
            <w:r w:rsidRPr="00EF5447">
              <w:rPr>
                <w:lang w:eastAsia="ja-JP"/>
              </w:rPr>
              <w:t>DC_41A-42C_n78A</w:t>
            </w:r>
          </w:p>
          <w:p w14:paraId="220342FE" w14:textId="77777777" w:rsidR="00334353" w:rsidRPr="00EF5447" w:rsidRDefault="00334353" w:rsidP="00334353">
            <w:pPr>
              <w:pStyle w:val="TAC"/>
              <w:rPr>
                <w:lang w:eastAsia="ja-JP"/>
              </w:rPr>
            </w:pPr>
            <w:r w:rsidRPr="00EF5447">
              <w:rPr>
                <w:lang w:eastAsia="ja-JP"/>
              </w:rPr>
              <w:t>DC_41C-42A_n78A</w:t>
            </w:r>
          </w:p>
          <w:p w14:paraId="722DD92C" w14:textId="77777777" w:rsidR="00334353" w:rsidRPr="00EF5447" w:rsidRDefault="00334353" w:rsidP="00334353">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63F15116" w14:textId="77777777" w:rsidR="00334353" w:rsidRPr="00EF5447" w:rsidRDefault="00334353" w:rsidP="00334353">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334353" w:rsidRPr="00EF5447" w14:paraId="6179A42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A9A8F" w14:textId="77777777" w:rsidR="00334353" w:rsidRPr="00EF5447" w:rsidRDefault="00334353" w:rsidP="00334353">
            <w:pPr>
              <w:pStyle w:val="TAC"/>
              <w:rPr>
                <w:rFonts w:cs="Malgun Gothic"/>
                <w:lang w:eastAsia="ja-JP"/>
              </w:rPr>
            </w:pPr>
            <w:r w:rsidRPr="00EF5447">
              <w:rPr>
                <w:rFonts w:cs="Malgun Gothic"/>
                <w:lang w:eastAsia="ja-JP"/>
              </w:rPr>
              <w:t>DC_41A-42A_n79A</w:t>
            </w:r>
          </w:p>
          <w:p w14:paraId="50F86180" w14:textId="77777777" w:rsidR="00334353" w:rsidRPr="00EF5447" w:rsidRDefault="00334353" w:rsidP="00334353">
            <w:pPr>
              <w:pStyle w:val="TAC"/>
              <w:rPr>
                <w:lang w:eastAsia="ja-JP"/>
              </w:rPr>
            </w:pPr>
            <w:r w:rsidRPr="00EF5447">
              <w:rPr>
                <w:lang w:eastAsia="ja-JP"/>
              </w:rPr>
              <w:t>DC_41A-42C_n79A</w:t>
            </w:r>
          </w:p>
          <w:p w14:paraId="63C14783" w14:textId="77777777" w:rsidR="00334353" w:rsidRPr="00EF5447" w:rsidRDefault="00334353" w:rsidP="00334353">
            <w:pPr>
              <w:pStyle w:val="TAC"/>
              <w:rPr>
                <w:lang w:eastAsia="ja-JP"/>
              </w:rPr>
            </w:pPr>
            <w:r w:rsidRPr="00EF5447">
              <w:rPr>
                <w:lang w:eastAsia="ja-JP"/>
              </w:rPr>
              <w:t>DC_41C-42A_n79A</w:t>
            </w:r>
          </w:p>
          <w:p w14:paraId="08E14888" w14:textId="77777777" w:rsidR="00334353" w:rsidRPr="00EF5447" w:rsidRDefault="00334353" w:rsidP="00334353">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45A83803" w14:textId="77777777" w:rsidR="00334353" w:rsidRPr="00EF5447" w:rsidRDefault="00334353" w:rsidP="00334353">
            <w:pPr>
              <w:pStyle w:val="TAC"/>
              <w:rPr>
                <w:lang w:eastAsia="ja-JP"/>
              </w:rPr>
            </w:pPr>
            <w:r w:rsidRPr="00EF5447">
              <w:rPr>
                <w:lang w:eastAsia="ja-JP"/>
              </w:rPr>
              <w:t>DC_41A_n79A</w:t>
            </w:r>
          </w:p>
        </w:tc>
      </w:tr>
      <w:tr w:rsidR="00334353" w:rsidRPr="00EF5447" w14:paraId="48774D5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9C516E" w14:textId="77777777" w:rsidR="00334353" w:rsidRPr="00EF5447" w:rsidRDefault="00334353" w:rsidP="00334353">
            <w:pPr>
              <w:pStyle w:val="TAC"/>
              <w:rPr>
                <w:lang w:eastAsia="ko-KR"/>
              </w:rPr>
            </w:pPr>
            <w:r w:rsidRPr="00EF5447">
              <w:rPr>
                <w:lang w:eastAsia="ko-KR"/>
              </w:rPr>
              <w:t>DC_42A_n1A-n77A</w:t>
            </w:r>
          </w:p>
          <w:p w14:paraId="11EC9ED6" w14:textId="77777777" w:rsidR="00334353" w:rsidRPr="00EF5447" w:rsidRDefault="00334353" w:rsidP="00334353">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3D964239" w14:textId="77777777" w:rsidR="00334353" w:rsidRPr="00EF5447" w:rsidRDefault="00334353" w:rsidP="00334353">
            <w:pPr>
              <w:pStyle w:val="TAC"/>
              <w:rPr>
                <w:lang w:eastAsia="ja-JP"/>
              </w:rPr>
            </w:pPr>
            <w:r w:rsidRPr="00EF5447">
              <w:rPr>
                <w:lang w:eastAsia="ko-KR"/>
              </w:rPr>
              <w:t>N/A</w:t>
            </w:r>
          </w:p>
        </w:tc>
      </w:tr>
      <w:tr w:rsidR="00334353" w:rsidRPr="00EF5447" w14:paraId="13D1542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DDD047" w14:textId="77777777" w:rsidR="00334353" w:rsidRPr="00EF5447" w:rsidRDefault="00334353" w:rsidP="00334353">
            <w:pPr>
              <w:pStyle w:val="TAC"/>
              <w:rPr>
                <w:lang w:eastAsia="ko-KR"/>
              </w:rPr>
            </w:pPr>
            <w:r w:rsidRPr="00EF5447">
              <w:rPr>
                <w:lang w:eastAsia="ko-KR"/>
              </w:rPr>
              <w:t>DC_42A_n1A-n78A</w:t>
            </w:r>
          </w:p>
          <w:p w14:paraId="0F8C01F2" w14:textId="77777777" w:rsidR="00334353" w:rsidRPr="00EF5447" w:rsidRDefault="00334353" w:rsidP="00334353">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093365B4" w14:textId="77777777" w:rsidR="00334353" w:rsidRPr="00EF5447" w:rsidRDefault="00334353" w:rsidP="00334353">
            <w:pPr>
              <w:pStyle w:val="TAC"/>
              <w:rPr>
                <w:lang w:eastAsia="ja-JP"/>
              </w:rPr>
            </w:pPr>
            <w:r w:rsidRPr="00EF5447">
              <w:rPr>
                <w:lang w:eastAsia="ko-KR"/>
              </w:rPr>
              <w:t>N/A</w:t>
            </w:r>
          </w:p>
        </w:tc>
      </w:tr>
      <w:tr w:rsidR="00334353" w:rsidRPr="00EF5447" w14:paraId="2818E4F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953022" w14:textId="77777777" w:rsidR="00334353" w:rsidRPr="00EF5447" w:rsidRDefault="00334353" w:rsidP="00334353">
            <w:pPr>
              <w:pStyle w:val="TAC"/>
              <w:rPr>
                <w:lang w:eastAsia="ko-KR"/>
              </w:rPr>
            </w:pPr>
            <w:r w:rsidRPr="00EF5447">
              <w:rPr>
                <w:lang w:eastAsia="ko-KR"/>
              </w:rPr>
              <w:t>DC_42A_n1A-n79A</w:t>
            </w:r>
          </w:p>
          <w:p w14:paraId="56646064" w14:textId="77777777" w:rsidR="00334353" w:rsidRPr="00EF5447" w:rsidRDefault="00334353" w:rsidP="00334353">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63D2C693" w14:textId="77777777" w:rsidR="00334353" w:rsidRPr="00EF5447" w:rsidRDefault="00334353" w:rsidP="00334353">
            <w:pPr>
              <w:pStyle w:val="TAC"/>
              <w:rPr>
                <w:lang w:eastAsia="ja-JP"/>
              </w:rPr>
            </w:pPr>
            <w:r w:rsidRPr="00EF5447">
              <w:rPr>
                <w:lang w:eastAsia="ko-KR"/>
              </w:rPr>
              <w:t>N/A</w:t>
            </w:r>
          </w:p>
        </w:tc>
      </w:tr>
      <w:tr w:rsidR="00334353" w:rsidRPr="00EF5447" w14:paraId="30EB6B5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14E9B0" w14:textId="77777777" w:rsidR="00334353" w:rsidRPr="00EF5447" w:rsidRDefault="00334353" w:rsidP="00334353">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6355FED8" w14:textId="77777777" w:rsidR="00334353" w:rsidRPr="00EF5447" w:rsidRDefault="00334353" w:rsidP="00334353">
            <w:pPr>
              <w:pStyle w:val="TAC"/>
              <w:rPr>
                <w:rFonts w:cs="Arial"/>
                <w:lang w:eastAsia="zh-CN"/>
              </w:rPr>
            </w:pPr>
            <w:r w:rsidRPr="00EF5447">
              <w:rPr>
                <w:rFonts w:cs="Arial"/>
                <w:lang w:eastAsia="zh-CN"/>
              </w:rPr>
              <w:t>DC_42A_n3A</w:t>
            </w:r>
          </w:p>
          <w:p w14:paraId="751E929C" w14:textId="77777777" w:rsidR="00334353" w:rsidRPr="00EF5447" w:rsidRDefault="00334353" w:rsidP="00334353">
            <w:pPr>
              <w:pStyle w:val="TAC"/>
              <w:rPr>
                <w:lang w:eastAsia="ja-JP"/>
              </w:rPr>
            </w:pPr>
            <w:r w:rsidRPr="00EF5447">
              <w:rPr>
                <w:rFonts w:cs="Arial"/>
                <w:lang w:eastAsia="zh-CN"/>
              </w:rPr>
              <w:t>DC_42A_n28A</w:t>
            </w:r>
          </w:p>
        </w:tc>
      </w:tr>
      <w:tr w:rsidR="00334353" w:rsidRPr="00EF5447" w14:paraId="4710CF3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812458" w14:textId="77777777" w:rsidR="00334353" w:rsidRPr="00EF5447" w:rsidRDefault="00334353" w:rsidP="00334353">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3F5C31F7" w14:textId="77777777" w:rsidR="00334353" w:rsidRPr="00EF5447" w:rsidRDefault="00334353" w:rsidP="00334353">
            <w:pPr>
              <w:pStyle w:val="TAC"/>
              <w:rPr>
                <w:rFonts w:cs="Arial"/>
                <w:lang w:eastAsia="zh-CN"/>
              </w:rPr>
            </w:pPr>
            <w:r w:rsidRPr="00EF5447">
              <w:rPr>
                <w:rFonts w:cs="Arial"/>
                <w:lang w:eastAsia="zh-CN"/>
              </w:rPr>
              <w:t>DC_42A_n3A</w:t>
            </w:r>
          </w:p>
          <w:p w14:paraId="4EF59D15" w14:textId="77777777" w:rsidR="00334353" w:rsidRPr="00EF5447" w:rsidRDefault="00334353" w:rsidP="00334353">
            <w:pPr>
              <w:pStyle w:val="TAC"/>
              <w:rPr>
                <w:rFonts w:cs="Arial"/>
                <w:lang w:eastAsia="zh-CN"/>
              </w:rPr>
            </w:pPr>
            <w:r w:rsidRPr="00EF5447">
              <w:rPr>
                <w:rFonts w:cs="Arial"/>
                <w:lang w:eastAsia="zh-CN"/>
              </w:rPr>
              <w:t>DC_42A_n28A</w:t>
            </w:r>
          </w:p>
          <w:p w14:paraId="3F980BFD" w14:textId="77777777" w:rsidR="00334353" w:rsidRPr="00EF5447" w:rsidRDefault="00334353" w:rsidP="00334353">
            <w:pPr>
              <w:pStyle w:val="TAC"/>
              <w:rPr>
                <w:lang w:eastAsia="ja-JP"/>
              </w:rPr>
            </w:pPr>
            <w:r w:rsidRPr="00EF5447">
              <w:rPr>
                <w:rFonts w:cs="Arial"/>
                <w:lang w:eastAsia="zh-CN"/>
              </w:rPr>
              <w:t>DC_42C_n28A</w:t>
            </w:r>
          </w:p>
        </w:tc>
      </w:tr>
      <w:tr w:rsidR="00334353" w:rsidRPr="00EF5447" w14:paraId="67AD14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E93BF4" w14:textId="77777777" w:rsidR="00334353" w:rsidRPr="00EF5447" w:rsidRDefault="00334353" w:rsidP="00334353">
            <w:pPr>
              <w:pStyle w:val="TAC"/>
              <w:rPr>
                <w:lang w:eastAsia="ko-KR"/>
              </w:rPr>
            </w:pPr>
            <w:r w:rsidRPr="00EF5447">
              <w:rPr>
                <w:lang w:eastAsia="ko-KR"/>
              </w:rPr>
              <w:t>DC_42A_n3A-n77A</w:t>
            </w:r>
          </w:p>
          <w:p w14:paraId="10ADDF7A" w14:textId="77777777" w:rsidR="00334353" w:rsidRPr="00EF5447" w:rsidRDefault="00334353" w:rsidP="00334353">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79630B15" w14:textId="77777777" w:rsidR="00334353" w:rsidRPr="00EF5447" w:rsidRDefault="00334353" w:rsidP="00334353">
            <w:pPr>
              <w:pStyle w:val="TAC"/>
              <w:rPr>
                <w:lang w:eastAsia="ja-JP"/>
              </w:rPr>
            </w:pPr>
            <w:r w:rsidRPr="00EF5447">
              <w:rPr>
                <w:rFonts w:cs="Arial"/>
                <w:lang w:eastAsia="zh-CN"/>
              </w:rPr>
              <w:t>DC_42A_n3A</w:t>
            </w:r>
          </w:p>
        </w:tc>
      </w:tr>
      <w:tr w:rsidR="00334353" w:rsidRPr="00EF5447" w14:paraId="2899460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FB0D43" w14:textId="77777777" w:rsidR="00334353" w:rsidRPr="00EF5447" w:rsidRDefault="00334353" w:rsidP="00334353">
            <w:pPr>
              <w:pStyle w:val="TAC"/>
              <w:rPr>
                <w:lang w:eastAsia="ko-KR"/>
              </w:rPr>
            </w:pPr>
            <w:r w:rsidRPr="00EF5447">
              <w:rPr>
                <w:lang w:eastAsia="ko-KR"/>
              </w:rPr>
              <w:t>DC_42C_n3A-n77A</w:t>
            </w:r>
          </w:p>
          <w:p w14:paraId="3B38B695" w14:textId="77777777" w:rsidR="00334353" w:rsidRPr="00EF5447" w:rsidRDefault="00334353" w:rsidP="00334353">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09C133B2" w14:textId="77777777" w:rsidR="00334353" w:rsidRPr="00EF5447" w:rsidRDefault="00334353" w:rsidP="00334353">
            <w:pPr>
              <w:pStyle w:val="TAC"/>
              <w:rPr>
                <w:rFonts w:cs="Arial"/>
                <w:lang w:eastAsia="zh-CN"/>
              </w:rPr>
            </w:pPr>
            <w:r w:rsidRPr="00EF5447">
              <w:rPr>
                <w:rFonts w:cs="Arial"/>
                <w:lang w:eastAsia="zh-CN"/>
              </w:rPr>
              <w:t>DC_42A_n3A</w:t>
            </w:r>
          </w:p>
          <w:p w14:paraId="53E8E4AB" w14:textId="77777777" w:rsidR="00334353" w:rsidRPr="00EF5447" w:rsidRDefault="00334353" w:rsidP="00334353">
            <w:pPr>
              <w:pStyle w:val="TAC"/>
              <w:rPr>
                <w:lang w:eastAsia="ja-JP"/>
              </w:rPr>
            </w:pPr>
            <w:r w:rsidRPr="00EF5447">
              <w:rPr>
                <w:rFonts w:cs="Arial"/>
                <w:lang w:eastAsia="zh-CN"/>
              </w:rPr>
              <w:t>DC_42C_n3A</w:t>
            </w:r>
          </w:p>
        </w:tc>
      </w:tr>
      <w:tr w:rsidR="00334353" w:rsidRPr="00EF5447" w14:paraId="523CBBE9"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1FF5C0" w14:textId="77777777" w:rsidR="00334353" w:rsidRPr="00EF5447" w:rsidRDefault="00334353" w:rsidP="00334353">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3423889D" w14:textId="77777777" w:rsidR="00334353" w:rsidRPr="00EF5447" w:rsidRDefault="00334353" w:rsidP="0033435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34353" w:rsidRPr="00EF5447" w14:paraId="4459F4E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01C16B" w14:textId="77777777" w:rsidR="00334353" w:rsidRPr="00EF5447" w:rsidRDefault="00334353" w:rsidP="00334353">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016615AB" w14:textId="77777777" w:rsidR="00334353" w:rsidRPr="00EF5447" w:rsidRDefault="00334353" w:rsidP="00334353">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34353" w:rsidRPr="00EF5447" w14:paraId="5967355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14E2BD" w14:textId="77777777" w:rsidR="00334353" w:rsidRPr="00EF5447" w:rsidRDefault="00334353" w:rsidP="00334353">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1E4B4108" w14:textId="77777777" w:rsidR="00334353" w:rsidRPr="00EF5447" w:rsidRDefault="00334353" w:rsidP="0033435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480A979D" w14:textId="77777777" w:rsidR="00334353" w:rsidRPr="00EF5447" w:rsidRDefault="00334353" w:rsidP="0033435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34353" w:rsidRPr="00EF5447" w14:paraId="520A1F7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76BD4C" w14:textId="77777777" w:rsidR="00334353" w:rsidRPr="00EF5447" w:rsidRDefault="00334353" w:rsidP="00334353">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5148F343" w14:textId="77777777" w:rsidR="00334353" w:rsidRPr="00EF5447" w:rsidRDefault="00334353" w:rsidP="00334353">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6A92555" w14:textId="77777777" w:rsidR="00334353" w:rsidRPr="00EF5447" w:rsidRDefault="00334353" w:rsidP="00334353">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34353" w:rsidRPr="00EF5447" w14:paraId="605D3A4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2684" w14:textId="77777777" w:rsidR="00334353" w:rsidRPr="00EF5447" w:rsidRDefault="00334353" w:rsidP="00334353">
            <w:pPr>
              <w:pStyle w:val="TAC"/>
              <w:rPr>
                <w:rFonts w:eastAsia="MS Mincho"/>
                <w:lang w:eastAsia="ja-JP"/>
              </w:rPr>
            </w:pPr>
            <w:r w:rsidRPr="00EF5447">
              <w:rPr>
                <w:lang w:eastAsia="ja-JP"/>
              </w:rPr>
              <w:t>DC_46A-66A_n5A</w:t>
            </w:r>
          </w:p>
          <w:p w14:paraId="0EE093B0" w14:textId="77777777" w:rsidR="00334353" w:rsidRPr="00EF5447" w:rsidRDefault="00334353" w:rsidP="00334353">
            <w:pPr>
              <w:pStyle w:val="TAC"/>
              <w:rPr>
                <w:lang w:eastAsia="ja-JP"/>
              </w:rPr>
            </w:pPr>
            <w:r w:rsidRPr="00EF5447">
              <w:rPr>
                <w:lang w:eastAsia="ja-JP"/>
              </w:rPr>
              <w:t>DC_46C-66A_n5A</w:t>
            </w:r>
          </w:p>
          <w:p w14:paraId="588E7278" w14:textId="77777777" w:rsidR="00334353" w:rsidRPr="00EF5447" w:rsidRDefault="00334353" w:rsidP="00334353">
            <w:pPr>
              <w:pStyle w:val="TAC"/>
              <w:rPr>
                <w:lang w:eastAsia="ja-JP"/>
              </w:rPr>
            </w:pPr>
            <w:r w:rsidRPr="00EF5447">
              <w:rPr>
                <w:lang w:eastAsia="ja-JP"/>
              </w:rPr>
              <w:t>DC_46D-66A_n5A</w:t>
            </w:r>
          </w:p>
          <w:p w14:paraId="6BCA53E3" w14:textId="77777777" w:rsidR="00334353" w:rsidRPr="00EF5447" w:rsidRDefault="00334353" w:rsidP="00334353">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4C0113B1" w14:textId="77777777" w:rsidR="00334353" w:rsidRPr="00EF5447" w:rsidRDefault="00334353" w:rsidP="00334353">
            <w:pPr>
              <w:pStyle w:val="TAC"/>
              <w:rPr>
                <w:lang w:eastAsia="ja-JP"/>
              </w:rPr>
            </w:pPr>
            <w:r w:rsidRPr="00EF5447">
              <w:rPr>
                <w:lang w:eastAsia="ja-JP"/>
              </w:rPr>
              <w:t>DC_66A_n5A</w:t>
            </w:r>
          </w:p>
        </w:tc>
      </w:tr>
      <w:tr w:rsidR="00334353" w:rsidRPr="00EF5447" w14:paraId="5BFEB75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097FE" w14:textId="77777777" w:rsidR="00334353" w:rsidRPr="00EF5447" w:rsidRDefault="00334353" w:rsidP="00334353">
            <w:pPr>
              <w:pStyle w:val="TAC"/>
            </w:pPr>
            <w:r w:rsidRPr="00EF5447">
              <w:t>DC_46A-66A_n25A</w:t>
            </w:r>
          </w:p>
          <w:p w14:paraId="0D23D6F3" w14:textId="77777777" w:rsidR="00334353" w:rsidRPr="00EF5447" w:rsidRDefault="00334353" w:rsidP="00334353">
            <w:pPr>
              <w:pStyle w:val="TAC"/>
              <w:rPr>
                <w:lang w:eastAsia="fr-FR"/>
              </w:rPr>
            </w:pPr>
            <w:r w:rsidRPr="00EF5447">
              <w:t>DC_46C-66A_n25A</w:t>
            </w:r>
          </w:p>
          <w:p w14:paraId="32F9DC81" w14:textId="77777777" w:rsidR="00334353" w:rsidRPr="00EF5447" w:rsidRDefault="00334353" w:rsidP="00334353">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368D0B7E" w14:textId="77777777" w:rsidR="00334353" w:rsidRPr="00EF5447" w:rsidRDefault="00334353" w:rsidP="00334353">
            <w:pPr>
              <w:pStyle w:val="TAC"/>
              <w:rPr>
                <w:lang w:eastAsia="ja-JP"/>
              </w:rPr>
            </w:pPr>
            <w:r w:rsidRPr="00EF5447">
              <w:t>DC_66A_n25A</w:t>
            </w:r>
          </w:p>
        </w:tc>
      </w:tr>
      <w:tr w:rsidR="00334353" w:rsidRPr="00EF5447" w14:paraId="5B5C847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B7065" w14:textId="77777777" w:rsidR="00334353" w:rsidRPr="00EF5447" w:rsidRDefault="00334353" w:rsidP="00334353">
            <w:pPr>
              <w:pStyle w:val="TAC"/>
              <w:rPr>
                <w:lang w:eastAsia="ja-JP"/>
              </w:rPr>
            </w:pPr>
            <w:r w:rsidRPr="00EF5447">
              <w:rPr>
                <w:lang w:eastAsia="ja-JP"/>
              </w:rPr>
              <w:t>DC_46A-66A_n41A</w:t>
            </w:r>
          </w:p>
          <w:p w14:paraId="78A3C7F3" w14:textId="77777777" w:rsidR="00334353" w:rsidRPr="00EF5447" w:rsidRDefault="00334353" w:rsidP="00334353">
            <w:pPr>
              <w:pStyle w:val="TAC"/>
              <w:rPr>
                <w:lang w:eastAsia="ja-JP"/>
              </w:rPr>
            </w:pPr>
            <w:r w:rsidRPr="00EF5447">
              <w:rPr>
                <w:lang w:eastAsia="ja-JP"/>
              </w:rPr>
              <w:t>DC_46C-66A_n41A</w:t>
            </w:r>
          </w:p>
          <w:p w14:paraId="3E3ABFBF" w14:textId="77777777" w:rsidR="00334353" w:rsidRPr="00EF5447" w:rsidRDefault="00334353" w:rsidP="00334353">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6EDACFA3" w14:textId="77777777" w:rsidR="00334353" w:rsidRPr="00EF5447" w:rsidRDefault="00334353" w:rsidP="00334353">
            <w:pPr>
              <w:pStyle w:val="TAC"/>
              <w:rPr>
                <w:lang w:eastAsia="ja-JP"/>
              </w:rPr>
            </w:pPr>
            <w:r w:rsidRPr="00EF5447">
              <w:rPr>
                <w:lang w:eastAsia="ja-JP"/>
              </w:rPr>
              <w:t>DC_66A_n41A</w:t>
            </w:r>
          </w:p>
        </w:tc>
      </w:tr>
      <w:tr w:rsidR="00334353" w:rsidRPr="00EF5447" w14:paraId="3BE73EB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2CAEF" w14:textId="77777777" w:rsidR="00334353" w:rsidRPr="00EF5447" w:rsidRDefault="00334353" w:rsidP="00334353">
            <w:pPr>
              <w:pStyle w:val="TAC"/>
              <w:rPr>
                <w:lang w:eastAsia="ja-JP"/>
              </w:rPr>
            </w:pPr>
            <w:r w:rsidRPr="00EF5447">
              <w:rPr>
                <w:lang w:eastAsia="ja-JP"/>
              </w:rPr>
              <w:t>DC_46A-66A_n41(2A)</w:t>
            </w:r>
          </w:p>
          <w:p w14:paraId="0E3FF66A" w14:textId="77777777" w:rsidR="00334353" w:rsidRPr="00EF5447" w:rsidRDefault="00334353" w:rsidP="00334353">
            <w:pPr>
              <w:pStyle w:val="TAC"/>
              <w:rPr>
                <w:lang w:eastAsia="ja-JP"/>
              </w:rPr>
            </w:pPr>
            <w:r w:rsidRPr="00EF5447">
              <w:rPr>
                <w:lang w:eastAsia="ja-JP"/>
              </w:rPr>
              <w:t>DC_46C-66A_n41(2A)</w:t>
            </w:r>
          </w:p>
          <w:p w14:paraId="46DCEDD7" w14:textId="77777777" w:rsidR="00334353" w:rsidRPr="00EF5447" w:rsidRDefault="00334353" w:rsidP="00334353">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249D26D3" w14:textId="77777777" w:rsidR="00334353" w:rsidRPr="00EF5447" w:rsidRDefault="00334353" w:rsidP="00334353">
            <w:pPr>
              <w:pStyle w:val="TAC"/>
              <w:rPr>
                <w:lang w:eastAsia="ja-JP"/>
              </w:rPr>
            </w:pPr>
            <w:r w:rsidRPr="00EF5447">
              <w:rPr>
                <w:lang w:eastAsia="ja-JP"/>
              </w:rPr>
              <w:t>DC_66A_n41A</w:t>
            </w:r>
          </w:p>
        </w:tc>
      </w:tr>
      <w:tr w:rsidR="00334353" w:rsidRPr="00EF5447" w14:paraId="2855916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D2EE5" w14:textId="77777777" w:rsidR="00334353" w:rsidRPr="00EF5447" w:rsidRDefault="00334353" w:rsidP="00334353">
            <w:pPr>
              <w:pStyle w:val="TAC"/>
              <w:rPr>
                <w:lang w:eastAsia="ja-JP"/>
              </w:rPr>
            </w:pPr>
            <w:r w:rsidRPr="00EF5447">
              <w:rPr>
                <w:lang w:eastAsia="ja-JP"/>
              </w:rPr>
              <w:t>DC_46A-66A_n71A</w:t>
            </w:r>
          </w:p>
          <w:p w14:paraId="5EDCE72C" w14:textId="77777777" w:rsidR="00334353" w:rsidRPr="00EF5447" w:rsidRDefault="00334353" w:rsidP="00334353">
            <w:pPr>
              <w:pStyle w:val="TAC"/>
              <w:rPr>
                <w:lang w:eastAsia="ja-JP"/>
              </w:rPr>
            </w:pPr>
            <w:r w:rsidRPr="00EF5447">
              <w:rPr>
                <w:lang w:eastAsia="ja-JP"/>
              </w:rPr>
              <w:t>DC_46C-66A_n71A</w:t>
            </w:r>
          </w:p>
          <w:p w14:paraId="5B9D76F9" w14:textId="77777777" w:rsidR="00334353" w:rsidRPr="00EF5447" w:rsidRDefault="00334353" w:rsidP="00334353">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42EA0F31" w14:textId="77777777" w:rsidR="00334353" w:rsidRPr="00EF5447" w:rsidRDefault="00334353" w:rsidP="00334353">
            <w:pPr>
              <w:pStyle w:val="TAC"/>
              <w:rPr>
                <w:lang w:eastAsia="ja-JP"/>
              </w:rPr>
            </w:pPr>
            <w:r w:rsidRPr="00EF5447">
              <w:rPr>
                <w:lang w:eastAsia="ja-JP"/>
              </w:rPr>
              <w:t>DC_66A_n71A</w:t>
            </w:r>
          </w:p>
        </w:tc>
      </w:tr>
      <w:tr w:rsidR="00334353" w:rsidRPr="00EF5447" w14:paraId="22857EC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73A7C" w14:textId="77777777" w:rsidR="00334353" w:rsidRPr="00EF5447" w:rsidRDefault="00334353" w:rsidP="00334353">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114B97BE" w14:textId="77777777" w:rsidR="00334353" w:rsidRPr="00EF5447" w:rsidRDefault="00334353" w:rsidP="00334353">
            <w:pPr>
              <w:pStyle w:val="TAC"/>
              <w:rPr>
                <w:lang w:eastAsia="fi-FI"/>
              </w:rPr>
            </w:pPr>
            <w:r w:rsidRPr="00EF5447">
              <w:rPr>
                <w:lang w:eastAsia="fi-FI"/>
              </w:rPr>
              <w:t>DC_48A_n5A</w:t>
            </w:r>
          </w:p>
          <w:p w14:paraId="1C090EB2" w14:textId="77777777" w:rsidR="00334353" w:rsidRPr="00EF5447" w:rsidRDefault="00334353" w:rsidP="00334353">
            <w:pPr>
              <w:pStyle w:val="TAC"/>
              <w:rPr>
                <w:lang w:eastAsia="ja-JP"/>
              </w:rPr>
            </w:pPr>
            <w:r w:rsidRPr="00EF5447">
              <w:rPr>
                <w:lang w:eastAsia="fi-FI"/>
              </w:rPr>
              <w:t>DC_(n)5AA</w:t>
            </w:r>
            <w:r w:rsidRPr="00EF5447">
              <w:rPr>
                <w:vertAlign w:val="superscript"/>
                <w:lang w:eastAsia="fi-FI"/>
              </w:rPr>
              <w:t>2</w:t>
            </w:r>
          </w:p>
        </w:tc>
      </w:tr>
      <w:tr w:rsidR="00334353" w:rsidRPr="00EF5447" w14:paraId="3292FD8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CA5E0" w14:textId="77777777" w:rsidR="00334353" w:rsidRPr="00EF5447" w:rsidRDefault="00334353" w:rsidP="00334353">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5B547490" w14:textId="77777777" w:rsidR="00334353" w:rsidRPr="00EF5447" w:rsidRDefault="00334353" w:rsidP="00334353">
            <w:pPr>
              <w:pStyle w:val="TAC"/>
              <w:rPr>
                <w:lang w:eastAsia="fi-FI"/>
              </w:rPr>
            </w:pPr>
            <w:r w:rsidRPr="00EF5447">
              <w:rPr>
                <w:lang w:eastAsia="fi-FI"/>
              </w:rPr>
              <w:t>DC_48A_n12A</w:t>
            </w:r>
          </w:p>
          <w:p w14:paraId="5208B19F" w14:textId="77777777" w:rsidR="00334353" w:rsidRPr="00EF5447" w:rsidRDefault="00334353" w:rsidP="00334353">
            <w:pPr>
              <w:pStyle w:val="TAC"/>
              <w:rPr>
                <w:lang w:eastAsia="ja-JP"/>
              </w:rPr>
            </w:pPr>
            <w:r w:rsidRPr="00EF5447">
              <w:rPr>
                <w:lang w:eastAsia="fi-FI"/>
              </w:rPr>
              <w:t>DC_(n)12AA</w:t>
            </w:r>
            <w:r w:rsidRPr="00EF5447">
              <w:rPr>
                <w:vertAlign w:val="superscript"/>
                <w:lang w:eastAsia="fi-FI"/>
              </w:rPr>
              <w:t>2</w:t>
            </w:r>
          </w:p>
        </w:tc>
      </w:tr>
      <w:tr w:rsidR="00334353" w:rsidRPr="00EF5447" w14:paraId="6C62A88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14D293" w14:textId="77777777" w:rsidR="00334353" w:rsidRPr="00EF5447" w:rsidRDefault="00334353" w:rsidP="00334353">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55DF2386" w14:textId="77777777" w:rsidR="00334353" w:rsidRPr="00EF5447" w:rsidRDefault="00334353" w:rsidP="00334353">
            <w:pPr>
              <w:pStyle w:val="TAC"/>
              <w:rPr>
                <w:lang w:eastAsia="fi-FI"/>
              </w:rPr>
            </w:pPr>
            <w:r w:rsidRPr="00EF5447">
              <w:rPr>
                <w:lang w:eastAsia="ja-JP"/>
              </w:rPr>
              <w:t>DC_48A_n25A</w:t>
            </w:r>
          </w:p>
        </w:tc>
      </w:tr>
      <w:tr w:rsidR="00334353" w:rsidRPr="00EF5447" w14:paraId="31FBA70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E7ABD1" w14:textId="77777777" w:rsidR="00334353" w:rsidRPr="00EF5447" w:rsidRDefault="00334353" w:rsidP="00334353">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15B73F14" w14:textId="77777777" w:rsidR="00334353" w:rsidRPr="00EF5447" w:rsidRDefault="00334353" w:rsidP="00334353">
            <w:pPr>
              <w:pStyle w:val="TAC"/>
              <w:rPr>
                <w:lang w:eastAsia="fi-FI"/>
              </w:rPr>
            </w:pPr>
            <w:r w:rsidRPr="00EF5447">
              <w:rPr>
                <w:lang w:eastAsia="ja-JP"/>
              </w:rPr>
              <w:t>DC_48A_n66A</w:t>
            </w:r>
          </w:p>
        </w:tc>
      </w:tr>
      <w:tr w:rsidR="00334353" w:rsidRPr="00EF5447" w14:paraId="3A7E6B7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46DD3" w14:textId="77777777" w:rsidR="00334353" w:rsidRPr="00EF5447" w:rsidRDefault="00334353" w:rsidP="00334353">
            <w:pPr>
              <w:pStyle w:val="TAC"/>
              <w:rPr>
                <w:lang w:eastAsia="zh-CN"/>
              </w:rPr>
            </w:pPr>
            <w:r w:rsidRPr="00EF5447">
              <w:rPr>
                <w:lang w:eastAsia="zh-CN"/>
              </w:rPr>
              <w:t>DC_48A-66A_n5A</w:t>
            </w:r>
          </w:p>
          <w:p w14:paraId="27B487D1" w14:textId="30918D78" w:rsidR="00655EF3" w:rsidRPr="00EF5447" w:rsidRDefault="00655EF3" w:rsidP="00655EF3">
            <w:pPr>
              <w:pStyle w:val="TAC"/>
              <w:rPr>
                <w:ins w:id="30" w:author="Per Lindell" w:date="2021-05-05T08:06:00Z"/>
                <w:lang w:eastAsia="zh-CN"/>
              </w:rPr>
            </w:pPr>
            <w:ins w:id="31" w:author="Per Lindell" w:date="2021-05-05T08:06:00Z">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ins>
          </w:p>
          <w:p w14:paraId="4235F1CC" w14:textId="77777777" w:rsidR="00334353" w:rsidRPr="00EF5447" w:rsidRDefault="00334353" w:rsidP="00334353">
            <w:pPr>
              <w:pStyle w:val="TAC"/>
              <w:rPr>
                <w:lang w:eastAsia="zh-CN"/>
              </w:rPr>
            </w:pPr>
            <w:r w:rsidRPr="00EF5447">
              <w:rPr>
                <w:rFonts w:cs="Arial"/>
                <w:color w:val="222222"/>
                <w:shd w:val="clear" w:color="auto" w:fill="FFFFFF"/>
              </w:rPr>
              <w:t>DC_48C-66A_n5A</w:t>
            </w:r>
          </w:p>
          <w:p w14:paraId="2A89F727" w14:textId="77777777" w:rsidR="00334353" w:rsidRPr="00EF5447" w:rsidRDefault="00334353" w:rsidP="00334353">
            <w:pPr>
              <w:pStyle w:val="TAC"/>
              <w:rPr>
                <w:lang w:eastAsia="zh-CN"/>
              </w:rPr>
            </w:pPr>
            <w:r w:rsidRPr="00EF5447">
              <w:rPr>
                <w:lang w:eastAsia="zh-CN"/>
              </w:rPr>
              <w:t>DC_48D-66A_n5A</w:t>
            </w:r>
          </w:p>
          <w:p w14:paraId="09DB570E" w14:textId="77777777" w:rsidR="00334353" w:rsidRPr="00EF5447" w:rsidRDefault="00334353" w:rsidP="00334353">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3EA77D4B" w14:textId="77777777" w:rsidR="00334353" w:rsidRPr="00EF5447" w:rsidRDefault="00334353" w:rsidP="00334353">
            <w:pPr>
              <w:pStyle w:val="TAC"/>
              <w:rPr>
                <w:lang w:eastAsia="ja-JP"/>
              </w:rPr>
            </w:pPr>
            <w:r w:rsidRPr="00EF5447">
              <w:rPr>
                <w:color w:val="000000"/>
                <w:szCs w:val="18"/>
                <w:lang w:eastAsia="zh-CN"/>
              </w:rPr>
              <w:t>DC_66A_n5A</w:t>
            </w:r>
          </w:p>
        </w:tc>
      </w:tr>
      <w:tr w:rsidR="00334353" w:rsidRPr="00EF5447" w14:paraId="461C602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E213B" w14:textId="77777777" w:rsidR="00334353" w:rsidRPr="00EF5447" w:rsidRDefault="00334353" w:rsidP="00334353">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307D9C37" w14:textId="77777777" w:rsidR="00334353" w:rsidRPr="00EF5447" w:rsidRDefault="00334353" w:rsidP="00334353">
            <w:pPr>
              <w:pStyle w:val="TAC"/>
              <w:rPr>
                <w:lang w:eastAsia="ja-JP"/>
              </w:rPr>
            </w:pPr>
            <w:r w:rsidRPr="00EF5447">
              <w:rPr>
                <w:lang w:eastAsia="ja-JP"/>
              </w:rPr>
              <w:t>DC_48A_n12A</w:t>
            </w:r>
          </w:p>
          <w:p w14:paraId="5DDEC444" w14:textId="77777777" w:rsidR="00334353" w:rsidRPr="00EF5447" w:rsidRDefault="00334353" w:rsidP="00334353">
            <w:pPr>
              <w:pStyle w:val="TAC"/>
              <w:rPr>
                <w:color w:val="000000"/>
                <w:szCs w:val="18"/>
                <w:lang w:eastAsia="zh-CN"/>
              </w:rPr>
            </w:pPr>
            <w:r w:rsidRPr="00EF5447">
              <w:rPr>
                <w:lang w:eastAsia="ja-JP"/>
              </w:rPr>
              <w:t>DC_66A_n12A</w:t>
            </w:r>
          </w:p>
        </w:tc>
      </w:tr>
      <w:tr w:rsidR="00334353" w:rsidRPr="00EF5447" w14:paraId="1902194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A2D21A" w14:textId="77777777" w:rsidR="00334353" w:rsidRPr="00EF5447" w:rsidRDefault="00334353" w:rsidP="00334353">
            <w:pPr>
              <w:pStyle w:val="TAC"/>
              <w:rPr>
                <w:b/>
                <w:lang w:eastAsia="fi-FI"/>
              </w:rPr>
            </w:pPr>
            <w:r w:rsidRPr="00EF5447">
              <w:rPr>
                <w:lang w:eastAsia="fi-FI"/>
              </w:rPr>
              <w:t>DC_48A-66A_n25A</w:t>
            </w:r>
          </w:p>
          <w:p w14:paraId="0662FFEC" w14:textId="77777777" w:rsidR="00334353" w:rsidRPr="00EF5447" w:rsidRDefault="00334353" w:rsidP="00334353">
            <w:pPr>
              <w:pStyle w:val="TAC"/>
              <w:rPr>
                <w:b/>
                <w:lang w:eastAsia="fi-FI"/>
              </w:rPr>
            </w:pPr>
            <w:r w:rsidRPr="00EF5447">
              <w:rPr>
                <w:lang w:eastAsia="fi-FI"/>
              </w:rPr>
              <w:t>DC_48C-66A_n25A</w:t>
            </w:r>
          </w:p>
          <w:p w14:paraId="1F00B75C" w14:textId="77777777" w:rsidR="00334353" w:rsidRPr="00EF5447" w:rsidRDefault="00334353" w:rsidP="00334353">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798707DB" w14:textId="77777777" w:rsidR="00334353" w:rsidRPr="00EF5447" w:rsidRDefault="00334353" w:rsidP="00334353">
            <w:pPr>
              <w:pStyle w:val="TAC"/>
              <w:rPr>
                <w:b/>
                <w:lang w:eastAsia="fi-FI"/>
              </w:rPr>
            </w:pPr>
            <w:r w:rsidRPr="00EF5447">
              <w:rPr>
                <w:lang w:eastAsia="fi-FI"/>
              </w:rPr>
              <w:t>DC_48A_n25A</w:t>
            </w:r>
          </w:p>
          <w:p w14:paraId="4C4548AE" w14:textId="77777777" w:rsidR="00334353" w:rsidRPr="00EF5447" w:rsidRDefault="00334353" w:rsidP="00334353">
            <w:pPr>
              <w:pStyle w:val="TAC"/>
              <w:rPr>
                <w:lang w:eastAsia="ja-JP"/>
              </w:rPr>
            </w:pPr>
            <w:r w:rsidRPr="00EF5447">
              <w:rPr>
                <w:lang w:eastAsia="fi-FI"/>
              </w:rPr>
              <w:t>DC_66A_n25A</w:t>
            </w:r>
          </w:p>
        </w:tc>
      </w:tr>
      <w:tr w:rsidR="00334353" w:rsidRPr="00EF5447" w14:paraId="22125836"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8F5E28" w14:textId="77777777" w:rsidR="00334353" w:rsidRPr="00EF5447" w:rsidRDefault="00334353" w:rsidP="00334353">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171BD6F6" w14:textId="77777777" w:rsidR="00334353" w:rsidRPr="00EF5447" w:rsidRDefault="00334353" w:rsidP="00334353">
            <w:pPr>
              <w:pStyle w:val="TAC"/>
              <w:rPr>
                <w:lang w:eastAsia="ja-JP"/>
              </w:rPr>
            </w:pPr>
            <w:r w:rsidRPr="00EF5447">
              <w:rPr>
                <w:lang w:eastAsia="fi-FI"/>
              </w:rPr>
              <w:t>DC_66A_n48A</w:t>
            </w:r>
          </w:p>
        </w:tc>
      </w:tr>
      <w:tr w:rsidR="00334353" w:rsidRPr="00EF5447" w14:paraId="4CCAD56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EE17A" w14:textId="77777777" w:rsidR="00334353" w:rsidRPr="00EF5447" w:rsidRDefault="00334353" w:rsidP="00334353">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7FACDCF2" w14:textId="77777777" w:rsidR="00334353" w:rsidRPr="00EF5447" w:rsidRDefault="00334353" w:rsidP="00334353">
            <w:pPr>
              <w:pStyle w:val="TAC"/>
              <w:rPr>
                <w:lang w:eastAsia="ja-JP"/>
              </w:rPr>
            </w:pPr>
            <w:r w:rsidRPr="00EF5447">
              <w:rPr>
                <w:lang w:eastAsia="ja-JP"/>
              </w:rPr>
              <w:t>DC_48A_n71A</w:t>
            </w:r>
          </w:p>
          <w:p w14:paraId="25A52D62" w14:textId="77777777" w:rsidR="00334353" w:rsidRPr="00EF5447" w:rsidRDefault="00334353" w:rsidP="00334353">
            <w:pPr>
              <w:pStyle w:val="TAC"/>
              <w:rPr>
                <w:color w:val="000000"/>
                <w:szCs w:val="18"/>
                <w:lang w:eastAsia="zh-CN"/>
              </w:rPr>
            </w:pPr>
            <w:r w:rsidRPr="00EF5447">
              <w:rPr>
                <w:lang w:eastAsia="ja-JP"/>
              </w:rPr>
              <w:t>DC_66A_n71A</w:t>
            </w:r>
          </w:p>
        </w:tc>
      </w:tr>
      <w:tr w:rsidR="00334353" w:rsidRPr="00EF5447" w14:paraId="106041C0"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69B13A" w14:textId="77777777" w:rsidR="00334353" w:rsidRPr="00EF5447" w:rsidRDefault="00334353" w:rsidP="00334353">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1DC0CBA0" w14:textId="77777777" w:rsidR="00334353" w:rsidRPr="00EF5447" w:rsidRDefault="00334353" w:rsidP="00334353">
            <w:pPr>
              <w:pStyle w:val="TAC"/>
              <w:rPr>
                <w:noProof/>
              </w:rPr>
            </w:pPr>
            <w:r w:rsidRPr="00EF5447">
              <w:rPr>
                <w:noProof/>
              </w:rPr>
              <w:t>DC_66A_n5A</w:t>
            </w:r>
          </w:p>
          <w:p w14:paraId="08506C88" w14:textId="77777777" w:rsidR="00334353" w:rsidRPr="00EF5447" w:rsidRDefault="00334353" w:rsidP="00334353">
            <w:pPr>
              <w:pStyle w:val="TAC"/>
              <w:rPr>
                <w:lang w:eastAsia="ja-JP"/>
              </w:rPr>
            </w:pPr>
            <w:r w:rsidRPr="00EF5447">
              <w:rPr>
                <w:noProof/>
              </w:rPr>
              <w:t>DC_(n)5AA</w:t>
            </w:r>
            <w:r w:rsidRPr="00EF5447">
              <w:rPr>
                <w:noProof/>
                <w:vertAlign w:val="superscript"/>
              </w:rPr>
              <w:t>2</w:t>
            </w:r>
          </w:p>
        </w:tc>
      </w:tr>
      <w:tr w:rsidR="00334353" w:rsidRPr="00EF5447" w14:paraId="41D754A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C719E5" w14:textId="77777777" w:rsidR="00334353" w:rsidRPr="00EF5447" w:rsidRDefault="00334353" w:rsidP="00334353">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0C395A69" w14:textId="77777777" w:rsidR="00334353" w:rsidRPr="004C4821" w:rsidRDefault="00334353" w:rsidP="00334353">
            <w:pPr>
              <w:pStyle w:val="TAC"/>
              <w:rPr>
                <w:rFonts w:cs="Arial"/>
                <w:szCs w:val="18"/>
              </w:rPr>
            </w:pPr>
            <w:r w:rsidRPr="004C4821">
              <w:rPr>
                <w:rFonts w:cs="Arial"/>
                <w:szCs w:val="18"/>
              </w:rPr>
              <w:t xml:space="preserve">DC_66A_n2A </w:t>
            </w:r>
          </w:p>
          <w:p w14:paraId="0F4E170F" w14:textId="77777777" w:rsidR="00334353" w:rsidRPr="00EF5447" w:rsidRDefault="00334353" w:rsidP="00334353">
            <w:pPr>
              <w:pStyle w:val="TAC"/>
              <w:rPr>
                <w:noProof/>
              </w:rPr>
            </w:pPr>
            <w:r>
              <w:rPr>
                <w:rFonts w:cs="Arial"/>
                <w:szCs w:val="18"/>
              </w:rPr>
              <w:t>DC_66A_</w:t>
            </w:r>
            <w:r w:rsidRPr="004C4821">
              <w:rPr>
                <w:rFonts w:cs="Arial"/>
                <w:szCs w:val="18"/>
              </w:rPr>
              <w:t>n38A</w:t>
            </w:r>
          </w:p>
        </w:tc>
      </w:tr>
      <w:tr w:rsidR="00334353" w:rsidRPr="004C4821" w14:paraId="536E1B8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D80320" w14:textId="77777777" w:rsidR="00334353" w:rsidRDefault="00334353" w:rsidP="00334353">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05FCEF1F" w14:textId="77777777" w:rsidR="00334353" w:rsidRPr="004C4821" w:rsidRDefault="00334353" w:rsidP="0033435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334353" w:rsidRPr="004C4821" w14:paraId="0749574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23DF44" w14:textId="77777777" w:rsidR="00334353" w:rsidRDefault="00334353" w:rsidP="00334353">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753914E2" w14:textId="77777777" w:rsidR="00334353" w:rsidRDefault="00334353" w:rsidP="003343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9E3127F" w14:textId="77777777" w:rsidR="00334353" w:rsidRPr="004C4821" w:rsidRDefault="00334353" w:rsidP="0033435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34353" w:rsidRPr="00EF5447" w14:paraId="648ED9F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A6CB30" w14:textId="77777777" w:rsidR="00334353" w:rsidRPr="00EF5447" w:rsidRDefault="00334353" w:rsidP="00334353">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50CDBC57" w14:textId="77777777" w:rsidR="00334353" w:rsidRPr="00EF5447" w:rsidRDefault="00334353" w:rsidP="00334353">
            <w:pPr>
              <w:pStyle w:val="TAC"/>
            </w:pPr>
            <w:r w:rsidRPr="00EF5447">
              <w:t>DC_66A_n2A</w:t>
            </w:r>
          </w:p>
          <w:p w14:paraId="7FBF2F84" w14:textId="77777777" w:rsidR="00334353" w:rsidRPr="00EF5447" w:rsidRDefault="00334353" w:rsidP="00334353">
            <w:pPr>
              <w:pStyle w:val="TAC"/>
              <w:rPr>
                <w:lang w:eastAsia="ja-JP"/>
              </w:rPr>
            </w:pPr>
            <w:r w:rsidRPr="00EF5447">
              <w:t>DC_66A_n77A</w:t>
            </w:r>
          </w:p>
        </w:tc>
      </w:tr>
      <w:tr w:rsidR="00334353" w:rsidRPr="00EF5447" w14:paraId="05612CA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4C6159" w14:textId="77777777" w:rsidR="00334353" w:rsidRPr="00EF5447" w:rsidRDefault="00334353" w:rsidP="00334353">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283F68E7" w14:textId="77777777" w:rsidR="00334353" w:rsidRPr="00EF5447" w:rsidRDefault="00334353" w:rsidP="00334353">
            <w:pPr>
              <w:pStyle w:val="TAC"/>
            </w:pPr>
            <w:r w:rsidRPr="00EF5447">
              <w:t>DC_66A_n5A</w:t>
            </w:r>
          </w:p>
          <w:p w14:paraId="23A82A08" w14:textId="77777777" w:rsidR="00334353" w:rsidRPr="00EF5447" w:rsidRDefault="00334353" w:rsidP="00334353">
            <w:pPr>
              <w:pStyle w:val="TAC"/>
              <w:rPr>
                <w:lang w:eastAsia="ja-JP"/>
              </w:rPr>
            </w:pPr>
            <w:r w:rsidRPr="00EF5447">
              <w:t>DC_66A_n48A</w:t>
            </w:r>
          </w:p>
        </w:tc>
      </w:tr>
      <w:tr w:rsidR="00334353" w:rsidRPr="00EF5447" w14:paraId="01E4095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FAE1E6" w14:textId="77777777" w:rsidR="00334353" w:rsidRPr="00EF5447" w:rsidRDefault="00334353" w:rsidP="00334353">
            <w:pPr>
              <w:pStyle w:val="TAC"/>
            </w:pPr>
            <w:r w:rsidRPr="00EF5447">
              <w:t>DC_66A_n5A-n77A</w:t>
            </w:r>
          </w:p>
          <w:p w14:paraId="62B92F96" w14:textId="77777777" w:rsidR="00334353" w:rsidRPr="00EF5447" w:rsidRDefault="00334353" w:rsidP="00334353">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75637138" w14:textId="77777777" w:rsidR="00334353" w:rsidRPr="00EF5447" w:rsidRDefault="00334353" w:rsidP="00334353">
            <w:pPr>
              <w:pStyle w:val="TAC"/>
            </w:pPr>
            <w:r w:rsidRPr="00EF5447">
              <w:t>DC_66A_n5A</w:t>
            </w:r>
          </w:p>
          <w:p w14:paraId="02FB687C" w14:textId="77777777" w:rsidR="00334353" w:rsidRPr="00EF5447" w:rsidRDefault="00334353" w:rsidP="00334353">
            <w:pPr>
              <w:pStyle w:val="TAC"/>
              <w:rPr>
                <w:lang w:eastAsia="ja-JP"/>
              </w:rPr>
            </w:pPr>
            <w:r w:rsidRPr="00EF5447">
              <w:t>DC_66A_ n77A</w:t>
            </w:r>
          </w:p>
        </w:tc>
      </w:tr>
      <w:tr w:rsidR="00334353" w:rsidRPr="00EF5447" w14:paraId="2BFEC76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6C2C5" w14:textId="77777777" w:rsidR="00334353" w:rsidRPr="00EF5447" w:rsidRDefault="00334353" w:rsidP="0033435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9AAD594" w14:textId="77777777" w:rsidR="00334353" w:rsidRPr="00EF5447" w:rsidRDefault="00334353" w:rsidP="00334353">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39D0750B" w14:textId="77777777" w:rsidR="00334353" w:rsidRPr="00EF5447" w:rsidRDefault="00334353" w:rsidP="00334353">
            <w:pPr>
              <w:pStyle w:val="TAC"/>
              <w:rPr>
                <w:lang w:eastAsia="zh-CN"/>
              </w:rPr>
            </w:pPr>
            <w:r w:rsidRPr="00EF5447">
              <w:rPr>
                <w:lang w:eastAsia="zh-CN"/>
              </w:rPr>
              <w:t>DC_66A_n7A</w:t>
            </w:r>
          </w:p>
          <w:p w14:paraId="0D26FE84" w14:textId="77777777" w:rsidR="00334353" w:rsidRPr="00EF5447" w:rsidRDefault="00334353" w:rsidP="00334353">
            <w:pPr>
              <w:pStyle w:val="TAC"/>
              <w:rPr>
                <w:noProof/>
                <w:lang w:eastAsia="zh-CN"/>
              </w:rPr>
            </w:pPr>
            <w:r w:rsidRPr="00EF5447">
              <w:rPr>
                <w:lang w:eastAsia="zh-CN"/>
              </w:rPr>
              <w:t>DC_66A_n78A</w:t>
            </w:r>
          </w:p>
        </w:tc>
      </w:tr>
      <w:tr w:rsidR="00334353" w:rsidRPr="00EF5447" w14:paraId="34FAB85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356049" w14:textId="77777777" w:rsidR="00334353" w:rsidRPr="00EF5447" w:rsidRDefault="00334353" w:rsidP="00334353">
            <w:pPr>
              <w:pStyle w:val="TAC"/>
              <w:rPr>
                <w:rFonts w:cs="Arial"/>
                <w:lang w:eastAsia="ja-JP"/>
              </w:rPr>
            </w:pPr>
            <w:r w:rsidRPr="00EF5447">
              <w:rPr>
                <w:rFonts w:cs="Arial"/>
                <w:lang w:eastAsia="ja-JP"/>
              </w:rPr>
              <w:t>DC_66A_n7(2A)-n78A</w:t>
            </w:r>
          </w:p>
          <w:p w14:paraId="62BBB97E" w14:textId="77777777" w:rsidR="00334353" w:rsidRPr="00EF5447" w:rsidRDefault="00334353" w:rsidP="00334353">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56C802F8" w14:textId="77777777" w:rsidR="00334353" w:rsidRPr="00EF5447" w:rsidRDefault="00334353" w:rsidP="00334353">
            <w:pPr>
              <w:pStyle w:val="TAC"/>
              <w:rPr>
                <w:rFonts w:cs="Arial"/>
                <w:lang w:eastAsia="zh-CN"/>
              </w:rPr>
            </w:pPr>
            <w:r w:rsidRPr="00EF5447">
              <w:rPr>
                <w:rFonts w:cs="Arial"/>
                <w:lang w:eastAsia="zh-CN"/>
              </w:rPr>
              <w:t>DC_66A_n7A</w:t>
            </w:r>
          </w:p>
          <w:p w14:paraId="5226C905" w14:textId="77777777" w:rsidR="00334353" w:rsidRPr="00EF5447" w:rsidRDefault="00334353" w:rsidP="00334353">
            <w:pPr>
              <w:pStyle w:val="TAC"/>
              <w:rPr>
                <w:lang w:eastAsia="zh-CN"/>
              </w:rPr>
            </w:pPr>
            <w:r w:rsidRPr="00EF5447">
              <w:rPr>
                <w:rFonts w:cs="Arial"/>
                <w:lang w:eastAsia="zh-CN"/>
              </w:rPr>
              <w:t>DC_66A_n78A</w:t>
            </w:r>
          </w:p>
        </w:tc>
      </w:tr>
      <w:tr w:rsidR="00334353" w:rsidRPr="00EF5447" w14:paraId="7517DB7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7F5859" w14:textId="77777777" w:rsidR="00334353" w:rsidRPr="00EF5447" w:rsidRDefault="00334353" w:rsidP="00334353">
            <w:pPr>
              <w:pStyle w:val="TAC"/>
              <w:rPr>
                <w:rFonts w:cs="Arial"/>
                <w:lang w:eastAsia="ja-JP"/>
              </w:rPr>
            </w:pPr>
            <w:r w:rsidRPr="00EF5447">
              <w:rPr>
                <w:rFonts w:cs="Arial"/>
                <w:lang w:eastAsia="ja-JP"/>
              </w:rPr>
              <w:t>DC_66A_n7A-n78(2A)</w:t>
            </w:r>
          </w:p>
          <w:p w14:paraId="5D6D0747" w14:textId="77777777" w:rsidR="00334353" w:rsidRPr="00EF5447" w:rsidRDefault="00334353" w:rsidP="00334353">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3ABD0A6E" w14:textId="77777777" w:rsidR="00334353" w:rsidRPr="00EF5447" w:rsidRDefault="00334353" w:rsidP="00334353">
            <w:pPr>
              <w:pStyle w:val="TAC"/>
              <w:rPr>
                <w:rFonts w:cs="Arial"/>
                <w:lang w:eastAsia="zh-CN"/>
              </w:rPr>
            </w:pPr>
            <w:r w:rsidRPr="00EF5447">
              <w:rPr>
                <w:rFonts w:cs="Arial"/>
                <w:lang w:eastAsia="zh-CN"/>
              </w:rPr>
              <w:t>DC_66A_n7A</w:t>
            </w:r>
          </w:p>
          <w:p w14:paraId="0145FD6C" w14:textId="77777777" w:rsidR="00334353" w:rsidRPr="00EF5447" w:rsidRDefault="00334353" w:rsidP="00334353">
            <w:pPr>
              <w:pStyle w:val="TAC"/>
              <w:rPr>
                <w:lang w:eastAsia="zh-CN"/>
              </w:rPr>
            </w:pPr>
            <w:r w:rsidRPr="00EF5447">
              <w:rPr>
                <w:rFonts w:cs="Arial"/>
                <w:lang w:eastAsia="zh-CN"/>
              </w:rPr>
              <w:t>DC_66A_n78A</w:t>
            </w:r>
          </w:p>
        </w:tc>
      </w:tr>
      <w:tr w:rsidR="00334353" w:rsidRPr="00EF5447" w14:paraId="497C561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4A7BA2" w14:textId="77777777" w:rsidR="00334353" w:rsidRPr="00EF5447" w:rsidRDefault="00334353" w:rsidP="00334353">
            <w:pPr>
              <w:pStyle w:val="TAC"/>
              <w:rPr>
                <w:rFonts w:cs="Arial"/>
                <w:lang w:eastAsia="ja-JP"/>
              </w:rPr>
            </w:pPr>
            <w:r w:rsidRPr="00EF5447">
              <w:rPr>
                <w:rFonts w:cs="Arial"/>
                <w:lang w:eastAsia="ja-JP"/>
              </w:rPr>
              <w:t>DC_66A_n7(2A)-n78(2A)</w:t>
            </w:r>
          </w:p>
          <w:p w14:paraId="5775C559" w14:textId="77777777" w:rsidR="00334353" w:rsidRPr="00EF5447" w:rsidRDefault="00334353" w:rsidP="00334353">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5C20DCD1" w14:textId="77777777" w:rsidR="00334353" w:rsidRPr="00EF5447" w:rsidRDefault="00334353" w:rsidP="00334353">
            <w:pPr>
              <w:pStyle w:val="TAC"/>
              <w:rPr>
                <w:rFonts w:cs="Arial"/>
                <w:lang w:eastAsia="zh-CN"/>
              </w:rPr>
            </w:pPr>
            <w:r w:rsidRPr="00EF5447">
              <w:rPr>
                <w:rFonts w:cs="Arial"/>
                <w:lang w:eastAsia="zh-CN"/>
              </w:rPr>
              <w:t>DC_66A_n7A</w:t>
            </w:r>
          </w:p>
          <w:p w14:paraId="73C436EF" w14:textId="77777777" w:rsidR="00334353" w:rsidRPr="00EF5447" w:rsidRDefault="00334353" w:rsidP="00334353">
            <w:pPr>
              <w:pStyle w:val="TAC"/>
              <w:rPr>
                <w:lang w:eastAsia="zh-CN"/>
              </w:rPr>
            </w:pPr>
            <w:r w:rsidRPr="00EF5447">
              <w:rPr>
                <w:rFonts w:cs="Arial"/>
                <w:lang w:eastAsia="zh-CN"/>
              </w:rPr>
              <w:t>DC_66A_n78A</w:t>
            </w:r>
          </w:p>
        </w:tc>
      </w:tr>
      <w:tr w:rsidR="00334353" w:rsidRPr="00EF5447" w14:paraId="23573F05"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FEFC6E" w14:textId="77777777" w:rsidR="00334353" w:rsidRPr="00EF5447" w:rsidRDefault="00334353" w:rsidP="00334353">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6E26E685" w14:textId="77777777" w:rsidR="00334353" w:rsidRPr="00EF5447" w:rsidRDefault="00334353" w:rsidP="00334353">
            <w:pPr>
              <w:pStyle w:val="TAC"/>
              <w:rPr>
                <w:lang w:eastAsia="ja-JP"/>
              </w:rPr>
            </w:pPr>
            <w:r w:rsidRPr="00EF5447">
              <w:rPr>
                <w:lang w:eastAsia="ja-JP"/>
              </w:rPr>
              <w:t>DC_66A_n25A</w:t>
            </w:r>
          </w:p>
          <w:p w14:paraId="65665EFF" w14:textId="77777777" w:rsidR="00334353" w:rsidRPr="00EF5447" w:rsidRDefault="00334353" w:rsidP="00334353">
            <w:pPr>
              <w:pStyle w:val="TAC"/>
              <w:rPr>
                <w:lang w:eastAsia="zh-CN"/>
              </w:rPr>
            </w:pPr>
            <w:r w:rsidRPr="00EF5447">
              <w:rPr>
                <w:lang w:eastAsia="ja-JP"/>
              </w:rPr>
              <w:t>DC_66A_n71A</w:t>
            </w:r>
          </w:p>
        </w:tc>
      </w:tr>
      <w:tr w:rsidR="00334353" w:rsidRPr="00EF5447" w14:paraId="0152C65E"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19693F" w14:textId="77777777" w:rsidR="00334353" w:rsidRPr="00EF5447" w:rsidRDefault="00334353" w:rsidP="00334353">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1AE78C33" w14:textId="77777777" w:rsidR="00334353" w:rsidRPr="00EF5447" w:rsidRDefault="00334353" w:rsidP="00334353">
            <w:pPr>
              <w:pStyle w:val="TAC"/>
              <w:rPr>
                <w:lang w:eastAsia="zh-CN"/>
              </w:rPr>
            </w:pPr>
            <w:r w:rsidRPr="00EF5447">
              <w:rPr>
                <w:lang w:eastAsia="zh-CN"/>
              </w:rPr>
              <w:t>DC_66A_n38A</w:t>
            </w:r>
          </w:p>
          <w:p w14:paraId="3FFA5319" w14:textId="77777777" w:rsidR="00334353" w:rsidRPr="00EF5447" w:rsidRDefault="00334353" w:rsidP="00334353">
            <w:pPr>
              <w:pStyle w:val="TAC"/>
              <w:rPr>
                <w:lang w:eastAsia="ja-JP"/>
              </w:rPr>
            </w:pPr>
            <w:r w:rsidRPr="00EF5447">
              <w:rPr>
                <w:lang w:eastAsia="zh-CN"/>
              </w:rPr>
              <w:t>DC_66A_n66A</w:t>
            </w:r>
            <w:r w:rsidRPr="00EF5447">
              <w:rPr>
                <w:vertAlign w:val="superscript"/>
                <w:lang w:eastAsia="zh-CN"/>
              </w:rPr>
              <w:t>2</w:t>
            </w:r>
          </w:p>
        </w:tc>
      </w:tr>
      <w:tr w:rsidR="00334353" w:rsidRPr="00EF5447" w14:paraId="4F5B185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90C748"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503A0BC5" w14:textId="77777777" w:rsidR="00334353" w:rsidRPr="00EF5447" w:rsidRDefault="00334353" w:rsidP="00334353">
            <w:pPr>
              <w:pStyle w:val="TAC"/>
              <w:rPr>
                <w:rFonts w:cs="Arial"/>
                <w:lang w:eastAsia="zh-CN"/>
              </w:rPr>
            </w:pPr>
            <w:r w:rsidRPr="00EF5447">
              <w:rPr>
                <w:rFonts w:cs="Arial"/>
                <w:lang w:eastAsia="zh-CN"/>
              </w:rPr>
              <w:t>DC_66A_n38A</w:t>
            </w:r>
          </w:p>
          <w:p w14:paraId="5DE2581C" w14:textId="77777777" w:rsidR="00334353" w:rsidRPr="00EF5447" w:rsidRDefault="00334353" w:rsidP="00334353">
            <w:pPr>
              <w:pStyle w:val="TAC"/>
              <w:rPr>
                <w:lang w:eastAsia="ja-JP"/>
              </w:rPr>
            </w:pPr>
            <w:r w:rsidRPr="00EF5447">
              <w:rPr>
                <w:rFonts w:cs="Arial"/>
                <w:lang w:eastAsia="zh-CN"/>
              </w:rPr>
              <w:t>DC_66A_n78A</w:t>
            </w:r>
          </w:p>
        </w:tc>
      </w:tr>
      <w:tr w:rsidR="00334353" w:rsidRPr="00EF5447" w14:paraId="6E588E9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C0B5B6" w14:textId="77777777" w:rsidR="00334353" w:rsidRPr="00EF5447" w:rsidRDefault="00334353" w:rsidP="00334353">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2008029A" w14:textId="77777777" w:rsidR="00334353" w:rsidRPr="00EF5447" w:rsidRDefault="00334353" w:rsidP="00334353">
            <w:pPr>
              <w:pStyle w:val="TAC"/>
              <w:rPr>
                <w:lang w:eastAsia="zh-CN"/>
              </w:rPr>
            </w:pPr>
            <w:r w:rsidRPr="00EF5447">
              <w:t>DC_66A_n77A</w:t>
            </w:r>
          </w:p>
        </w:tc>
      </w:tr>
      <w:tr w:rsidR="00334353" w:rsidRPr="00EF5447" w14:paraId="4149509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63C725" w14:textId="77777777" w:rsidR="00334353" w:rsidRPr="00EF5447" w:rsidRDefault="00334353" w:rsidP="00334353">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4CDBB394" w14:textId="77777777" w:rsidR="00334353" w:rsidRPr="00EF5447" w:rsidRDefault="00334353" w:rsidP="003343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23850624" w14:textId="77777777" w:rsidR="00334353" w:rsidRPr="00EF5447" w:rsidRDefault="00334353" w:rsidP="00334353">
            <w:pPr>
              <w:pStyle w:val="TAC"/>
              <w:rPr>
                <w:lang w:eastAsia="zh-CN"/>
              </w:rPr>
            </w:pPr>
            <w:r w:rsidRPr="00EF5447">
              <w:t>DC_</w:t>
            </w:r>
            <w:r w:rsidRPr="00EF5447">
              <w:rPr>
                <w:lang w:eastAsia="zh-CN"/>
              </w:rPr>
              <w:t>66</w:t>
            </w:r>
            <w:r w:rsidRPr="00EF5447">
              <w:t>A_n78A</w:t>
            </w:r>
          </w:p>
        </w:tc>
      </w:tr>
      <w:tr w:rsidR="00334353" w:rsidRPr="00EF5447" w14:paraId="497AC61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5B5EE" w14:textId="77777777" w:rsidR="00334353" w:rsidRPr="00EF5447" w:rsidRDefault="00334353" w:rsidP="00334353">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544135B7" w14:textId="77777777" w:rsidR="00334353" w:rsidRPr="00EF5447" w:rsidRDefault="00334353" w:rsidP="00334353">
            <w:pPr>
              <w:pStyle w:val="TAC"/>
              <w:rPr>
                <w:lang w:eastAsia="fi-FI"/>
              </w:rPr>
            </w:pPr>
            <w:r w:rsidRPr="00EF5447">
              <w:rPr>
                <w:lang w:eastAsia="fi-FI"/>
              </w:rPr>
              <w:t>DC_66A_n12A</w:t>
            </w:r>
          </w:p>
          <w:p w14:paraId="64B6878B" w14:textId="77777777" w:rsidR="00334353" w:rsidRPr="00EF5447" w:rsidRDefault="00334353" w:rsidP="00334353">
            <w:pPr>
              <w:pStyle w:val="TAC"/>
              <w:rPr>
                <w:lang w:eastAsia="zh-CN"/>
              </w:rPr>
            </w:pPr>
            <w:r w:rsidRPr="00EF5447">
              <w:rPr>
                <w:lang w:eastAsia="fi-FI"/>
              </w:rPr>
              <w:t>DC_(n)12AA</w:t>
            </w:r>
            <w:r w:rsidRPr="00EF5447">
              <w:rPr>
                <w:vertAlign w:val="superscript"/>
                <w:lang w:eastAsia="fi-FI"/>
              </w:rPr>
              <w:t>2</w:t>
            </w:r>
          </w:p>
        </w:tc>
      </w:tr>
      <w:tr w:rsidR="00334353" w:rsidRPr="00EF5447" w14:paraId="66711FB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0D93EF" w14:textId="77777777" w:rsidR="00334353" w:rsidRPr="006E2D1D" w:rsidRDefault="00334353" w:rsidP="00334353">
            <w:pPr>
              <w:pStyle w:val="TAC"/>
              <w:rPr>
                <w:lang w:val="fi-FI" w:eastAsia="ja-JP"/>
              </w:rPr>
            </w:pPr>
            <w:r w:rsidRPr="006E2D1D">
              <w:rPr>
                <w:lang w:val="fi-FI" w:eastAsia="ja-JP"/>
              </w:rPr>
              <w:t>DC_66A-(n)71AA</w:t>
            </w:r>
          </w:p>
          <w:p w14:paraId="51F0E0CF" w14:textId="77777777" w:rsidR="00334353" w:rsidRPr="006E2D1D" w:rsidRDefault="00334353" w:rsidP="0033435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20ED4CC1" w14:textId="77777777" w:rsidR="00334353" w:rsidRPr="00EF5447" w:rsidRDefault="00334353" w:rsidP="00334353">
            <w:pPr>
              <w:pStyle w:val="TAC"/>
              <w:rPr>
                <w:noProof/>
                <w:lang w:eastAsia="zh-CN"/>
              </w:rPr>
            </w:pPr>
            <w:r w:rsidRPr="00EF5447">
              <w:rPr>
                <w:noProof/>
                <w:lang w:eastAsia="zh-CN"/>
              </w:rPr>
              <w:t>DC_66A_n71A</w:t>
            </w:r>
          </w:p>
          <w:p w14:paraId="4AA63CA3" w14:textId="77777777" w:rsidR="00334353" w:rsidRPr="00EF5447" w:rsidRDefault="00334353" w:rsidP="00334353">
            <w:pPr>
              <w:pStyle w:val="TAC"/>
              <w:rPr>
                <w:noProof/>
                <w:lang w:eastAsia="zh-CN"/>
              </w:rPr>
            </w:pPr>
            <w:r w:rsidRPr="00EF5447">
              <w:rPr>
                <w:noProof/>
                <w:lang w:eastAsia="zh-CN"/>
              </w:rPr>
              <w:t>DC_(n)71AA</w:t>
            </w:r>
          </w:p>
        </w:tc>
      </w:tr>
      <w:tr w:rsidR="00334353" w:rsidRPr="00EF5447" w14:paraId="0B0F0C28"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A9BE7" w14:textId="77777777" w:rsidR="00334353" w:rsidRPr="00EF5447" w:rsidRDefault="00334353" w:rsidP="00334353">
            <w:pPr>
              <w:pStyle w:val="TAC"/>
              <w:rPr>
                <w:lang w:eastAsia="ko-KR"/>
              </w:rPr>
            </w:pPr>
            <w:r w:rsidRPr="00EF5447">
              <w:rPr>
                <w:lang w:eastAsia="ko-KR"/>
              </w:rPr>
              <w:t>DC_66A_n25A-n41A</w:t>
            </w:r>
          </w:p>
          <w:p w14:paraId="099BC064" w14:textId="77777777" w:rsidR="00334353" w:rsidRPr="00EF5447" w:rsidRDefault="00334353" w:rsidP="00334353">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37307D24" w14:textId="77777777" w:rsidR="00334353" w:rsidRPr="00EF5447" w:rsidRDefault="00334353" w:rsidP="00334353">
            <w:pPr>
              <w:pStyle w:val="TAC"/>
              <w:rPr>
                <w:rFonts w:eastAsia="Malgun Gothic"/>
                <w:szCs w:val="18"/>
                <w:lang w:eastAsia="ko-KR"/>
              </w:rPr>
            </w:pPr>
            <w:r w:rsidRPr="00EF5447">
              <w:rPr>
                <w:rFonts w:eastAsia="Malgun Gothic"/>
                <w:szCs w:val="18"/>
                <w:lang w:eastAsia="ko-KR"/>
              </w:rPr>
              <w:t>DC_66A_n25A</w:t>
            </w:r>
          </w:p>
          <w:p w14:paraId="5A3DAC7D" w14:textId="77777777" w:rsidR="00334353" w:rsidRPr="00EF5447" w:rsidRDefault="00334353" w:rsidP="00334353">
            <w:pPr>
              <w:pStyle w:val="TAC"/>
              <w:rPr>
                <w:noProof/>
                <w:lang w:eastAsia="zh-CN"/>
              </w:rPr>
            </w:pPr>
            <w:r w:rsidRPr="00EF5447">
              <w:rPr>
                <w:rFonts w:eastAsia="Malgun Gothic"/>
                <w:szCs w:val="18"/>
                <w:lang w:eastAsia="ko-KR"/>
              </w:rPr>
              <w:t>DC_66A_n41A</w:t>
            </w:r>
          </w:p>
        </w:tc>
      </w:tr>
      <w:tr w:rsidR="00334353" w:rsidRPr="00EF5447" w14:paraId="3CD8EED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21EB7" w14:textId="77777777" w:rsidR="00334353" w:rsidRPr="00EF5447" w:rsidRDefault="00334353" w:rsidP="00334353">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7871378E" w14:textId="77777777" w:rsidR="00334353" w:rsidRPr="00EF5447" w:rsidRDefault="00334353" w:rsidP="00334353">
            <w:pPr>
              <w:pStyle w:val="TAC"/>
              <w:rPr>
                <w:rFonts w:eastAsia="Malgun Gothic"/>
                <w:szCs w:val="18"/>
                <w:lang w:eastAsia="ko-KR"/>
              </w:rPr>
            </w:pPr>
            <w:r w:rsidRPr="00EF5447">
              <w:rPr>
                <w:rFonts w:eastAsia="Malgun Gothic"/>
                <w:szCs w:val="18"/>
                <w:lang w:eastAsia="ko-KR"/>
              </w:rPr>
              <w:t>DC_66A_n25A</w:t>
            </w:r>
          </w:p>
          <w:p w14:paraId="2A6D4410" w14:textId="77777777" w:rsidR="00334353" w:rsidRPr="00EF5447" w:rsidRDefault="00334353" w:rsidP="00334353">
            <w:pPr>
              <w:pStyle w:val="TAC"/>
              <w:rPr>
                <w:rFonts w:eastAsia="Malgun Gothic"/>
                <w:szCs w:val="18"/>
                <w:lang w:eastAsia="ko-KR"/>
              </w:rPr>
            </w:pPr>
            <w:r w:rsidRPr="00EF5447">
              <w:rPr>
                <w:rFonts w:eastAsia="Malgun Gothic"/>
                <w:szCs w:val="18"/>
                <w:lang w:eastAsia="ko-KR"/>
              </w:rPr>
              <w:t>DC_66A_n41A</w:t>
            </w:r>
          </w:p>
        </w:tc>
      </w:tr>
      <w:tr w:rsidR="00334353" w:rsidRPr="00EF5447" w14:paraId="5FA5936C"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50279D" w14:textId="77777777" w:rsidR="00334353" w:rsidRPr="00EF5447" w:rsidRDefault="00334353" w:rsidP="00334353">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430CACFE" w14:textId="77777777" w:rsidR="00334353" w:rsidRPr="00EF5447" w:rsidRDefault="00334353" w:rsidP="00334353">
            <w:pPr>
              <w:pStyle w:val="TAC"/>
              <w:rPr>
                <w:lang w:eastAsia="ja-JP"/>
              </w:rPr>
            </w:pPr>
            <w:r w:rsidRPr="00EF5447">
              <w:rPr>
                <w:lang w:eastAsia="ja-JP"/>
              </w:rPr>
              <w:t>DC_66A_n25A</w:t>
            </w:r>
          </w:p>
          <w:p w14:paraId="585568E2" w14:textId="77777777" w:rsidR="00334353" w:rsidRPr="00EF5447" w:rsidRDefault="00334353" w:rsidP="00334353">
            <w:pPr>
              <w:pStyle w:val="TAC"/>
              <w:rPr>
                <w:rFonts w:eastAsia="Malgun Gothic"/>
                <w:szCs w:val="18"/>
                <w:lang w:eastAsia="ko-KR"/>
              </w:rPr>
            </w:pPr>
            <w:r w:rsidRPr="00EF5447">
              <w:rPr>
                <w:lang w:eastAsia="ja-JP"/>
              </w:rPr>
              <w:t>DC_66A_n48A</w:t>
            </w:r>
          </w:p>
        </w:tc>
      </w:tr>
      <w:tr w:rsidR="00334353" w:rsidRPr="00EF5447" w14:paraId="16E9554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E157098" w14:textId="77777777" w:rsidR="00334353" w:rsidRPr="00EF5447" w:rsidRDefault="00334353" w:rsidP="003343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478D79AB" w14:textId="77777777" w:rsidR="00334353" w:rsidRDefault="00334353" w:rsidP="003343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1981781B" w14:textId="77777777" w:rsidR="00334353" w:rsidRPr="00EF5447" w:rsidRDefault="00334353" w:rsidP="003343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34353" w:rsidRPr="00EF5447" w14:paraId="2950511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8C0B0" w14:textId="77777777" w:rsidR="00334353" w:rsidRPr="00EF5447" w:rsidRDefault="00334353" w:rsidP="00334353">
            <w:pPr>
              <w:pStyle w:val="TAC"/>
              <w:rPr>
                <w:rFonts w:eastAsia="Malgun Gothic" w:cs="Malgun Gothic"/>
                <w:lang w:eastAsia="ko-KR"/>
              </w:rPr>
            </w:pPr>
            <w:r w:rsidRPr="00EF5447">
              <w:rPr>
                <w:rFonts w:eastAsia="Malgun Gothic" w:cs="Malgun Gothic"/>
                <w:lang w:eastAsia="ko-KR"/>
              </w:rPr>
              <w:t>DC_66A_n41A-n71A</w:t>
            </w:r>
          </w:p>
          <w:p w14:paraId="0384CF25" w14:textId="77777777" w:rsidR="00334353" w:rsidRPr="00EF5447" w:rsidRDefault="00334353" w:rsidP="00334353">
            <w:pPr>
              <w:pStyle w:val="TAC"/>
              <w:rPr>
                <w:rFonts w:eastAsiaTheme="minorEastAsia"/>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190B828E" w14:textId="77777777" w:rsidR="00334353" w:rsidRPr="00EF5447" w:rsidRDefault="00334353" w:rsidP="00334353">
            <w:pPr>
              <w:pStyle w:val="TAC"/>
              <w:rPr>
                <w:rFonts w:eastAsia="Malgun Gothic"/>
                <w:lang w:eastAsia="ko-KR"/>
              </w:rPr>
            </w:pPr>
            <w:r w:rsidRPr="00EF5447">
              <w:rPr>
                <w:rFonts w:eastAsia="Malgun Gothic"/>
                <w:lang w:eastAsia="ko-KR"/>
              </w:rPr>
              <w:t>DC_66A_n41A</w:t>
            </w:r>
          </w:p>
          <w:p w14:paraId="699C3955" w14:textId="77777777" w:rsidR="00334353" w:rsidRPr="00EF5447" w:rsidRDefault="00334353" w:rsidP="00334353">
            <w:pPr>
              <w:pStyle w:val="TAC"/>
              <w:rPr>
                <w:rFonts w:eastAsia="Malgun Gothic"/>
                <w:szCs w:val="18"/>
                <w:lang w:eastAsia="ko-KR"/>
              </w:rPr>
            </w:pPr>
            <w:r w:rsidRPr="00EF5447">
              <w:rPr>
                <w:rFonts w:eastAsia="Malgun Gothic"/>
                <w:lang w:eastAsia="ko-KR"/>
              </w:rPr>
              <w:t>DC_66A_n71A</w:t>
            </w:r>
          </w:p>
        </w:tc>
      </w:tr>
      <w:tr w:rsidR="00334353" w:rsidRPr="00EF5447" w14:paraId="1995BA7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49A35" w14:textId="77777777" w:rsidR="00334353" w:rsidRPr="00EF5447" w:rsidRDefault="00334353" w:rsidP="00334353">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27DCA079" w14:textId="77777777" w:rsidR="00334353" w:rsidRPr="00EF5447" w:rsidRDefault="00334353" w:rsidP="00334353">
            <w:pPr>
              <w:pStyle w:val="TAC"/>
              <w:rPr>
                <w:rFonts w:eastAsia="Malgun Gothic"/>
                <w:lang w:eastAsia="ko-KR"/>
              </w:rPr>
            </w:pPr>
            <w:r w:rsidRPr="00EF5447">
              <w:rPr>
                <w:rFonts w:eastAsia="Malgun Gothic"/>
                <w:lang w:eastAsia="ko-KR"/>
              </w:rPr>
              <w:t>DC_66A_n41A</w:t>
            </w:r>
          </w:p>
          <w:p w14:paraId="560504CB" w14:textId="77777777" w:rsidR="00334353" w:rsidRPr="00EF5447" w:rsidRDefault="00334353" w:rsidP="00334353">
            <w:pPr>
              <w:pStyle w:val="TAC"/>
              <w:rPr>
                <w:rFonts w:eastAsia="Malgun Gothic"/>
                <w:lang w:eastAsia="ko-KR"/>
              </w:rPr>
            </w:pPr>
            <w:r w:rsidRPr="00EF5447">
              <w:rPr>
                <w:rFonts w:eastAsia="Malgun Gothic"/>
                <w:lang w:eastAsia="ko-KR"/>
              </w:rPr>
              <w:t>DC_66A_n71A</w:t>
            </w:r>
          </w:p>
        </w:tc>
      </w:tr>
      <w:tr w:rsidR="00334353" w:rsidRPr="00EF5447" w14:paraId="1E864497"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01FFF9D" w14:textId="77777777" w:rsidR="00334353" w:rsidRPr="00EF5447" w:rsidRDefault="00334353" w:rsidP="0033435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069DF857" w14:textId="77777777" w:rsidR="00334353" w:rsidRDefault="00334353" w:rsidP="003343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754CCDF6" w14:textId="77777777" w:rsidR="00334353" w:rsidRPr="00EF5447" w:rsidRDefault="00334353" w:rsidP="0033435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34353" w:rsidRPr="00EF5447" w14:paraId="3098218A"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020FD4" w14:textId="77777777" w:rsidR="00334353" w:rsidRPr="00EF5447" w:rsidRDefault="00334353" w:rsidP="00334353">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0A25E99F" w14:textId="77777777" w:rsidR="00334353" w:rsidRPr="00EF5447" w:rsidRDefault="00334353" w:rsidP="00334353">
            <w:pPr>
              <w:pStyle w:val="TAC"/>
              <w:rPr>
                <w:lang w:eastAsia="ja-JP"/>
              </w:rPr>
            </w:pPr>
            <w:r w:rsidRPr="00EF5447">
              <w:rPr>
                <w:lang w:eastAsia="ja-JP"/>
              </w:rPr>
              <w:t>DC_71A_n38A</w:t>
            </w:r>
          </w:p>
          <w:p w14:paraId="6B8035AD" w14:textId="77777777" w:rsidR="00334353" w:rsidRPr="00EF5447" w:rsidRDefault="00334353" w:rsidP="00334353">
            <w:pPr>
              <w:pStyle w:val="TAC"/>
              <w:rPr>
                <w:rFonts w:eastAsia="Malgun Gothic"/>
                <w:lang w:eastAsia="ko-KR"/>
              </w:rPr>
            </w:pPr>
            <w:r w:rsidRPr="00EF5447">
              <w:rPr>
                <w:lang w:eastAsia="ja-JP"/>
              </w:rPr>
              <w:t>DC_66A_n38A</w:t>
            </w:r>
          </w:p>
        </w:tc>
      </w:tr>
      <w:tr w:rsidR="00334353" w:rsidRPr="00EF5447" w14:paraId="344CA3B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4B6FFE" w14:textId="77777777" w:rsidR="00334353" w:rsidRPr="00EF5447" w:rsidRDefault="00334353" w:rsidP="00334353">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04143A58" w14:textId="77777777" w:rsidR="00334353" w:rsidRDefault="00334353" w:rsidP="00334353">
            <w:pPr>
              <w:pStyle w:val="TAC"/>
            </w:pPr>
            <w:r>
              <w:t>DC_66A_n41A</w:t>
            </w:r>
          </w:p>
          <w:p w14:paraId="170EF7FF" w14:textId="77777777" w:rsidR="00334353" w:rsidRPr="00EF5447" w:rsidRDefault="00334353" w:rsidP="00334353">
            <w:pPr>
              <w:pStyle w:val="TAC"/>
              <w:rPr>
                <w:lang w:eastAsia="ja-JP"/>
              </w:rPr>
            </w:pPr>
            <w:r>
              <w:t>DC_71A_n41A</w:t>
            </w:r>
          </w:p>
        </w:tc>
      </w:tr>
      <w:tr w:rsidR="00334353" w:rsidRPr="00EF5447" w14:paraId="158B8A1B"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07DA9" w14:textId="77777777" w:rsidR="00334353" w:rsidRPr="00EF5447" w:rsidRDefault="00334353" w:rsidP="00334353">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0E51BDB9" w14:textId="77777777" w:rsidR="00334353" w:rsidRPr="00EF5447" w:rsidRDefault="00334353" w:rsidP="00334353">
            <w:pPr>
              <w:pStyle w:val="TAC"/>
              <w:rPr>
                <w:lang w:eastAsia="ja-JP"/>
              </w:rPr>
            </w:pPr>
            <w:r w:rsidRPr="00EF5447">
              <w:rPr>
                <w:lang w:eastAsia="ja-JP"/>
              </w:rPr>
              <w:t>DC_71A_n66A</w:t>
            </w:r>
          </w:p>
          <w:p w14:paraId="70E82976" w14:textId="77777777" w:rsidR="00334353" w:rsidRPr="00EF5447" w:rsidRDefault="00334353" w:rsidP="00334353">
            <w:pPr>
              <w:pStyle w:val="TAC"/>
              <w:rPr>
                <w:rFonts w:eastAsia="Malgun Gothic"/>
                <w:lang w:eastAsia="ko-KR"/>
              </w:rPr>
            </w:pPr>
            <w:r w:rsidRPr="00EF5447">
              <w:rPr>
                <w:lang w:eastAsia="ja-JP"/>
              </w:rPr>
              <w:t>DC_66A_n66A</w:t>
            </w:r>
            <w:r w:rsidRPr="00EF5447">
              <w:rPr>
                <w:vertAlign w:val="superscript"/>
                <w:lang w:eastAsia="fi-FI"/>
              </w:rPr>
              <w:t>2</w:t>
            </w:r>
          </w:p>
        </w:tc>
      </w:tr>
      <w:tr w:rsidR="00334353" w:rsidRPr="00EF5447" w14:paraId="565258C4"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3DF990" w14:textId="77777777" w:rsidR="00334353" w:rsidRPr="00EF5447" w:rsidRDefault="00334353" w:rsidP="00334353">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559BD54A" w14:textId="77777777" w:rsidR="00334353" w:rsidRPr="00EF5447" w:rsidRDefault="00334353" w:rsidP="00334353">
            <w:pPr>
              <w:pStyle w:val="TAC"/>
              <w:rPr>
                <w:lang w:eastAsia="ja-JP"/>
              </w:rPr>
            </w:pPr>
            <w:r w:rsidRPr="00B677E8">
              <w:rPr>
                <w:lang w:eastAsia="fi-FI"/>
              </w:rPr>
              <w:t>DC_66A_n71A</w:t>
            </w:r>
          </w:p>
        </w:tc>
      </w:tr>
      <w:tr w:rsidR="00334353" w:rsidRPr="00EF5447" w14:paraId="13198A92"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42BB9" w14:textId="77777777" w:rsidR="00334353" w:rsidRPr="00EF5447" w:rsidRDefault="00334353" w:rsidP="00334353">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76AE2DD9" w14:textId="77777777" w:rsidR="00334353" w:rsidRPr="00EF5447" w:rsidRDefault="00334353" w:rsidP="00334353">
            <w:pPr>
              <w:pStyle w:val="TAC"/>
              <w:rPr>
                <w:lang w:eastAsia="ja-JP"/>
              </w:rPr>
            </w:pPr>
            <w:r w:rsidRPr="00EF5447">
              <w:rPr>
                <w:lang w:eastAsia="ja-JP"/>
              </w:rPr>
              <w:t>DC_71A_n78A</w:t>
            </w:r>
          </w:p>
          <w:p w14:paraId="1321CF47" w14:textId="77777777" w:rsidR="00334353" w:rsidRPr="00EF5447" w:rsidRDefault="00334353" w:rsidP="00334353">
            <w:pPr>
              <w:pStyle w:val="TAC"/>
              <w:rPr>
                <w:rFonts w:eastAsia="Malgun Gothic"/>
                <w:lang w:eastAsia="ko-KR"/>
              </w:rPr>
            </w:pPr>
            <w:r w:rsidRPr="00EF5447">
              <w:rPr>
                <w:lang w:eastAsia="ja-JP"/>
              </w:rPr>
              <w:t>DC_66A_n78A</w:t>
            </w:r>
          </w:p>
        </w:tc>
      </w:tr>
      <w:tr w:rsidR="00334353" w:rsidRPr="00EF5447" w14:paraId="7C73518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E5CA38" w14:textId="77777777" w:rsidR="00334353" w:rsidRPr="00EF5447" w:rsidRDefault="00334353" w:rsidP="00334353">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6B8BB59C"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69C317C2" w14:textId="77777777" w:rsidR="00334353" w:rsidRPr="00EF5447" w:rsidRDefault="00334353" w:rsidP="00334353">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EF5447" w14:paraId="31B50C91"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AAE82" w14:textId="77777777" w:rsidR="00334353" w:rsidRPr="00EF5447" w:rsidRDefault="00334353" w:rsidP="00334353">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07D599C1" w14:textId="77777777" w:rsidR="00334353" w:rsidRPr="00EF5447" w:rsidRDefault="00334353" w:rsidP="00334353">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8784394" w14:textId="77777777" w:rsidR="00334353" w:rsidRPr="00EF5447" w:rsidRDefault="00334353" w:rsidP="00334353">
            <w:pPr>
              <w:pStyle w:val="TAC"/>
              <w:rPr>
                <w:lang w:eastAsia="zh-CN"/>
              </w:rPr>
            </w:pPr>
            <w:r w:rsidRPr="00EF5447">
              <w:rPr>
                <w:lang w:eastAsia="zh-CN"/>
              </w:rPr>
              <w:t>DC_66A_n78A</w:t>
            </w:r>
          </w:p>
          <w:p w14:paraId="28C53CAA" w14:textId="77777777" w:rsidR="00334353" w:rsidRPr="00EF5447" w:rsidRDefault="00334353" w:rsidP="00334353">
            <w:pPr>
              <w:pStyle w:val="TAC"/>
              <w:rPr>
                <w:lang w:eastAsia="zh-CN"/>
              </w:rPr>
            </w:pPr>
            <w:r w:rsidRPr="00EF5447">
              <w:rPr>
                <w:lang w:eastAsia="zh-CN"/>
              </w:rPr>
              <w:t>DC_66A_n86A_ULSUP-TDM_n78A</w:t>
            </w:r>
          </w:p>
        </w:tc>
      </w:tr>
      <w:tr w:rsidR="00334353" w:rsidRPr="00EF5447" w14:paraId="18F3F9E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AFE31B" w14:textId="77777777" w:rsidR="00334353" w:rsidRPr="00EF5447" w:rsidRDefault="00334353" w:rsidP="00334353">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3BA840C6"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40C9CE16" w14:textId="77777777" w:rsidR="00334353" w:rsidRPr="00EF5447" w:rsidRDefault="00334353" w:rsidP="0033435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334353" w:rsidRPr="00A9776B" w14:paraId="5AA1BAF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2C62F69" w14:textId="77777777" w:rsidR="00334353" w:rsidRDefault="00334353" w:rsidP="00334353">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6815C6F4" w14:textId="77777777" w:rsidR="00334353" w:rsidRDefault="00334353" w:rsidP="003343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67E697E" w14:textId="77777777" w:rsidR="00334353" w:rsidRPr="00A9776B" w:rsidRDefault="00334353" w:rsidP="003343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34353" w:rsidRPr="00A9776B" w14:paraId="5A9586A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8FB9A2" w14:textId="77777777" w:rsidR="00334353" w:rsidRDefault="00334353" w:rsidP="00334353">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69D12C07"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189300E1" w14:textId="77777777" w:rsidR="00334353" w:rsidRPr="00A9776B" w:rsidRDefault="00334353" w:rsidP="0033435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A9776B" w14:paraId="56C7E0CD"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5AFF52" w14:textId="77777777" w:rsidR="00334353" w:rsidRDefault="00334353" w:rsidP="0033435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7F01BA09" w14:textId="77777777" w:rsidR="00334353" w:rsidRDefault="00334353" w:rsidP="003343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04AF5E4" w14:textId="77777777" w:rsidR="00334353" w:rsidRPr="00A9776B" w:rsidRDefault="00334353" w:rsidP="003343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34353" w:rsidRPr="00A9776B" w14:paraId="7E7A3DC3"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08026C" w14:textId="77777777" w:rsidR="00334353" w:rsidRPr="00A9776B" w:rsidRDefault="00334353" w:rsidP="00334353">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4751CB51"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7F1B35A" w14:textId="77777777" w:rsidR="00334353" w:rsidRPr="00A9776B" w:rsidRDefault="00334353" w:rsidP="0033435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A9776B" w14:paraId="4DA4E9DF" w14:textId="77777777" w:rsidTr="0033435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A05947" w14:textId="77777777" w:rsidR="00334353" w:rsidRDefault="00334353" w:rsidP="00334353">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4C8DC0F3" w14:textId="77777777" w:rsidR="00334353" w:rsidRDefault="00334353" w:rsidP="003343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530010B" w14:textId="77777777" w:rsidR="00334353" w:rsidRPr="00A9776B" w:rsidRDefault="00334353" w:rsidP="00334353">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334353" w:rsidRPr="00EF5447" w14:paraId="0B38D0F9" w14:textId="77777777" w:rsidTr="0033435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AACF8FC" w14:textId="77777777" w:rsidR="00334353" w:rsidRPr="00EF5447" w:rsidRDefault="00334353" w:rsidP="00334353">
            <w:pPr>
              <w:pStyle w:val="TAN"/>
            </w:pPr>
            <w:r w:rsidRPr="00EF5447">
              <w:t>NOTE 1:</w:t>
            </w:r>
            <w:r w:rsidRPr="00EF5447">
              <w:tab/>
              <w:t>Uplink EN-DC configurations are the configurations supported by the present release of specifications.</w:t>
            </w:r>
          </w:p>
          <w:p w14:paraId="68D8C7BE" w14:textId="77777777" w:rsidR="00334353" w:rsidRPr="00EF5447" w:rsidRDefault="00334353" w:rsidP="00334353">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F73A8F3" w14:textId="77777777" w:rsidR="00334353" w:rsidRPr="00EF5447" w:rsidRDefault="00334353" w:rsidP="00334353">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32565D0" w14:textId="77777777" w:rsidR="00334353" w:rsidRPr="00EF5447" w:rsidRDefault="00334353" w:rsidP="00334353">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CBFE035" w14:textId="77777777" w:rsidR="00334353" w:rsidRPr="00EF5447" w:rsidRDefault="00334353" w:rsidP="00334353">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68095700" w14:textId="77777777" w:rsidR="00334353" w:rsidRPr="00EF5447" w:rsidRDefault="00334353" w:rsidP="00334353">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495B7DAE" w14:textId="77777777" w:rsidR="00334353" w:rsidRPr="00EF5447" w:rsidRDefault="00334353" w:rsidP="00334353">
            <w:pPr>
              <w:pStyle w:val="TAN"/>
              <w:rPr>
                <w:rFonts w:eastAsia="PMingLiU" w:cs="Arial"/>
                <w:lang w:eastAsia="zh-TW"/>
              </w:rPr>
            </w:pPr>
            <w:r w:rsidRPr="00EF5447">
              <w:rPr>
                <w:rFonts w:eastAsia="PMingLiU"/>
                <w:lang w:eastAsia="zh-TW"/>
              </w:rPr>
              <w:t>NOTE 7:</w:t>
            </w:r>
            <w:r w:rsidRPr="00EF5447">
              <w:tab/>
              <w:t>Void.</w:t>
            </w:r>
          </w:p>
          <w:p w14:paraId="55F15E84" w14:textId="77777777" w:rsidR="00334353" w:rsidRPr="00EF5447" w:rsidRDefault="00334353" w:rsidP="00334353">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7C3D3C8" w14:textId="77777777" w:rsidR="00334353" w:rsidRPr="00EF5447" w:rsidRDefault="00334353" w:rsidP="00334353">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EA073BA" w14:textId="77777777" w:rsidR="00334353" w:rsidRPr="00EF5447" w:rsidRDefault="00334353" w:rsidP="00334353">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0C8478C5" w14:textId="77777777" w:rsidR="00334353" w:rsidRPr="00EF5447" w:rsidRDefault="00334353" w:rsidP="00334353">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5119DB02" w14:textId="77777777" w:rsidR="00334353" w:rsidRDefault="00334353" w:rsidP="00334353">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67F3B377" w14:textId="77777777" w:rsidR="00334353" w:rsidRPr="00EF5447" w:rsidRDefault="00334353" w:rsidP="00334353">
            <w:pPr>
              <w:pStyle w:val="TAN"/>
              <w:rPr>
                <w:rFonts w:cs="Arial"/>
                <w:szCs w:val="18"/>
                <w:lang w:eastAsia="fi-FI"/>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tc>
      </w:tr>
    </w:tbl>
    <w:p w14:paraId="59365959" w14:textId="77777777" w:rsidR="0065602E" w:rsidRDefault="0065602E" w:rsidP="0065602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60D0D26" w14:textId="77777777" w:rsidR="0065602E" w:rsidRPr="00EF5447" w:rsidRDefault="0065602E" w:rsidP="0065602E">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5602E" w:rsidRPr="00EF5447" w14:paraId="1A2D78DA" w14:textId="77777777" w:rsidTr="0003419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BE6491" w14:textId="77777777" w:rsidR="0065602E" w:rsidRPr="00EF5447" w:rsidRDefault="0065602E" w:rsidP="0003419D">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24C886" w14:textId="77777777" w:rsidR="0065602E" w:rsidRPr="00EF5447" w:rsidRDefault="0065602E" w:rsidP="0003419D">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65602E" w:rsidRPr="00EF5447" w14:paraId="01DB079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1F133" w14:textId="77777777" w:rsidR="0065602E" w:rsidRPr="00EF5447" w:rsidRDefault="0065602E" w:rsidP="0003419D">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5D0F1F98" w14:textId="77777777" w:rsidR="0065602E" w:rsidRPr="00EF5447" w:rsidRDefault="0065602E" w:rsidP="0003419D">
            <w:pPr>
              <w:pStyle w:val="TAC"/>
              <w:rPr>
                <w:noProof/>
                <w:lang w:eastAsia="zh-CN"/>
              </w:rPr>
            </w:pPr>
            <w:r w:rsidRPr="00EF5447">
              <w:rPr>
                <w:noProof/>
                <w:lang w:eastAsia="zh-CN"/>
              </w:rPr>
              <w:t>DC_1A-3A_n257D</w:t>
            </w:r>
            <w:r w:rsidRPr="00EF5447">
              <w:rPr>
                <w:noProof/>
                <w:vertAlign w:val="superscript"/>
                <w:lang w:eastAsia="zh-CN"/>
              </w:rPr>
              <w:t>2</w:t>
            </w:r>
          </w:p>
          <w:p w14:paraId="283C03E7" w14:textId="77777777" w:rsidR="0065602E" w:rsidRPr="00EF5447" w:rsidRDefault="0065602E" w:rsidP="0003419D">
            <w:pPr>
              <w:pStyle w:val="TAC"/>
              <w:rPr>
                <w:noProof/>
                <w:lang w:eastAsia="zh-CN"/>
              </w:rPr>
            </w:pPr>
            <w:r w:rsidRPr="00EF5447">
              <w:rPr>
                <w:noProof/>
                <w:lang w:eastAsia="zh-CN"/>
              </w:rPr>
              <w:t>DC_1A-3A_n257E</w:t>
            </w:r>
            <w:r w:rsidRPr="00EF5447">
              <w:rPr>
                <w:noProof/>
                <w:vertAlign w:val="superscript"/>
                <w:lang w:eastAsia="zh-CN"/>
              </w:rPr>
              <w:t>2</w:t>
            </w:r>
          </w:p>
          <w:p w14:paraId="216E8E29" w14:textId="77777777" w:rsidR="0065602E" w:rsidRPr="00EF5447" w:rsidRDefault="0065602E" w:rsidP="0003419D">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29507B2F" w14:textId="77777777" w:rsidR="0065602E" w:rsidRPr="00EF5447" w:rsidRDefault="0065602E" w:rsidP="0003419D">
            <w:pPr>
              <w:pStyle w:val="TAC"/>
              <w:rPr>
                <w:lang w:eastAsia="ja-JP"/>
              </w:rPr>
            </w:pPr>
            <w:r w:rsidRPr="00EF5447">
              <w:rPr>
                <w:lang w:eastAsia="ja-JP"/>
              </w:rPr>
              <w:t>DC_1A-3A_n257G</w:t>
            </w:r>
          </w:p>
          <w:p w14:paraId="0F928E12" w14:textId="77777777" w:rsidR="0065602E" w:rsidRPr="00EF5447" w:rsidRDefault="0065602E" w:rsidP="0003419D">
            <w:pPr>
              <w:pStyle w:val="TAC"/>
              <w:rPr>
                <w:lang w:eastAsia="ja-JP"/>
              </w:rPr>
            </w:pPr>
            <w:r w:rsidRPr="00EF5447">
              <w:rPr>
                <w:lang w:eastAsia="ja-JP"/>
              </w:rPr>
              <w:t>DC_1A-3A_n257H</w:t>
            </w:r>
          </w:p>
          <w:p w14:paraId="046113C5" w14:textId="77777777" w:rsidR="0065602E" w:rsidRPr="00EF5447" w:rsidRDefault="0065602E" w:rsidP="0003419D">
            <w:pPr>
              <w:pStyle w:val="TAC"/>
              <w:rPr>
                <w:lang w:eastAsia="ja-JP"/>
              </w:rPr>
            </w:pPr>
            <w:r w:rsidRPr="00EF5447">
              <w:rPr>
                <w:lang w:eastAsia="ja-JP"/>
              </w:rPr>
              <w:t>DC_1A-3A_n257I</w:t>
            </w:r>
          </w:p>
          <w:p w14:paraId="1B402E22" w14:textId="77777777" w:rsidR="0065602E" w:rsidRPr="00EF5447" w:rsidRDefault="0065602E" w:rsidP="0003419D">
            <w:pPr>
              <w:pStyle w:val="TAC"/>
              <w:rPr>
                <w:lang w:eastAsia="ja-JP"/>
              </w:rPr>
            </w:pPr>
            <w:r w:rsidRPr="00EF5447">
              <w:rPr>
                <w:lang w:eastAsia="ja-JP"/>
              </w:rPr>
              <w:t>DC_1A-3A_n257J</w:t>
            </w:r>
          </w:p>
          <w:p w14:paraId="08367F5C" w14:textId="77777777" w:rsidR="0065602E" w:rsidRPr="00EF5447" w:rsidRDefault="0065602E" w:rsidP="0003419D">
            <w:pPr>
              <w:pStyle w:val="TAC"/>
              <w:rPr>
                <w:lang w:eastAsia="ja-JP"/>
              </w:rPr>
            </w:pPr>
            <w:r w:rsidRPr="00EF5447">
              <w:rPr>
                <w:lang w:eastAsia="ja-JP"/>
              </w:rPr>
              <w:t>DC_1A-3A_n257K</w:t>
            </w:r>
          </w:p>
          <w:p w14:paraId="2DC097F5" w14:textId="77777777" w:rsidR="0065602E" w:rsidRPr="00EF5447" w:rsidRDefault="0065602E" w:rsidP="0003419D">
            <w:pPr>
              <w:pStyle w:val="TAC"/>
              <w:rPr>
                <w:lang w:eastAsia="ja-JP"/>
              </w:rPr>
            </w:pPr>
            <w:r w:rsidRPr="00EF5447">
              <w:rPr>
                <w:lang w:eastAsia="ja-JP"/>
              </w:rPr>
              <w:t>DC_1A-3A_n257L</w:t>
            </w:r>
          </w:p>
          <w:p w14:paraId="509259EF" w14:textId="77777777" w:rsidR="0065602E" w:rsidRPr="00EF5447" w:rsidRDefault="0065602E" w:rsidP="0003419D">
            <w:pPr>
              <w:pStyle w:val="TAC"/>
              <w:rPr>
                <w:lang w:eastAsia="ja-JP"/>
              </w:rPr>
            </w:pPr>
            <w:r w:rsidRPr="00EF5447">
              <w:rPr>
                <w:lang w:eastAsia="ja-JP"/>
              </w:rPr>
              <w:t>DC_1A-3A_n257M</w:t>
            </w:r>
          </w:p>
          <w:p w14:paraId="19910E0D" w14:textId="77777777" w:rsidR="0065602E" w:rsidRPr="00EF5447" w:rsidRDefault="0065602E" w:rsidP="0003419D">
            <w:pPr>
              <w:pStyle w:val="TAC"/>
            </w:pPr>
            <w:r w:rsidRPr="00EF5447">
              <w:t>DC_1A-3C_n257A</w:t>
            </w:r>
          </w:p>
          <w:p w14:paraId="6CD4D599" w14:textId="77777777" w:rsidR="0065602E" w:rsidRPr="00EF5447" w:rsidRDefault="0065602E" w:rsidP="0003419D">
            <w:pPr>
              <w:pStyle w:val="TAC"/>
              <w:rPr>
                <w:lang w:eastAsia="fr-FR"/>
              </w:rPr>
            </w:pPr>
            <w:r w:rsidRPr="00EF5447">
              <w:t>DC_1A-3C_n257D</w:t>
            </w:r>
          </w:p>
          <w:p w14:paraId="3C13365C" w14:textId="77777777" w:rsidR="0065602E" w:rsidRPr="00EF5447" w:rsidRDefault="0065602E" w:rsidP="0003419D">
            <w:pPr>
              <w:pStyle w:val="TAC"/>
            </w:pPr>
            <w:r w:rsidRPr="00EF5447">
              <w:t>DC_1A-3C_n257E</w:t>
            </w:r>
          </w:p>
          <w:p w14:paraId="481930ED" w14:textId="77777777" w:rsidR="0065602E" w:rsidRPr="00EF5447" w:rsidRDefault="0065602E" w:rsidP="0003419D">
            <w:pPr>
              <w:pStyle w:val="TAC"/>
            </w:pPr>
            <w:r w:rsidRPr="00EF5447">
              <w:t>DC_1A-3C_n257F</w:t>
            </w:r>
          </w:p>
          <w:p w14:paraId="0976D535" w14:textId="77777777" w:rsidR="0065602E" w:rsidRPr="00EF5447" w:rsidRDefault="0065602E" w:rsidP="0003419D">
            <w:pPr>
              <w:pStyle w:val="TAC"/>
            </w:pPr>
            <w:r w:rsidRPr="00EF5447">
              <w:t>DC_1A-3C_n257G</w:t>
            </w:r>
          </w:p>
          <w:p w14:paraId="2EDE1551" w14:textId="77777777" w:rsidR="0065602E" w:rsidRPr="00EF5447" w:rsidRDefault="0065602E" w:rsidP="0003419D">
            <w:pPr>
              <w:pStyle w:val="TAC"/>
            </w:pPr>
            <w:r w:rsidRPr="00EF5447">
              <w:t>DC_1A-3C_n257H</w:t>
            </w:r>
          </w:p>
          <w:p w14:paraId="18E48DB5" w14:textId="77777777" w:rsidR="0065602E" w:rsidRPr="00EF5447" w:rsidRDefault="0065602E" w:rsidP="0003419D">
            <w:pPr>
              <w:pStyle w:val="TAC"/>
            </w:pPr>
            <w:r w:rsidRPr="00EF5447">
              <w:t>DC_1A-3C_n257I</w:t>
            </w:r>
          </w:p>
          <w:p w14:paraId="131D24F6" w14:textId="77777777" w:rsidR="0065602E" w:rsidRPr="00EF5447" w:rsidRDefault="0065602E" w:rsidP="0003419D">
            <w:pPr>
              <w:pStyle w:val="TAC"/>
            </w:pPr>
            <w:r w:rsidRPr="00EF5447">
              <w:t>DC_1A-3C_n257J</w:t>
            </w:r>
          </w:p>
          <w:p w14:paraId="601F9A6D" w14:textId="77777777" w:rsidR="0065602E" w:rsidRPr="00EF5447" w:rsidRDefault="0065602E" w:rsidP="0003419D">
            <w:pPr>
              <w:pStyle w:val="TAC"/>
            </w:pPr>
            <w:r w:rsidRPr="00EF5447">
              <w:t>DC_1A-3C_n257K</w:t>
            </w:r>
          </w:p>
          <w:p w14:paraId="3774361E" w14:textId="77777777" w:rsidR="0065602E" w:rsidRPr="00EF5447" w:rsidRDefault="0065602E" w:rsidP="0003419D">
            <w:pPr>
              <w:pStyle w:val="TAC"/>
            </w:pPr>
            <w:r w:rsidRPr="00EF5447">
              <w:t>DC_1A-3C_n257L</w:t>
            </w:r>
          </w:p>
          <w:p w14:paraId="004CF3AB" w14:textId="77777777" w:rsidR="0065602E" w:rsidRPr="00EF5447" w:rsidRDefault="0065602E" w:rsidP="0003419D">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CA7A3" w14:textId="77777777" w:rsidR="0065602E" w:rsidRPr="00EF5447" w:rsidRDefault="0065602E" w:rsidP="0003419D">
            <w:pPr>
              <w:pStyle w:val="TAC"/>
              <w:rPr>
                <w:noProof/>
                <w:lang w:eastAsia="zh-CN"/>
              </w:rPr>
            </w:pPr>
            <w:r w:rsidRPr="00EF5447">
              <w:rPr>
                <w:noProof/>
                <w:lang w:eastAsia="zh-CN"/>
              </w:rPr>
              <w:t>DC_1A_n257A</w:t>
            </w:r>
          </w:p>
          <w:p w14:paraId="0327DAC2" w14:textId="77777777" w:rsidR="0065602E" w:rsidRPr="00EF5447" w:rsidRDefault="0065602E" w:rsidP="0003419D">
            <w:pPr>
              <w:pStyle w:val="TAC"/>
              <w:rPr>
                <w:noProof/>
                <w:lang w:eastAsia="ja-JP"/>
              </w:rPr>
            </w:pPr>
            <w:r w:rsidRPr="00EF5447">
              <w:rPr>
                <w:noProof/>
                <w:lang w:eastAsia="zh-CN"/>
              </w:rPr>
              <w:t>DC_1A_n257</w:t>
            </w:r>
            <w:r w:rsidRPr="00EF5447">
              <w:rPr>
                <w:noProof/>
                <w:lang w:eastAsia="ja-JP"/>
              </w:rPr>
              <w:t>D</w:t>
            </w:r>
          </w:p>
          <w:p w14:paraId="2AFFEB5E" w14:textId="77777777" w:rsidR="0065602E" w:rsidRPr="00EF5447" w:rsidRDefault="0065602E" w:rsidP="0003419D">
            <w:pPr>
              <w:pStyle w:val="TAC"/>
              <w:rPr>
                <w:noProof/>
                <w:lang w:eastAsia="zh-CN"/>
              </w:rPr>
            </w:pPr>
            <w:r w:rsidRPr="00EF5447">
              <w:rPr>
                <w:noProof/>
                <w:lang w:eastAsia="zh-CN"/>
              </w:rPr>
              <w:t>DC_1A_n257</w:t>
            </w:r>
            <w:r w:rsidRPr="00EF5447">
              <w:rPr>
                <w:noProof/>
                <w:lang w:eastAsia="ja-JP"/>
              </w:rPr>
              <w:t>G</w:t>
            </w:r>
          </w:p>
          <w:p w14:paraId="36F5330B" w14:textId="77777777" w:rsidR="0065602E" w:rsidRPr="00EF5447" w:rsidRDefault="0065602E" w:rsidP="0003419D">
            <w:pPr>
              <w:pStyle w:val="TAC"/>
              <w:rPr>
                <w:noProof/>
                <w:lang w:eastAsia="zh-CN"/>
              </w:rPr>
            </w:pPr>
            <w:r w:rsidRPr="00EF5447">
              <w:rPr>
                <w:noProof/>
                <w:lang w:eastAsia="zh-CN"/>
              </w:rPr>
              <w:t>DC_1A_n257</w:t>
            </w:r>
            <w:r w:rsidRPr="00EF5447">
              <w:rPr>
                <w:noProof/>
                <w:lang w:eastAsia="ja-JP"/>
              </w:rPr>
              <w:t>H</w:t>
            </w:r>
          </w:p>
          <w:p w14:paraId="77B3F8D2" w14:textId="77777777" w:rsidR="0065602E" w:rsidRPr="00EF5447" w:rsidRDefault="0065602E" w:rsidP="0003419D">
            <w:pPr>
              <w:pStyle w:val="TAC"/>
              <w:rPr>
                <w:noProof/>
                <w:lang w:eastAsia="ja-JP"/>
              </w:rPr>
            </w:pPr>
            <w:r w:rsidRPr="00EF5447">
              <w:rPr>
                <w:noProof/>
                <w:lang w:eastAsia="zh-CN"/>
              </w:rPr>
              <w:t>DC_1A_n257</w:t>
            </w:r>
            <w:r w:rsidRPr="00EF5447">
              <w:rPr>
                <w:noProof/>
                <w:lang w:eastAsia="ja-JP"/>
              </w:rPr>
              <w:t>I</w:t>
            </w:r>
          </w:p>
          <w:p w14:paraId="4E5D8999" w14:textId="77777777" w:rsidR="0065602E" w:rsidRPr="00EF5447" w:rsidRDefault="0065602E" w:rsidP="0003419D">
            <w:pPr>
              <w:pStyle w:val="TAC"/>
              <w:rPr>
                <w:noProof/>
                <w:lang w:eastAsia="zh-CN"/>
              </w:rPr>
            </w:pPr>
            <w:r w:rsidRPr="00EF5447">
              <w:rPr>
                <w:noProof/>
                <w:lang w:eastAsia="zh-CN"/>
              </w:rPr>
              <w:t>DC_3A_n257A</w:t>
            </w:r>
          </w:p>
          <w:p w14:paraId="75748F6A" w14:textId="77777777" w:rsidR="0065602E" w:rsidRPr="00EF5447" w:rsidRDefault="0065602E" w:rsidP="0003419D">
            <w:pPr>
              <w:pStyle w:val="TAC"/>
              <w:rPr>
                <w:noProof/>
                <w:lang w:eastAsia="ja-JP"/>
              </w:rPr>
            </w:pPr>
            <w:r w:rsidRPr="00EF5447">
              <w:rPr>
                <w:noProof/>
                <w:lang w:eastAsia="zh-CN"/>
              </w:rPr>
              <w:t>DC_3A_n257</w:t>
            </w:r>
            <w:r w:rsidRPr="00EF5447">
              <w:rPr>
                <w:noProof/>
                <w:lang w:eastAsia="ja-JP"/>
              </w:rPr>
              <w:t>D</w:t>
            </w:r>
          </w:p>
          <w:p w14:paraId="13AED7BC" w14:textId="77777777" w:rsidR="0065602E" w:rsidRPr="00EF5447" w:rsidRDefault="0065602E" w:rsidP="0003419D">
            <w:pPr>
              <w:pStyle w:val="TAC"/>
              <w:rPr>
                <w:lang w:eastAsia="ja-JP"/>
              </w:rPr>
            </w:pPr>
            <w:r w:rsidRPr="00EF5447">
              <w:rPr>
                <w:lang w:eastAsia="ja-JP"/>
              </w:rPr>
              <w:t>DC_3A_n257G</w:t>
            </w:r>
          </w:p>
          <w:p w14:paraId="35971573" w14:textId="77777777" w:rsidR="0065602E" w:rsidRPr="00EF5447" w:rsidRDefault="0065602E" w:rsidP="0003419D">
            <w:pPr>
              <w:pStyle w:val="TAC"/>
              <w:rPr>
                <w:lang w:eastAsia="ja-JP"/>
              </w:rPr>
            </w:pPr>
            <w:r w:rsidRPr="00EF5447">
              <w:rPr>
                <w:lang w:eastAsia="ja-JP"/>
              </w:rPr>
              <w:t>DC_3A_n257H</w:t>
            </w:r>
          </w:p>
          <w:p w14:paraId="001EA191" w14:textId="77777777" w:rsidR="0065602E" w:rsidRPr="00EF5447" w:rsidRDefault="0065602E" w:rsidP="0003419D">
            <w:pPr>
              <w:pStyle w:val="TAC"/>
              <w:rPr>
                <w:lang w:eastAsia="ja-JP"/>
              </w:rPr>
            </w:pPr>
            <w:r w:rsidRPr="00EF5447">
              <w:rPr>
                <w:lang w:eastAsia="ja-JP"/>
              </w:rPr>
              <w:t>DC_3A_n257I</w:t>
            </w:r>
          </w:p>
          <w:p w14:paraId="3228E169" w14:textId="77777777" w:rsidR="0065602E" w:rsidRPr="00EF5447" w:rsidRDefault="0065602E" w:rsidP="0003419D">
            <w:pPr>
              <w:pStyle w:val="TAC"/>
              <w:rPr>
                <w:lang w:eastAsia="ja-JP"/>
              </w:rPr>
            </w:pPr>
            <w:r w:rsidRPr="00EF5447">
              <w:rPr>
                <w:lang w:eastAsia="ja-JP"/>
              </w:rPr>
              <w:t>DC_3A_n257J</w:t>
            </w:r>
          </w:p>
          <w:p w14:paraId="655C59A7" w14:textId="77777777" w:rsidR="0065602E" w:rsidRPr="00EF5447" w:rsidRDefault="0065602E" w:rsidP="0003419D">
            <w:pPr>
              <w:pStyle w:val="TAC"/>
              <w:rPr>
                <w:lang w:eastAsia="ja-JP"/>
              </w:rPr>
            </w:pPr>
            <w:r w:rsidRPr="00EF5447">
              <w:rPr>
                <w:lang w:eastAsia="ja-JP"/>
              </w:rPr>
              <w:t>DC_3A_n257K</w:t>
            </w:r>
          </w:p>
          <w:p w14:paraId="22E84219" w14:textId="77777777" w:rsidR="0065602E" w:rsidRPr="00EF5447" w:rsidRDefault="0065602E" w:rsidP="0003419D">
            <w:pPr>
              <w:pStyle w:val="TAC"/>
              <w:rPr>
                <w:lang w:eastAsia="ja-JP"/>
              </w:rPr>
            </w:pPr>
            <w:r w:rsidRPr="00EF5447">
              <w:rPr>
                <w:lang w:eastAsia="ja-JP"/>
              </w:rPr>
              <w:t>DC_3A_n257L</w:t>
            </w:r>
          </w:p>
          <w:p w14:paraId="433C782C" w14:textId="77777777" w:rsidR="0065602E" w:rsidRPr="00EF5447" w:rsidRDefault="0065602E" w:rsidP="0003419D">
            <w:pPr>
              <w:pStyle w:val="TAC"/>
              <w:rPr>
                <w:noProof/>
                <w:lang w:eastAsia="zh-CN"/>
              </w:rPr>
            </w:pPr>
            <w:r w:rsidRPr="00EF5447">
              <w:rPr>
                <w:lang w:eastAsia="ja-JP"/>
              </w:rPr>
              <w:t>DC_3A_n257M</w:t>
            </w:r>
          </w:p>
        </w:tc>
      </w:tr>
      <w:tr w:rsidR="0065602E" w:rsidRPr="00EF5447" w14:paraId="73D3B0E0"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BE7934" w14:textId="77777777" w:rsidR="0065602E" w:rsidRPr="00EF5447" w:rsidRDefault="0065602E" w:rsidP="0003419D">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083CA1D4" w14:textId="77777777" w:rsidR="0065602E" w:rsidRPr="00EF5447" w:rsidRDefault="0065602E" w:rsidP="0003419D">
            <w:pPr>
              <w:pStyle w:val="TAC"/>
            </w:pPr>
            <w:r w:rsidRPr="00EF5447">
              <w:t>DC_1A-5A_n257D</w:t>
            </w:r>
          </w:p>
          <w:p w14:paraId="1918F5A5" w14:textId="77777777" w:rsidR="0065602E" w:rsidRPr="00EF5447" w:rsidRDefault="0065602E" w:rsidP="0003419D">
            <w:pPr>
              <w:pStyle w:val="TAC"/>
              <w:rPr>
                <w:lang w:eastAsia="fr-FR"/>
              </w:rPr>
            </w:pPr>
            <w:r w:rsidRPr="00EF5447">
              <w:t>DC_1A-5A_n257E</w:t>
            </w:r>
          </w:p>
          <w:p w14:paraId="6D94742F" w14:textId="77777777" w:rsidR="0065602E" w:rsidRPr="00EF5447" w:rsidRDefault="0065602E" w:rsidP="0003419D">
            <w:pPr>
              <w:pStyle w:val="TAC"/>
            </w:pPr>
            <w:r w:rsidRPr="00EF5447">
              <w:t>DC_1A-5A_n257F</w:t>
            </w:r>
          </w:p>
          <w:p w14:paraId="733A2695" w14:textId="77777777" w:rsidR="0065602E" w:rsidRPr="00EF5447" w:rsidRDefault="0065602E" w:rsidP="0003419D">
            <w:pPr>
              <w:pStyle w:val="TAC"/>
            </w:pPr>
            <w:r w:rsidRPr="00EF5447">
              <w:t>DC_1A-5A_n257G</w:t>
            </w:r>
          </w:p>
          <w:p w14:paraId="18E7178B" w14:textId="77777777" w:rsidR="0065602E" w:rsidRPr="00EF5447" w:rsidRDefault="0065602E" w:rsidP="0003419D">
            <w:pPr>
              <w:pStyle w:val="TAC"/>
            </w:pPr>
            <w:r w:rsidRPr="00EF5447">
              <w:t>DC_1A-5A_n257H</w:t>
            </w:r>
          </w:p>
          <w:p w14:paraId="747EFB3F" w14:textId="77777777" w:rsidR="0065602E" w:rsidRPr="00EF5447" w:rsidRDefault="0065602E" w:rsidP="0003419D">
            <w:pPr>
              <w:pStyle w:val="TAC"/>
            </w:pPr>
            <w:r w:rsidRPr="00EF5447">
              <w:t>DC_1A-5A_n257I</w:t>
            </w:r>
          </w:p>
          <w:p w14:paraId="4679923A" w14:textId="77777777" w:rsidR="0065602E" w:rsidRPr="00EF5447" w:rsidRDefault="0065602E" w:rsidP="0003419D">
            <w:pPr>
              <w:pStyle w:val="TAC"/>
            </w:pPr>
            <w:r w:rsidRPr="00EF5447">
              <w:t>DC_1A-5A_n257J</w:t>
            </w:r>
          </w:p>
          <w:p w14:paraId="40EB9C1A" w14:textId="77777777" w:rsidR="0065602E" w:rsidRPr="00EF5447" w:rsidRDefault="0065602E" w:rsidP="0003419D">
            <w:pPr>
              <w:pStyle w:val="TAC"/>
            </w:pPr>
            <w:r w:rsidRPr="00EF5447">
              <w:t>DC_1A-5A_n257K</w:t>
            </w:r>
          </w:p>
          <w:p w14:paraId="29D073E7" w14:textId="77777777" w:rsidR="0065602E" w:rsidRPr="00EF5447" w:rsidRDefault="0065602E" w:rsidP="0003419D">
            <w:pPr>
              <w:pStyle w:val="TAC"/>
            </w:pPr>
            <w:r w:rsidRPr="00EF5447">
              <w:t>DC_1A-5A_n257L</w:t>
            </w:r>
          </w:p>
          <w:p w14:paraId="3CFB3252" w14:textId="77777777" w:rsidR="0065602E" w:rsidRPr="00EF5447" w:rsidRDefault="0065602E" w:rsidP="0003419D">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63F9F" w14:textId="77777777" w:rsidR="0065602E" w:rsidRPr="00EF5447" w:rsidRDefault="0065602E" w:rsidP="0003419D">
            <w:pPr>
              <w:pStyle w:val="TAC"/>
              <w:rPr>
                <w:rFonts w:eastAsia="Batang"/>
                <w:noProof/>
                <w:lang w:eastAsia="zh-CN"/>
              </w:rPr>
            </w:pPr>
            <w:r w:rsidRPr="00EF5447">
              <w:rPr>
                <w:noProof/>
                <w:lang w:eastAsia="zh-CN"/>
              </w:rPr>
              <w:t>DC_1A_n257A</w:t>
            </w:r>
          </w:p>
          <w:p w14:paraId="4F836358"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DC_1A_n257D</w:t>
            </w:r>
          </w:p>
          <w:p w14:paraId="7E8703BA"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DC_1A_n257G</w:t>
            </w:r>
          </w:p>
          <w:p w14:paraId="1CA6F1D4"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DC_1A_n257H</w:t>
            </w:r>
          </w:p>
          <w:p w14:paraId="4B982436" w14:textId="77777777" w:rsidR="0065602E" w:rsidRPr="00EF5447" w:rsidRDefault="0065602E" w:rsidP="0003419D">
            <w:pPr>
              <w:pStyle w:val="TAC"/>
              <w:rPr>
                <w:noProof/>
                <w:lang w:eastAsia="zh-CN"/>
              </w:rPr>
            </w:pPr>
            <w:r w:rsidRPr="00EF5447">
              <w:rPr>
                <w:noProof/>
                <w:color w:val="000000" w:themeColor="text1"/>
                <w:lang w:eastAsia="zh-CN"/>
              </w:rPr>
              <w:t>DC_1A_n257I</w:t>
            </w:r>
          </w:p>
          <w:p w14:paraId="26B20F6C" w14:textId="77777777" w:rsidR="0065602E" w:rsidRPr="00EF5447" w:rsidRDefault="0065602E" w:rsidP="0003419D">
            <w:pPr>
              <w:pStyle w:val="TAC"/>
              <w:rPr>
                <w:rFonts w:eastAsia="Batang"/>
                <w:noProof/>
                <w:lang w:eastAsia="zh-CN"/>
              </w:rPr>
            </w:pPr>
            <w:r w:rsidRPr="00EF5447">
              <w:rPr>
                <w:noProof/>
                <w:lang w:eastAsia="zh-CN"/>
              </w:rPr>
              <w:t>DC_5A_n257A</w:t>
            </w:r>
          </w:p>
          <w:p w14:paraId="180679FA"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DC_5A_n257D</w:t>
            </w:r>
          </w:p>
          <w:p w14:paraId="4B823A32"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DC_5A_n257G</w:t>
            </w:r>
          </w:p>
          <w:p w14:paraId="5DFF69DA"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DC_5A_n257H</w:t>
            </w:r>
          </w:p>
          <w:p w14:paraId="2A8CBA4C" w14:textId="77777777" w:rsidR="0065602E" w:rsidRPr="00EF5447" w:rsidRDefault="0065602E" w:rsidP="0003419D">
            <w:pPr>
              <w:pStyle w:val="TAC"/>
              <w:rPr>
                <w:noProof/>
                <w:lang w:eastAsia="zh-CN"/>
              </w:rPr>
            </w:pPr>
            <w:r w:rsidRPr="00EF5447">
              <w:rPr>
                <w:noProof/>
                <w:color w:val="000000" w:themeColor="text1"/>
                <w:lang w:eastAsia="zh-CN"/>
              </w:rPr>
              <w:t>DC_5A_n257I</w:t>
            </w:r>
          </w:p>
        </w:tc>
      </w:tr>
      <w:tr w:rsidR="0065602E" w:rsidRPr="00EF5447" w14:paraId="45D28433"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357537" w14:textId="77777777" w:rsidR="0065602E" w:rsidRPr="00EF5447" w:rsidRDefault="0065602E" w:rsidP="0003419D">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6CDE91EC" w14:textId="77777777" w:rsidR="0065602E" w:rsidRPr="00EF5447" w:rsidRDefault="0065602E" w:rsidP="0003419D">
            <w:pPr>
              <w:pStyle w:val="TAC"/>
            </w:pPr>
            <w:r w:rsidRPr="00EF5447">
              <w:t>DC_1A-7A_n257D</w:t>
            </w:r>
          </w:p>
          <w:p w14:paraId="31910DDC" w14:textId="77777777" w:rsidR="0065602E" w:rsidRPr="00EF5447" w:rsidRDefault="0065602E" w:rsidP="0003419D">
            <w:pPr>
              <w:pStyle w:val="TAC"/>
              <w:rPr>
                <w:lang w:eastAsia="fr-FR"/>
              </w:rPr>
            </w:pPr>
            <w:r w:rsidRPr="00EF5447">
              <w:t>DC_1A-7A_n257E</w:t>
            </w:r>
          </w:p>
          <w:p w14:paraId="24CD85F8" w14:textId="77777777" w:rsidR="0065602E" w:rsidRPr="00EF5447" w:rsidRDefault="0065602E" w:rsidP="0003419D">
            <w:pPr>
              <w:pStyle w:val="TAC"/>
            </w:pPr>
            <w:r w:rsidRPr="00EF5447">
              <w:t>DC_1A-7A_n257F</w:t>
            </w:r>
          </w:p>
          <w:p w14:paraId="7B9934C9" w14:textId="77777777" w:rsidR="0065602E" w:rsidRPr="00EF5447" w:rsidRDefault="0065602E" w:rsidP="0003419D">
            <w:pPr>
              <w:pStyle w:val="TAC"/>
            </w:pPr>
            <w:r w:rsidRPr="00EF5447">
              <w:t>DC_1A-7A_n257G</w:t>
            </w:r>
          </w:p>
          <w:p w14:paraId="3F8AFDFA" w14:textId="77777777" w:rsidR="0065602E" w:rsidRPr="00EF5447" w:rsidRDefault="0065602E" w:rsidP="0003419D">
            <w:pPr>
              <w:pStyle w:val="TAC"/>
            </w:pPr>
            <w:r w:rsidRPr="00EF5447">
              <w:t>DC_1A-7A_n257H</w:t>
            </w:r>
          </w:p>
          <w:p w14:paraId="523E3C81" w14:textId="77777777" w:rsidR="0065602E" w:rsidRPr="00EF5447" w:rsidRDefault="0065602E" w:rsidP="0003419D">
            <w:pPr>
              <w:pStyle w:val="TAC"/>
            </w:pPr>
            <w:r w:rsidRPr="00EF5447">
              <w:t>DC_1A-7A_n257I</w:t>
            </w:r>
          </w:p>
          <w:p w14:paraId="38A41527" w14:textId="77777777" w:rsidR="0065602E" w:rsidRPr="00EF5447" w:rsidRDefault="0065602E" w:rsidP="0003419D">
            <w:pPr>
              <w:pStyle w:val="TAC"/>
            </w:pPr>
            <w:r w:rsidRPr="00EF5447">
              <w:t>DC_1A-7A_n257J</w:t>
            </w:r>
          </w:p>
          <w:p w14:paraId="09CC4F6A" w14:textId="77777777" w:rsidR="0065602E" w:rsidRPr="00EF5447" w:rsidRDefault="0065602E" w:rsidP="0003419D">
            <w:pPr>
              <w:pStyle w:val="TAC"/>
            </w:pPr>
            <w:r w:rsidRPr="00EF5447">
              <w:t>DC_1A-7A_n257K</w:t>
            </w:r>
          </w:p>
          <w:p w14:paraId="7E0F4B9A" w14:textId="77777777" w:rsidR="0065602E" w:rsidRPr="00EF5447" w:rsidRDefault="0065602E" w:rsidP="0003419D">
            <w:pPr>
              <w:pStyle w:val="TAC"/>
            </w:pPr>
            <w:r w:rsidRPr="00EF5447">
              <w:t>DC_1A-7A_n257L</w:t>
            </w:r>
          </w:p>
          <w:p w14:paraId="2BD458B2" w14:textId="77777777" w:rsidR="0065602E" w:rsidRPr="00EF5447" w:rsidRDefault="0065602E" w:rsidP="0003419D">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5B60FC" w14:textId="77777777" w:rsidR="0065602E" w:rsidRPr="00B677E8" w:rsidRDefault="0065602E" w:rsidP="0003419D">
            <w:pPr>
              <w:pStyle w:val="TAC"/>
              <w:rPr>
                <w:rFonts w:eastAsia="Batang"/>
                <w:noProof/>
                <w:lang w:eastAsia="zh-CN"/>
              </w:rPr>
            </w:pPr>
            <w:r w:rsidRPr="00B677E8">
              <w:rPr>
                <w:noProof/>
                <w:lang w:eastAsia="zh-CN"/>
              </w:rPr>
              <w:t>DC_1A_n257A</w:t>
            </w:r>
          </w:p>
          <w:p w14:paraId="28A45F7E" w14:textId="77777777" w:rsidR="0065602E" w:rsidRPr="00B677E8" w:rsidRDefault="0065602E" w:rsidP="0003419D">
            <w:pPr>
              <w:pStyle w:val="TAC"/>
              <w:rPr>
                <w:noProof/>
                <w:lang w:eastAsia="zh-CN"/>
              </w:rPr>
            </w:pPr>
            <w:r w:rsidRPr="00B677E8">
              <w:rPr>
                <w:noProof/>
                <w:lang w:eastAsia="zh-CN"/>
              </w:rPr>
              <w:t>DC_1A_n257D</w:t>
            </w:r>
          </w:p>
          <w:p w14:paraId="44F0243D" w14:textId="77777777" w:rsidR="0065602E" w:rsidRPr="00B677E8" w:rsidRDefault="0065602E" w:rsidP="0003419D">
            <w:pPr>
              <w:pStyle w:val="TAC"/>
              <w:rPr>
                <w:noProof/>
                <w:lang w:eastAsia="zh-CN"/>
              </w:rPr>
            </w:pPr>
            <w:r w:rsidRPr="00B677E8">
              <w:rPr>
                <w:noProof/>
                <w:lang w:eastAsia="zh-CN"/>
              </w:rPr>
              <w:t>DC_1A_n257G</w:t>
            </w:r>
          </w:p>
          <w:p w14:paraId="4BAB0C3B" w14:textId="77777777" w:rsidR="0065602E" w:rsidRPr="00B677E8" w:rsidRDefault="0065602E" w:rsidP="0003419D">
            <w:pPr>
              <w:pStyle w:val="TAC"/>
              <w:rPr>
                <w:noProof/>
                <w:lang w:eastAsia="zh-CN"/>
              </w:rPr>
            </w:pPr>
            <w:r w:rsidRPr="00B677E8">
              <w:rPr>
                <w:noProof/>
                <w:lang w:eastAsia="zh-CN"/>
              </w:rPr>
              <w:t>DC_1A_n257H</w:t>
            </w:r>
          </w:p>
          <w:p w14:paraId="7C0105A0" w14:textId="77777777" w:rsidR="0065602E" w:rsidRPr="00B677E8" w:rsidRDefault="0065602E" w:rsidP="0003419D">
            <w:pPr>
              <w:pStyle w:val="TAC"/>
              <w:rPr>
                <w:noProof/>
                <w:lang w:eastAsia="zh-CN"/>
              </w:rPr>
            </w:pPr>
            <w:r w:rsidRPr="00B677E8">
              <w:rPr>
                <w:noProof/>
                <w:lang w:eastAsia="zh-CN"/>
              </w:rPr>
              <w:t>DC_1A_n257I</w:t>
            </w:r>
          </w:p>
          <w:p w14:paraId="4E41D54B" w14:textId="77777777" w:rsidR="0065602E" w:rsidRPr="00B677E8" w:rsidRDefault="0065602E" w:rsidP="0003419D">
            <w:pPr>
              <w:pStyle w:val="TAC"/>
              <w:rPr>
                <w:rFonts w:eastAsia="Batang"/>
                <w:noProof/>
                <w:lang w:eastAsia="zh-CN"/>
              </w:rPr>
            </w:pPr>
            <w:r w:rsidRPr="00B677E8">
              <w:rPr>
                <w:noProof/>
                <w:lang w:eastAsia="zh-CN"/>
              </w:rPr>
              <w:t>DC_7A_n257A</w:t>
            </w:r>
          </w:p>
          <w:p w14:paraId="4EA075FD" w14:textId="77777777" w:rsidR="0065602E" w:rsidRPr="00B677E8" w:rsidRDefault="0065602E" w:rsidP="0003419D">
            <w:pPr>
              <w:pStyle w:val="TAC"/>
              <w:rPr>
                <w:noProof/>
                <w:lang w:eastAsia="zh-CN"/>
              </w:rPr>
            </w:pPr>
            <w:r w:rsidRPr="00B677E8">
              <w:rPr>
                <w:noProof/>
                <w:lang w:eastAsia="zh-CN"/>
              </w:rPr>
              <w:t>DC_7A_n257D</w:t>
            </w:r>
          </w:p>
          <w:p w14:paraId="7CDB3948" w14:textId="77777777" w:rsidR="0065602E" w:rsidRPr="00B677E8" w:rsidRDefault="0065602E" w:rsidP="0003419D">
            <w:pPr>
              <w:pStyle w:val="TAC"/>
              <w:rPr>
                <w:noProof/>
                <w:lang w:eastAsia="zh-CN"/>
              </w:rPr>
            </w:pPr>
            <w:r w:rsidRPr="00B677E8">
              <w:rPr>
                <w:noProof/>
                <w:lang w:eastAsia="zh-CN"/>
              </w:rPr>
              <w:t>DC_7A_n257G</w:t>
            </w:r>
          </w:p>
          <w:p w14:paraId="01317F36" w14:textId="77777777" w:rsidR="0065602E" w:rsidRPr="00B677E8" w:rsidRDefault="0065602E" w:rsidP="0003419D">
            <w:pPr>
              <w:pStyle w:val="TAC"/>
              <w:rPr>
                <w:noProof/>
                <w:lang w:eastAsia="zh-CN"/>
              </w:rPr>
            </w:pPr>
            <w:r w:rsidRPr="00B677E8">
              <w:rPr>
                <w:noProof/>
                <w:lang w:eastAsia="zh-CN"/>
              </w:rPr>
              <w:t>DC_7A_n257H</w:t>
            </w:r>
          </w:p>
          <w:p w14:paraId="62E9FE6D" w14:textId="77777777" w:rsidR="0065602E" w:rsidRPr="00B677E8" w:rsidRDefault="0065602E" w:rsidP="0003419D">
            <w:pPr>
              <w:pStyle w:val="TAC"/>
              <w:rPr>
                <w:noProof/>
                <w:lang w:eastAsia="zh-CN"/>
              </w:rPr>
            </w:pPr>
            <w:r w:rsidRPr="00B677E8">
              <w:rPr>
                <w:noProof/>
                <w:lang w:eastAsia="zh-CN"/>
              </w:rPr>
              <w:t>DC_7A_n257I</w:t>
            </w:r>
          </w:p>
        </w:tc>
      </w:tr>
      <w:tr w:rsidR="0065602E" w:rsidRPr="00EF5447" w14:paraId="210E3ADD"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266D59" w14:textId="77777777" w:rsidR="0065602E" w:rsidRPr="00EF5447" w:rsidRDefault="0065602E" w:rsidP="0003419D">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353DBA7C" w14:textId="77777777" w:rsidR="0065602E" w:rsidRPr="00EF5447" w:rsidRDefault="0065602E" w:rsidP="0003419D">
            <w:pPr>
              <w:pStyle w:val="TAC"/>
              <w:rPr>
                <w:rFonts w:eastAsia="Malgun Gothic"/>
                <w:lang w:eastAsia="ko-KR"/>
              </w:rPr>
            </w:pPr>
            <w:r w:rsidRPr="00EF5447">
              <w:rPr>
                <w:rFonts w:eastAsia="Malgun Gothic"/>
                <w:lang w:eastAsia="ko-KR"/>
              </w:rPr>
              <w:t>DC_1A-7A-7A_n257D</w:t>
            </w:r>
          </w:p>
          <w:p w14:paraId="1C280802" w14:textId="77777777" w:rsidR="0065602E" w:rsidRPr="00EF5447" w:rsidRDefault="0065602E" w:rsidP="0003419D">
            <w:pPr>
              <w:pStyle w:val="TAC"/>
              <w:rPr>
                <w:rFonts w:eastAsia="Malgun Gothic"/>
                <w:lang w:eastAsia="ko-KR"/>
              </w:rPr>
            </w:pPr>
            <w:r w:rsidRPr="00EF5447">
              <w:rPr>
                <w:rFonts w:eastAsia="Malgun Gothic"/>
                <w:lang w:eastAsia="ko-KR"/>
              </w:rPr>
              <w:t>DC_1A-7A-7A_n257E</w:t>
            </w:r>
          </w:p>
          <w:p w14:paraId="46C7E9DA" w14:textId="77777777" w:rsidR="0065602E" w:rsidRPr="00EF5447" w:rsidRDefault="0065602E" w:rsidP="0003419D">
            <w:pPr>
              <w:pStyle w:val="TAC"/>
              <w:rPr>
                <w:rFonts w:eastAsia="Malgun Gothic"/>
                <w:lang w:eastAsia="ko-KR"/>
              </w:rPr>
            </w:pPr>
            <w:r w:rsidRPr="00EF5447">
              <w:rPr>
                <w:rFonts w:eastAsia="Malgun Gothic"/>
                <w:lang w:eastAsia="ko-KR"/>
              </w:rPr>
              <w:t>DC_1A-7A-7A_n257F</w:t>
            </w:r>
          </w:p>
          <w:p w14:paraId="7E6321B7" w14:textId="77777777" w:rsidR="0065602E" w:rsidRPr="00EF5447" w:rsidRDefault="0065602E" w:rsidP="0003419D">
            <w:pPr>
              <w:pStyle w:val="TAC"/>
              <w:rPr>
                <w:rFonts w:eastAsia="Malgun Gothic"/>
                <w:lang w:eastAsia="ko-KR"/>
              </w:rPr>
            </w:pPr>
            <w:r w:rsidRPr="00EF5447">
              <w:rPr>
                <w:rFonts w:eastAsia="Malgun Gothic"/>
                <w:lang w:eastAsia="ko-KR"/>
              </w:rPr>
              <w:t>DC_1A-7A-7A_n257G</w:t>
            </w:r>
          </w:p>
          <w:p w14:paraId="3C115B4C" w14:textId="77777777" w:rsidR="0065602E" w:rsidRPr="00EF5447" w:rsidRDefault="0065602E" w:rsidP="0003419D">
            <w:pPr>
              <w:pStyle w:val="TAC"/>
              <w:rPr>
                <w:rFonts w:eastAsia="Malgun Gothic"/>
                <w:lang w:eastAsia="ko-KR"/>
              </w:rPr>
            </w:pPr>
            <w:r w:rsidRPr="00EF5447">
              <w:rPr>
                <w:rFonts w:eastAsia="Malgun Gothic"/>
                <w:lang w:eastAsia="ko-KR"/>
              </w:rPr>
              <w:t>DC_1A-7A-7A_n257H</w:t>
            </w:r>
          </w:p>
          <w:p w14:paraId="00E84928" w14:textId="77777777" w:rsidR="0065602E" w:rsidRPr="00EF5447" w:rsidRDefault="0065602E" w:rsidP="0003419D">
            <w:pPr>
              <w:pStyle w:val="TAC"/>
              <w:rPr>
                <w:rFonts w:eastAsia="Malgun Gothic"/>
                <w:lang w:eastAsia="ko-KR"/>
              </w:rPr>
            </w:pPr>
            <w:r w:rsidRPr="00EF5447">
              <w:rPr>
                <w:rFonts w:eastAsia="Malgun Gothic"/>
                <w:lang w:eastAsia="ko-KR"/>
              </w:rPr>
              <w:t>DC_1A-7A-7A_n257I</w:t>
            </w:r>
          </w:p>
          <w:p w14:paraId="6A4B2F23" w14:textId="77777777" w:rsidR="0065602E" w:rsidRPr="00EF5447" w:rsidRDefault="0065602E" w:rsidP="0003419D">
            <w:pPr>
              <w:pStyle w:val="TAC"/>
              <w:rPr>
                <w:rFonts w:eastAsia="Malgun Gothic"/>
                <w:lang w:eastAsia="ko-KR"/>
              </w:rPr>
            </w:pPr>
            <w:r w:rsidRPr="00EF5447">
              <w:rPr>
                <w:rFonts w:eastAsia="Malgun Gothic"/>
                <w:lang w:eastAsia="ko-KR"/>
              </w:rPr>
              <w:t>DC_1A-7A-7A_n257J</w:t>
            </w:r>
          </w:p>
          <w:p w14:paraId="615C46FA" w14:textId="77777777" w:rsidR="0065602E" w:rsidRPr="00EF5447" w:rsidRDefault="0065602E" w:rsidP="0003419D">
            <w:pPr>
              <w:pStyle w:val="TAC"/>
              <w:rPr>
                <w:rFonts w:eastAsia="Malgun Gothic"/>
                <w:lang w:eastAsia="ko-KR"/>
              </w:rPr>
            </w:pPr>
            <w:r w:rsidRPr="00EF5447">
              <w:rPr>
                <w:rFonts w:eastAsia="Malgun Gothic"/>
                <w:lang w:eastAsia="ko-KR"/>
              </w:rPr>
              <w:t>DC_1A-7A-7A_n257K</w:t>
            </w:r>
          </w:p>
          <w:p w14:paraId="2C1BD464" w14:textId="77777777" w:rsidR="0065602E" w:rsidRPr="00EF5447" w:rsidRDefault="0065602E" w:rsidP="0003419D">
            <w:pPr>
              <w:pStyle w:val="TAC"/>
              <w:rPr>
                <w:rFonts w:eastAsia="Malgun Gothic"/>
                <w:lang w:eastAsia="ko-KR"/>
              </w:rPr>
            </w:pPr>
            <w:r w:rsidRPr="00EF5447">
              <w:rPr>
                <w:rFonts w:eastAsia="Malgun Gothic"/>
                <w:lang w:eastAsia="ko-KR"/>
              </w:rPr>
              <w:t>DC_1A-7A-7A_n257L</w:t>
            </w:r>
          </w:p>
          <w:p w14:paraId="42AFC590" w14:textId="77777777" w:rsidR="0065602E" w:rsidRPr="00EF5447" w:rsidRDefault="0065602E" w:rsidP="0003419D">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AF8DB" w14:textId="77777777" w:rsidR="0065602E" w:rsidRPr="00B677E8" w:rsidRDefault="0065602E" w:rsidP="0003419D">
            <w:pPr>
              <w:pStyle w:val="TAC"/>
              <w:rPr>
                <w:rFonts w:eastAsia="Batang"/>
                <w:noProof/>
                <w:lang w:eastAsia="zh-CN"/>
              </w:rPr>
            </w:pPr>
            <w:r w:rsidRPr="00B677E8">
              <w:rPr>
                <w:noProof/>
                <w:lang w:eastAsia="zh-CN"/>
              </w:rPr>
              <w:t>DC_1A_n257A</w:t>
            </w:r>
          </w:p>
          <w:p w14:paraId="2D69D7B4" w14:textId="77777777" w:rsidR="0065602E" w:rsidRPr="00B677E8" w:rsidRDefault="0065602E" w:rsidP="0003419D">
            <w:pPr>
              <w:pStyle w:val="TAC"/>
              <w:rPr>
                <w:noProof/>
                <w:lang w:eastAsia="zh-CN"/>
              </w:rPr>
            </w:pPr>
            <w:r w:rsidRPr="00B677E8">
              <w:rPr>
                <w:noProof/>
                <w:lang w:eastAsia="zh-CN"/>
              </w:rPr>
              <w:t>DC_1A_n257D</w:t>
            </w:r>
          </w:p>
          <w:p w14:paraId="5084EED4" w14:textId="77777777" w:rsidR="0065602E" w:rsidRPr="00B677E8" w:rsidRDefault="0065602E" w:rsidP="0003419D">
            <w:pPr>
              <w:pStyle w:val="TAC"/>
              <w:rPr>
                <w:noProof/>
                <w:lang w:eastAsia="zh-CN"/>
              </w:rPr>
            </w:pPr>
            <w:r w:rsidRPr="00B677E8">
              <w:rPr>
                <w:noProof/>
                <w:lang w:eastAsia="zh-CN"/>
              </w:rPr>
              <w:t>DC_1A_n257G</w:t>
            </w:r>
          </w:p>
          <w:p w14:paraId="16CB1E13" w14:textId="77777777" w:rsidR="0065602E" w:rsidRPr="00B677E8" w:rsidRDefault="0065602E" w:rsidP="0003419D">
            <w:pPr>
              <w:pStyle w:val="TAC"/>
              <w:rPr>
                <w:noProof/>
                <w:lang w:eastAsia="zh-CN"/>
              </w:rPr>
            </w:pPr>
            <w:r w:rsidRPr="00B677E8">
              <w:rPr>
                <w:noProof/>
                <w:lang w:eastAsia="zh-CN"/>
              </w:rPr>
              <w:t>DC_1A_n257H</w:t>
            </w:r>
          </w:p>
          <w:p w14:paraId="094D7754" w14:textId="77777777" w:rsidR="0065602E" w:rsidRPr="00B677E8" w:rsidRDefault="0065602E" w:rsidP="0003419D">
            <w:pPr>
              <w:pStyle w:val="TAC"/>
              <w:rPr>
                <w:noProof/>
                <w:lang w:eastAsia="zh-CN"/>
              </w:rPr>
            </w:pPr>
            <w:r w:rsidRPr="00B677E8">
              <w:rPr>
                <w:noProof/>
                <w:lang w:eastAsia="zh-CN"/>
              </w:rPr>
              <w:t>DC_1A_n257I</w:t>
            </w:r>
          </w:p>
          <w:p w14:paraId="7BE77C5F" w14:textId="77777777" w:rsidR="0065602E" w:rsidRPr="00B677E8" w:rsidRDefault="0065602E" w:rsidP="0003419D">
            <w:pPr>
              <w:pStyle w:val="TAC"/>
              <w:rPr>
                <w:rFonts w:eastAsia="Batang"/>
                <w:noProof/>
                <w:lang w:eastAsia="zh-CN"/>
              </w:rPr>
            </w:pPr>
            <w:r w:rsidRPr="00B677E8">
              <w:rPr>
                <w:noProof/>
                <w:lang w:eastAsia="zh-CN"/>
              </w:rPr>
              <w:t>DC_7A_n257A</w:t>
            </w:r>
          </w:p>
          <w:p w14:paraId="7A9B44D1" w14:textId="77777777" w:rsidR="0065602E" w:rsidRPr="00B677E8" w:rsidRDefault="0065602E" w:rsidP="0003419D">
            <w:pPr>
              <w:pStyle w:val="TAC"/>
              <w:rPr>
                <w:noProof/>
                <w:lang w:eastAsia="zh-CN"/>
              </w:rPr>
            </w:pPr>
            <w:r w:rsidRPr="00B677E8">
              <w:rPr>
                <w:noProof/>
                <w:lang w:eastAsia="zh-CN"/>
              </w:rPr>
              <w:t>DC_7A_n257D</w:t>
            </w:r>
          </w:p>
          <w:p w14:paraId="31ABECF4" w14:textId="77777777" w:rsidR="0065602E" w:rsidRPr="00B677E8" w:rsidRDefault="0065602E" w:rsidP="0003419D">
            <w:pPr>
              <w:pStyle w:val="TAC"/>
              <w:rPr>
                <w:noProof/>
                <w:lang w:eastAsia="zh-CN"/>
              </w:rPr>
            </w:pPr>
            <w:r w:rsidRPr="00B677E8">
              <w:rPr>
                <w:noProof/>
                <w:lang w:eastAsia="zh-CN"/>
              </w:rPr>
              <w:t>DC_7A_n257G</w:t>
            </w:r>
          </w:p>
          <w:p w14:paraId="2BAE1D31" w14:textId="77777777" w:rsidR="0065602E" w:rsidRPr="00B677E8" w:rsidRDefault="0065602E" w:rsidP="0003419D">
            <w:pPr>
              <w:pStyle w:val="TAC"/>
              <w:rPr>
                <w:noProof/>
                <w:lang w:eastAsia="zh-CN"/>
              </w:rPr>
            </w:pPr>
            <w:r w:rsidRPr="00B677E8">
              <w:rPr>
                <w:noProof/>
                <w:lang w:eastAsia="zh-CN"/>
              </w:rPr>
              <w:t>DC_7A_n257H</w:t>
            </w:r>
          </w:p>
          <w:p w14:paraId="51A29E64" w14:textId="77777777" w:rsidR="0065602E" w:rsidRPr="00B677E8" w:rsidRDefault="0065602E" w:rsidP="0003419D">
            <w:pPr>
              <w:pStyle w:val="TAC"/>
              <w:rPr>
                <w:noProof/>
                <w:lang w:eastAsia="zh-CN"/>
              </w:rPr>
            </w:pPr>
            <w:r w:rsidRPr="00B677E8">
              <w:rPr>
                <w:noProof/>
                <w:lang w:eastAsia="zh-CN"/>
              </w:rPr>
              <w:t>DC_7A_n257I</w:t>
            </w:r>
          </w:p>
          <w:p w14:paraId="66A34801" w14:textId="3D50E1F9" w:rsidR="0065602E" w:rsidRPr="00B677E8" w:rsidRDefault="0065602E" w:rsidP="0003419D">
            <w:pPr>
              <w:pStyle w:val="TAC"/>
              <w:rPr>
                <w:noProof/>
              </w:rPr>
            </w:pPr>
            <w:del w:id="32" w:author="Per Lindell" w:date="2021-05-04T14:49:00Z">
              <w:r w:rsidRPr="00B677E8" w:rsidDel="0065602E">
                <w:rPr>
                  <w:noProof/>
                </w:rPr>
                <w:delText>DC_7A-7A_n257</w:delText>
              </w:r>
            </w:del>
          </w:p>
        </w:tc>
      </w:tr>
      <w:tr w:rsidR="0065602E" w:rsidRPr="00EF5447" w14:paraId="3B893CE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4E45C" w14:textId="77777777" w:rsidR="0065602E" w:rsidRPr="00EF5447" w:rsidRDefault="0065602E" w:rsidP="0003419D">
            <w:pPr>
              <w:pStyle w:val="TAC"/>
              <w:rPr>
                <w:lang w:eastAsia="fr-FR"/>
              </w:rPr>
            </w:pPr>
            <w:r w:rsidRPr="00EF5447">
              <w:rPr>
                <w:noProof/>
                <w:lang w:eastAsia="zh-CN"/>
              </w:rPr>
              <w:t>DC_1A-8A_n257A</w:t>
            </w:r>
            <w:r w:rsidRPr="00EF5447">
              <w:rPr>
                <w:noProof/>
                <w:vertAlign w:val="superscript"/>
                <w:lang w:eastAsia="zh-CN"/>
              </w:rPr>
              <w:t>2</w:t>
            </w:r>
          </w:p>
          <w:p w14:paraId="02E9807B" w14:textId="77777777" w:rsidR="0065602E" w:rsidRPr="00EF5447" w:rsidRDefault="0065602E" w:rsidP="0003419D">
            <w:pPr>
              <w:pStyle w:val="TAC"/>
            </w:pPr>
            <w:r w:rsidRPr="00EF5447">
              <w:t>DC_1A-8A_n257D</w:t>
            </w:r>
          </w:p>
          <w:p w14:paraId="52F2A71B" w14:textId="77777777" w:rsidR="0065602E" w:rsidRPr="00EF5447" w:rsidRDefault="0065602E" w:rsidP="0003419D">
            <w:pPr>
              <w:pStyle w:val="TAC"/>
            </w:pPr>
            <w:r w:rsidRPr="00EF5447">
              <w:t>DC_1A-8A_n257E</w:t>
            </w:r>
          </w:p>
          <w:p w14:paraId="42018809" w14:textId="77777777" w:rsidR="0065602E" w:rsidRPr="00EF5447" w:rsidRDefault="0065602E" w:rsidP="0003419D">
            <w:pPr>
              <w:pStyle w:val="TAC"/>
            </w:pPr>
            <w:r w:rsidRPr="00EF5447">
              <w:t>DC_1A-8A_n257F</w:t>
            </w:r>
          </w:p>
          <w:p w14:paraId="4FCC87DA" w14:textId="77777777" w:rsidR="0065602E" w:rsidRPr="00EF5447" w:rsidRDefault="0065602E" w:rsidP="0003419D">
            <w:pPr>
              <w:pStyle w:val="TAC"/>
            </w:pPr>
            <w:r w:rsidRPr="00EF5447">
              <w:t>DC_1A-8A_n257G</w:t>
            </w:r>
          </w:p>
          <w:p w14:paraId="74849414" w14:textId="77777777" w:rsidR="0065602E" w:rsidRPr="00EF5447" w:rsidRDefault="0065602E" w:rsidP="0003419D">
            <w:pPr>
              <w:pStyle w:val="TAC"/>
            </w:pPr>
            <w:r w:rsidRPr="00EF5447">
              <w:t>DC_1A-8A_n257H</w:t>
            </w:r>
          </w:p>
          <w:p w14:paraId="1D31B3F6" w14:textId="77777777" w:rsidR="0065602E" w:rsidRPr="00EF5447" w:rsidRDefault="0065602E" w:rsidP="0003419D">
            <w:pPr>
              <w:pStyle w:val="TAC"/>
            </w:pPr>
            <w:r w:rsidRPr="00EF5447">
              <w:t>DC_1A-8A_n257I</w:t>
            </w:r>
          </w:p>
          <w:p w14:paraId="16D19F0A" w14:textId="77777777" w:rsidR="0065602E" w:rsidRPr="00EF5447" w:rsidRDefault="0065602E" w:rsidP="0003419D">
            <w:pPr>
              <w:pStyle w:val="TAC"/>
            </w:pPr>
            <w:r w:rsidRPr="00EF5447">
              <w:t>DC_1A-8A_n257J</w:t>
            </w:r>
          </w:p>
          <w:p w14:paraId="02CEFEBB" w14:textId="77777777" w:rsidR="0065602E" w:rsidRPr="00EF5447" w:rsidRDefault="0065602E" w:rsidP="0003419D">
            <w:pPr>
              <w:pStyle w:val="TAC"/>
            </w:pPr>
            <w:r w:rsidRPr="00EF5447">
              <w:t>DC_1A-8A_n257K</w:t>
            </w:r>
          </w:p>
          <w:p w14:paraId="5A0EF2F8" w14:textId="77777777" w:rsidR="0065602E" w:rsidRPr="00EF5447" w:rsidRDefault="0065602E" w:rsidP="0003419D">
            <w:pPr>
              <w:pStyle w:val="TAC"/>
            </w:pPr>
            <w:r w:rsidRPr="00EF5447">
              <w:t>DC_1A-8A_n257L</w:t>
            </w:r>
          </w:p>
          <w:p w14:paraId="0A8C064A" w14:textId="77777777" w:rsidR="0065602E" w:rsidRPr="00EF5447" w:rsidRDefault="0065602E" w:rsidP="0003419D">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DA0878" w14:textId="77777777" w:rsidR="0065602E" w:rsidRPr="00EF5447" w:rsidRDefault="0065602E" w:rsidP="0003419D">
            <w:pPr>
              <w:pStyle w:val="TAC"/>
              <w:rPr>
                <w:rFonts w:eastAsiaTheme="minorEastAsia"/>
              </w:rPr>
            </w:pPr>
            <w:r w:rsidRPr="00EF5447">
              <w:t>DC_1A_n257A</w:t>
            </w:r>
          </w:p>
          <w:p w14:paraId="1F83B74A" w14:textId="77777777" w:rsidR="0065602E" w:rsidRPr="00EF5447" w:rsidRDefault="0065602E" w:rsidP="0003419D">
            <w:pPr>
              <w:pStyle w:val="TAC"/>
            </w:pPr>
            <w:r w:rsidRPr="00EF5447">
              <w:t>DC_1A_n257D</w:t>
            </w:r>
          </w:p>
          <w:p w14:paraId="1B1B679A" w14:textId="77777777" w:rsidR="0065602E" w:rsidRPr="00EF5447" w:rsidRDefault="0065602E" w:rsidP="0003419D">
            <w:pPr>
              <w:pStyle w:val="TAC"/>
            </w:pPr>
            <w:r w:rsidRPr="00EF5447">
              <w:t>DC_1A_n257G</w:t>
            </w:r>
          </w:p>
          <w:p w14:paraId="056250FF" w14:textId="77777777" w:rsidR="0065602E" w:rsidRPr="00EF5447" w:rsidRDefault="0065602E" w:rsidP="0003419D">
            <w:pPr>
              <w:pStyle w:val="TAC"/>
            </w:pPr>
            <w:r w:rsidRPr="00EF5447">
              <w:t>DC_1A_n257H</w:t>
            </w:r>
          </w:p>
          <w:p w14:paraId="27C9F625" w14:textId="77777777" w:rsidR="0065602E" w:rsidRPr="00EF5447" w:rsidRDefault="0065602E" w:rsidP="0003419D">
            <w:pPr>
              <w:pStyle w:val="TAC"/>
            </w:pPr>
            <w:r w:rsidRPr="00EF5447">
              <w:t>DC_1A_n257I</w:t>
            </w:r>
          </w:p>
          <w:p w14:paraId="09F4A311" w14:textId="77777777" w:rsidR="0065602E" w:rsidRPr="00EF5447" w:rsidRDefault="0065602E" w:rsidP="0003419D">
            <w:pPr>
              <w:pStyle w:val="TAC"/>
              <w:rPr>
                <w:rFonts w:eastAsiaTheme="minorEastAsia"/>
              </w:rPr>
            </w:pPr>
            <w:r w:rsidRPr="00EF5447">
              <w:t>DC_8A_n257A</w:t>
            </w:r>
          </w:p>
          <w:p w14:paraId="09206A71" w14:textId="77777777" w:rsidR="0065602E" w:rsidRPr="00EF5447" w:rsidRDefault="0065602E" w:rsidP="0003419D">
            <w:pPr>
              <w:pStyle w:val="TAC"/>
            </w:pPr>
            <w:r w:rsidRPr="00EF5447">
              <w:t>DC_8A_n257D</w:t>
            </w:r>
          </w:p>
          <w:p w14:paraId="3BA02B6C" w14:textId="77777777" w:rsidR="0065602E" w:rsidRPr="00EF5447" w:rsidRDefault="0065602E" w:rsidP="0003419D">
            <w:pPr>
              <w:pStyle w:val="TAC"/>
            </w:pPr>
            <w:r w:rsidRPr="00EF5447">
              <w:t>DC_8A_n257G</w:t>
            </w:r>
          </w:p>
          <w:p w14:paraId="0AAE94D2" w14:textId="77777777" w:rsidR="0065602E" w:rsidRPr="00EF5447" w:rsidRDefault="0065602E" w:rsidP="0003419D">
            <w:pPr>
              <w:pStyle w:val="TAC"/>
            </w:pPr>
            <w:r w:rsidRPr="00EF5447">
              <w:t>DC_8A_n257H</w:t>
            </w:r>
          </w:p>
          <w:p w14:paraId="668FF3CF" w14:textId="77777777" w:rsidR="0065602E" w:rsidRPr="00EF5447" w:rsidRDefault="0065602E" w:rsidP="0003419D">
            <w:pPr>
              <w:pStyle w:val="TAC"/>
              <w:rPr>
                <w:noProof/>
                <w:lang w:eastAsia="zh-CN"/>
              </w:rPr>
            </w:pPr>
            <w:r w:rsidRPr="00EF5447">
              <w:t>DC_8A_n257I</w:t>
            </w:r>
          </w:p>
        </w:tc>
      </w:tr>
      <w:tr w:rsidR="0065602E" w:rsidRPr="00EF5447" w14:paraId="484FF32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1D7DD" w14:textId="77777777" w:rsidR="0065602E" w:rsidRPr="00EF5447" w:rsidRDefault="0065602E" w:rsidP="0003419D">
            <w:pPr>
              <w:pStyle w:val="TAC"/>
            </w:pPr>
            <w:r w:rsidRPr="00EF5447">
              <w:t>DC_1A-</w:t>
            </w:r>
            <w:r w:rsidRPr="00EF5447">
              <w:rPr>
                <w:rFonts w:eastAsia="Malgun Gothic"/>
              </w:rPr>
              <w:t>11A_</w:t>
            </w:r>
            <w:r w:rsidRPr="00EF5447">
              <w:t>n</w:t>
            </w:r>
            <w:r w:rsidRPr="00EF5447">
              <w:rPr>
                <w:rFonts w:eastAsia="Malgun Gothic"/>
              </w:rPr>
              <w:t>257</w:t>
            </w:r>
            <w:r w:rsidRPr="00EF5447">
              <w:t>A</w:t>
            </w:r>
          </w:p>
          <w:p w14:paraId="4AF2F561" w14:textId="77777777" w:rsidR="0065602E" w:rsidRPr="00EF5447" w:rsidRDefault="0065602E" w:rsidP="0003419D">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65BC57A3" w14:textId="77777777" w:rsidR="0065602E" w:rsidRPr="00EF5447" w:rsidRDefault="0065602E" w:rsidP="0003419D">
            <w:pPr>
              <w:pStyle w:val="TAC"/>
            </w:pPr>
            <w:r w:rsidRPr="00EF5447">
              <w:t>DC_1A-</w:t>
            </w:r>
            <w:r w:rsidRPr="00EF5447">
              <w:rPr>
                <w:rFonts w:eastAsia="Malgun Gothic"/>
              </w:rPr>
              <w:t>11A_</w:t>
            </w:r>
            <w:r w:rsidRPr="00EF5447">
              <w:t>n</w:t>
            </w:r>
            <w:r w:rsidRPr="00EF5447">
              <w:rPr>
                <w:rFonts w:eastAsia="Malgun Gothic"/>
              </w:rPr>
              <w:t>257G</w:t>
            </w:r>
          </w:p>
          <w:p w14:paraId="057AFA69" w14:textId="77777777" w:rsidR="0065602E" w:rsidRPr="00EF5447" w:rsidRDefault="0065602E" w:rsidP="0003419D">
            <w:pPr>
              <w:pStyle w:val="TAC"/>
            </w:pPr>
            <w:r w:rsidRPr="00EF5447">
              <w:t>DC_1A-</w:t>
            </w:r>
            <w:r w:rsidRPr="00EF5447">
              <w:rPr>
                <w:rFonts w:eastAsia="Malgun Gothic"/>
              </w:rPr>
              <w:t>11A_</w:t>
            </w:r>
            <w:r w:rsidRPr="00EF5447">
              <w:t>n</w:t>
            </w:r>
            <w:r w:rsidRPr="00EF5447">
              <w:rPr>
                <w:rFonts w:eastAsia="Malgun Gothic"/>
              </w:rPr>
              <w:t>257H</w:t>
            </w:r>
          </w:p>
          <w:p w14:paraId="59E53ABA" w14:textId="77777777" w:rsidR="0065602E" w:rsidRPr="00EF5447" w:rsidRDefault="0065602E" w:rsidP="0003419D">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0ACE55" w14:textId="77777777" w:rsidR="0065602E" w:rsidRPr="00EF5447" w:rsidRDefault="0065602E" w:rsidP="0003419D">
            <w:pPr>
              <w:pStyle w:val="TAC"/>
            </w:pPr>
            <w:r w:rsidRPr="00EF5447">
              <w:t>DC_1A_n257A</w:t>
            </w:r>
          </w:p>
          <w:p w14:paraId="1B9A67C6" w14:textId="77777777" w:rsidR="0065602E" w:rsidRPr="00EF5447" w:rsidRDefault="0065602E" w:rsidP="0003419D">
            <w:pPr>
              <w:pStyle w:val="TAC"/>
            </w:pPr>
            <w:r w:rsidRPr="00EF5447">
              <w:t>DC_1A_n257D</w:t>
            </w:r>
          </w:p>
          <w:p w14:paraId="0D8BE90E" w14:textId="77777777" w:rsidR="0065602E" w:rsidRPr="00EF5447" w:rsidRDefault="0065602E" w:rsidP="0003419D">
            <w:pPr>
              <w:pStyle w:val="TAC"/>
              <w:rPr>
                <w:noProof/>
              </w:rPr>
            </w:pPr>
            <w:r w:rsidRPr="00EF5447">
              <w:rPr>
                <w:noProof/>
              </w:rPr>
              <w:t>DC_1A</w:t>
            </w:r>
            <w:r>
              <w:rPr>
                <w:noProof/>
              </w:rPr>
              <w:t>_</w:t>
            </w:r>
            <w:r w:rsidRPr="00EF5447">
              <w:rPr>
                <w:noProof/>
              </w:rPr>
              <w:t>n257G</w:t>
            </w:r>
          </w:p>
          <w:p w14:paraId="4B78748F" w14:textId="77777777" w:rsidR="0065602E" w:rsidRPr="00EF5447" w:rsidRDefault="0065602E" w:rsidP="0003419D">
            <w:pPr>
              <w:pStyle w:val="TAC"/>
              <w:rPr>
                <w:noProof/>
              </w:rPr>
            </w:pPr>
            <w:r w:rsidRPr="00EF5447">
              <w:rPr>
                <w:noProof/>
              </w:rPr>
              <w:t>DC_1A</w:t>
            </w:r>
            <w:r>
              <w:rPr>
                <w:noProof/>
              </w:rPr>
              <w:t>_</w:t>
            </w:r>
            <w:r w:rsidRPr="00EF5447">
              <w:rPr>
                <w:noProof/>
              </w:rPr>
              <w:t>n257H</w:t>
            </w:r>
          </w:p>
          <w:p w14:paraId="671C6DCF" w14:textId="77777777" w:rsidR="0065602E" w:rsidRPr="00EF5447" w:rsidRDefault="0065602E" w:rsidP="0003419D">
            <w:pPr>
              <w:pStyle w:val="TAC"/>
            </w:pPr>
            <w:r w:rsidRPr="00EF5447">
              <w:rPr>
                <w:noProof/>
              </w:rPr>
              <w:t>DC_1A</w:t>
            </w:r>
            <w:r>
              <w:rPr>
                <w:noProof/>
              </w:rPr>
              <w:t>_</w:t>
            </w:r>
            <w:r w:rsidRPr="00EF5447">
              <w:rPr>
                <w:noProof/>
              </w:rPr>
              <w:t>n257I</w:t>
            </w:r>
          </w:p>
          <w:p w14:paraId="48AD9290" w14:textId="77777777" w:rsidR="0065602E" w:rsidRPr="00EF5447" w:rsidRDefault="0065602E" w:rsidP="0003419D">
            <w:pPr>
              <w:pStyle w:val="TAC"/>
            </w:pPr>
            <w:r w:rsidRPr="00EF5447">
              <w:t>DC_11A_n257A</w:t>
            </w:r>
          </w:p>
          <w:p w14:paraId="45DC7B86" w14:textId="77777777" w:rsidR="0065602E" w:rsidRPr="00EF5447" w:rsidRDefault="0065602E" w:rsidP="0003419D">
            <w:pPr>
              <w:pStyle w:val="TAC"/>
            </w:pPr>
            <w:r w:rsidRPr="00EF5447">
              <w:t>DC_11A_n257D</w:t>
            </w:r>
          </w:p>
          <w:p w14:paraId="367B9C05" w14:textId="77777777" w:rsidR="0065602E" w:rsidRPr="00EF5447" w:rsidRDefault="0065602E" w:rsidP="0003419D">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3F1D4B93" w14:textId="77777777" w:rsidR="0065602E" w:rsidRPr="00EF5447" w:rsidRDefault="0065602E" w:rsidP="0003419D">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61E9257C" w14:textId="77777777" w:rsidR="0065602E" w:rsidRPr="00EF5447" w:rsidRDefault="0065602E" w:rsidP="0003419D">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65602E" w:rsidRPr="00EF5447" w14:paraId="0088D45A"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2F97E6" w14:textId="77777777" w:rsidR="0065602E" w:rsidRPr="00EF5447" w:rsidRDefault="0065602E" w:rsidP="0003419D">
            <w:pPr>
              <w:pStyle w:val="TAC"/>
              <w:rPr>
                <w:rFonts w:cs="Arial"/>
                <w:lang w:eastAsia="ja-JP"/>
              </w:rPr>
            </w:pPr>
            <w:r w:rsidRPr="00EF5447">
              <w:rPr>
                <w:noProof/>
                <w:lang w:eastAsia="zh-CN"/>
              </w:rPr>
              <w:t>DC_1A-18A_n257A</w:t>
            </w:r>
            <w:r w:rsidRPr="00EF5447">
              <w:rPr>
                <w:noProof/>
                <w:vertAlign w:val="superscript"/>
                <w:lang w:eastAsia="zh-CN"/>
              </w:rPr>
              <w:t>2</w:t>
            </w:r>
          </w:p>
          <w:p w14:paraId="42E33B01" w14:textId="77777777" w:rsidR="0065602E" w:rsidRPr="00EF5447" w:rsidRDefault="0065602E" w:rsidP="0003419D">
            <w:pPr>
              <w:pStyle w:val="TAC"/>
              <w:rPr>
                <w:rFonts w:cs="Arial"/>
                <w:lang w:eastAsia="ja-JP"/>
              </w:rPr>
            </w:pPr>
            <w:r w:rsidRPr="00EF5447">
              <w:rPr>
                <w:rFonts w:cs="Arial"/>
                <w:lang w:eastAsia="ja-JP"/>
              </w:rPr>
              <w:t>DC_1A-18A_n257D</w:t>
            </w:r>
          </w:p>
          <w:p w14:paraId="225B7726" w14:textId="77777777" w:rsidR="0065602E" w:rsidRPr="00EF5447" w:rsidRDefault="0065602E" w:rsidP="0003419D">
            <w:pPr>
              <w:pStyle w:val="TAC"/>
              <w:rPr>
                <w:rFonts w:cs="Arial"/>
                <w:lang w:eastAsia="ja-JP"/>
              </w:rPr>
            </w:pPr>
            <w:r w:rsidRPr="00EF5447">
              <w:rPr>
                <w:rFonts w:cs="Arial"/>
                <w:lang w:eastAsia="ja-JP"/>
              </w:rPr>
              <w:t>DC_1A-18A_n257E</w:t>
            </w:r>
          </w:p>
          <w:p w14:paraId="29F6A1DB" w14:textId="77777777" w:rsidR="0065602E" w:rsidRPr="00EF5447" w:rsidRDefault="0065602E" w:rsidP="0003419D">
            <w:pPr>
              <w:pStyle w:val="TAC"/>
              <w:rPr>
                <w:rFonts w:cs="Arial"/>
                <w:lang w:eastAsia="ja-JP"/>
              </w:rPr>
            </w:pPr>
            <w:r w:rsidRPr="00EF5447">
              <w:rPr>
                <w:rFonts w:cs="Arial"/>
                <w:lang w:eastAsia="ja-JP"/>
              </w:rPr>
              <w:t>DC_1A-18A_n257F</w:t>
            </w:r>
          </w:p>
          <w:p w14:paraId="75AC191C" w14:textId="77777777" w:rsidR="0065602E" w:rsidRPr="00EF5447" w:rsidRDefault="0065602E" w:rsidP="0003419D">
            <w:pPr>
              <w:pStyle w:val="TAC"/>
              <w:rPr>
                <w:rFonts w:cs="Arial"/>
                <w:lang w:eastAsia="ja-JP"/>
              </w:rPr>
            </w:pPr>
            <w:r w:rsidRPr="00EF5447">
              <w:rPr>
                <w:rFonts w:cs="Arial"/>
                <w:lang w:eastAsia="ja-JP"/>
              </w:rPr>
              <w:t>DC_1A-18A_n257G</w:t>
            </w:r>
          </w:p>
          <w:p w14:paraId="664C3D1B" w14:textId="77777777" w:rsidR="0065602E" w:rsidRPr="00EF5447" w:rsidRDefault="0065602E" w:rsidP="0003419D">
            <w:pPr>
              <w:pStyle w:val="TAC"/>
              <w:rPr>
                <w:rFonts w:cs="Arial"/>
                <w:lang w:eastAsia="ja-JP"/>
              </w:rPr>
            </w:pPr>
            <w:r w:rsidRPr="00EF5447">
              <w:rPr>
                <w:rFonts w:cs="Arial"/>
                <w:lang w:eastAsia="ja-JP"/>
              </w:rPr>
              <w:t>DC_1A-18A_n257H</w:t>
            </w:r>
          </w:p>
          <w:p w14:paraId="15D1316B" w14:textId="77777777" w:rsidR="0065602E" w:rsidRPr="00EF5447" w:rsidRDefault="0065602E" w:rsidP="0003419D">
            <w:pPr>
              <w:pStyle w:val="TAC"/>
              <w:rPr>
                <w:rFonts w:cs="Arial"/>
                <w:lang w:eastAsia="ja-JP"/>
              </w:rPr>
            </w:pPr>
            <w:r w:rsidRPr="00EF5447">
              <w:rPr>
                <w:rFonts w:cs="Arial"/>
                <w:lang w:eastAsia="ja-JP"/>
              </w:rPr>
              <w:t>DC_1A-18A_n257I</w:t>
            </w:r>
          </w:p>
          <w:p w14:paraId="15618BF9" w14:textId="77777777" w:rsidR="0065602E" w:rsidRPr="00EF5447" w:rsidRDefault="0065602E" w:rsidP="0003419D">
            <w:pPr>
              <w:pStyle w:val="TAC"/>
              <w:rPr>
                <w:rFonts w:cs="Arial"/>
                <w:lang w:eastAsia="ja-JP"/>
              </w:rPr>
            </w:pPr>
            <w:r w:rsidRPr="00EF5447">
              <w:rPr>
                <w:rFonts w:cs="Arial"/>
                <w:lang w:eastAsia="ja-JP"/>
              </w:rPr>
              <w:t>DC_1A-18A_n257J</w:t>
            </w:r>
          </w:p>
          <w:p w14:paraId="5A43887A" w14:textId="77777777" w:rsidR="0065602E" w:rsidRPr="00EF5447" w:rsidRDefault="0065602E" w:rsidP="0003419D">
            <w:pPr>
              <w:pStyle w:val="TAC"/>
              <w:rPr>
                <w:rFonts w:cs="Arial"/>
                <w:lang w:eastAsia="ja-JP"/>
              </w:rPr>
            </w:pPr>
            <w:r w:rsidRPr="00EF5447">
              <w:rPr>
                <w:rFonts w:cs="Arial"/>
                <w:lang w:eastAsia="ja-JP"/>
              </w:rPr>
              <w:t>DC_1A-18A_n257K</w:t>
            </w:r>
          </w:p>
          <w:p w14:paraId="6BD792EC" w14:textId="77777777" w:rsidR="0065602E" w:rsidRPr="00EF5447" w:rsidRDefault="0065602E" w:rsidP="0003419D">
            <w:pPr>
              <w:pStyle w:val="TAC"/>
              <w:rPr>
                <w:rFonts w:cs="Arial"/>
                <w:lang w:eastAsia="ja-JP"/>
              </w:rPr>
            </w:pPr>
            <w:r w:rsidRPr="00EF5447">
              <w:rPr>
                <w:rFonts w:cs="Arial"/>
                <w:lang w:eastAsia="ja-JP"/>
              </w:rPr>
              <w:t>DC_1A-18A_n257L</w:t>
            </w:r>
          </w:p>
          <w:p w14:paraId="482C696F" w14:textId="77777777" w:rsidR="0065602E" w:rsidRPr="00EF5447" w:rsidRDefault="0065602E" w:rsidP="0003419D">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D5B158" w14:textId="77777777" w:rsidR="0065602E" w:rsidRPr="00EF5447" w:rsidRDefault="0065602E" w:rsidP="0003419D">
            <w:pPr>
              <w:pStyle w:val="TAC"/>
              <w:rPr>
                <w:noProof/>
              </w:rPr>
            </w:pPr>
            <w:r w:rsidRPr="00EF5447">
              <w:rPr>
                <w:noProof/>
              </w:rPr>
              <w:t>DC_1A</w:t>
            </w:r>
            <w:r>
              <w:rPr>
                <w:noProof/>
              </w:rPr>
              <w:t>_</w:t>
            </w:r>
            <w:r w:rsidRPr="00EF5447">
              <w:rPr>
                <w:noProof/>
              </w:rPr>
              <w:t>n257A</w:t>
            </w:r>
          </w:p>
          <w:p w14:paraId="23017DFF" w14:textId="77777777" w:rsidR="0065602E" w:rsidRPr="00EF5447" w:rsidRDefault="0065602E" w:rsidP="0003419D">
            <w:pPr>
              <w:pStyle w:val="TAC"/>
              <w:rPr>
                <w:noProof/>
                <w:lang w:eastAsia="fr-FR"/>
              </w:rPr>
            </w:pPr>
            <w:r w:rsidRPr="00EF5447">
              <w:rPr>
                <w:noProof/>
              </w:rPr>
              <w:t>DC_1A</w:t>
            </w:r>
            <w:r>
              <w:rPr>
                <w:noProof/>
              </w:rPr>
              <w:t>_</w:t>
            </w:r>
            <w:r w:rsidRPr="00EF5447">
              <w:rPr>
                <w:noProof/>
              </w:rPr>
              <w:t>n257G</w:t>
            </w:r>
          </w:p>
          <w:p w14:paraId="0B4B7163" w14:textId="77777777" w:rsidR="0065602E" w:rsidRPr="00EF5447" w:rsidRDefault="0065602E" w:rsidP="0003419D">
            <w:pPr>
              <w:pStyle w:val="TAC"/>
              <w:rPr>
                <w:noProof/>
              </w:rPr>
            </w:pPr>
            <w:r w:rsidRPr="00EF5447">
              <w:rPr>
                <w:noProof/>
              </w:rPr>
              <w:t>DC_1A</w:t>
            </w:r>
            <w:r>
              <w:rPr>
                <w:noProof/>
              </w:rPr>
              <w:t>_</w:t>
            </w:r>
            <w:r w:rsidRPr="00EF5447">
              <w:rPr>
                <w:noProof/>
              </w:rPr>
              <w:t>n257H</w:t>
            </w:r>
          </w:p>
          <w:p w14:paraId="68499CF5" w14:textId="77777777" w:rsidR="0065602E" w:rsidRPr="00EF5447" w:rsidRDefault="0065602E" w:rsidP="0003419D">
            <w:pPr>
              <w:pStyle w:val="TAC"/>
              <w:rPr>
                <w:noProof/>
              </w:rPr>
            </w:pPr>
            <w:r w:rsidRPr="00EF5447">
              <w:rPr>
                <w:noProof/>
              </w:rPr>
              <w:t>DC_1A</w:t>
            </w:r>
            <w:r>
              <w:rPr>
                <w:noProof/>
              </w:rPr>
              <w:t>_</w:t>
            </w:r>
            <w:r w:rsidRPr="00EF5447">
              <w:rPr>
                <w:noProof/>
              </w:rPr>
              <w:t>n257I</w:t>
            </w:r>
          </w:p>
          <w:p w14:paraId="6B175378" w14:textId="77777777" w:rsidR="0065602E" w:rsidRPr="00EF5447" w:rsidRDefault="0065602E" w:rsidP="0003419D">
            <w:pPr>
              <w:pStyle w:val="TAC"/>
              <w:rPr>
                <w:noProof/>
              </w:rPr>
            </w:pPr>
            <w:r w:rsidRPr="00EF5447">
              <w:rPr>
                <w:noProof/>
              </w:rPr>
              <w:t>DC_18A_n257A</w:t>
            </w:r>
          </w:p>
          <w:p w14:paraId="78EA1515" w14:textId="77777777" w:rsidR="0065602E" w:rsidRPr="00EF5447" w:rsidRDefault="0065602E" w:rsidP="0003419D">
            <w:pPr>
              <w:pStyle w:val="TAC"/>
              <w:rPr>
                <w:noProof/>
              </w:rPr>
            </w:pPr>
            <w:r w:rsidRPr="00EF5447">
              <w:rPr>
                <w:noProof/>
              </w:rPr>
              <w:t>DC_18A</w:t>
            </w:r>
            <w:r>
              <w:rPr>
                <w:noProof/>
              </w:rPr>
              <w:t>_</w:t>
            </w:r>
            <w:r w:rsidRPr="00EF5447">
              <w:rPr>
                <w:noProof/>
              </w:rPr>
              <w:t>n257G</w:t>
            </w:r>
          </w:p>
          <w:p w14:paraId="4737B573" w14:textId="77777777" w:rsidR="0065602E" w:rsidRPr="00EF5447" w:rsidRDefault="0065602E" w:rsidP="0003419D">
            <w:pPr>
              <w:pStyle w:val="TAC"/>
              <w:rPr>
                <w:noProof/>
              </w:rPr>
            </w:pPr>
            <w:r w:rsidRPr="00EF5447">
              <w:rPr>
                <w:noProof/>
              </w:rPr>
              <w:t>DC_18A</w:t>
            </w:r>
            <w:r>
              <w:rPr>
                <w:noProof/>
              </w:rPr>
              <w:t>_</w:t>
            </w:r>
            <w:r w:rsidRPr="00EF5447">
              <w:rPr>
                <w:noProof/>
              </w:rPr>
              <w:t>n257H</w:t>
            </w:r>
          </w:p>
          <w:p w14:paraId="3F38C921" w14:textId="77777777" w:rsidR="0065602E" w:rsidRPr="00EF5447" w:rsidRDefault="0065602E" w:rsidP="0003419D">
            <w:pPr>
              <w:pStyle w:val="TAC"/>
              <w:rPr>
                <w:noProof/>
                <w:lang w:eastAsia="zh-CN"/>
              </w:rPr>
            </w:pPr>
            <w:r w:rsidRPr="00EF5447">
              <w:rPr>
                <w:noProof/>
              </w:rPr>
              <w:t>DC_18A</w:t>
            </w:r>
            <w:r>
              <w:rPr>
                <w:noProof/>
              </w:rPr>
              <w:t>_</w:t>
            </w:r>
            <w:r w:rsidRPr="00EF5447">
              <w:rPr>
                <w:noProof/>
              </w:rPr>
              <w:t>n257I</w:t>
            </w:r>
          </w:p>
        </w:tc>
      </w:tr>
      <w:tr w:rsidR="0065602E" w:rsidRPr="00EF5447" w14:paraId="05A1E51B"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47409D" w14:textId="77777777" w:rsidR="0065602E" w:rsidRPr="00EF5447" w:rsidRDefault="0065602E" w:rsidP="0003419D">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74867830" w14:textId="77777777" w:rsidR="0065602E" w:rsidRPr="00EF5447" w:rsidRDefault="0065602E" w:rsidP="0003419D">
            <w:pPr>
              <w:pStyle w:val="TAC"/>
              <w:rPr>
                <w:noProof/>
                <w:lang w:eastAsia="zh-CN"/>
              </w:rPr>
            </w:pPr>
            <w:r w:rsidRPr="00EF5447">
              <w:rPr>
                <w:noProof/>
                <w:lang w:eastAsia="zh-CN"/>
              </w:rPr>
              <w:t>DC_1A-19A_n257D</w:t>
            </w:r>
            <w:r w:rsidRPr="00EF5447">
              <w:rPr>
                <w:noProof/>
                <w:vertAlign w:val="superscript"/>
                <w:lang w:eastAsia="zh-CN"/>
              </w:rPr>
              <w:t>2</w:t>
            </w:r>
          </w:p>
          <w:p w14:paraId="65BDB4C5" w14:textId="77777777" w:rsidR="0065602E" w:rsidRPr="00EF5447" w:rsidRDefault="0065602E" w:rsidP="0003419D">
            <w:pPr>
              <w:pStyle w:val="TAC"/>
              <w:rPr>
                <w:noProof/>
                <w:lang w:eastAsia="zh-CN"/>
              </w:rPr>
            </w:pPr>
            <w:r w:rsidRPr="00EF5447">
              <w:rPr>
                <w:noProof/>
                <w:lang w:eastAsia="zh-CN"/>
              </w:rPr>
              <w:t>DC_1A-19A_n257E</w:t>
            </w:r>
            <w:r w:rsidRPr="00EF5447">
              <w:rPr>
                <w:noProof/>
                <w:vertAlign w:val="superscript"/>
                <w:lang w:eastAsia="zh-CN"/>
              </w:rPr>
              <w:t>2</w:t>
            </w:r>
          </w:p>
          <w:p w14:paraId="39CCDE61" w14:textId="77777777" w:rsidR="0065602E" w:rsidRPr="00EF5447" w:rsidRDefault="0065602E" w:rsidP="0003419D">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037C0FE6" w14:textId="77777777" w:rsidR="0065602E" w:rsidRPr="00EF5447" w:rsidRDefault="0065602E" w:rsidP="0003419D">
            <w:pPr>
              <w:pStyle w:val="TAC"/>
              <w:rPr>
                <w:lang w:eastAsia="ja-JP"/>
              </w:rPr>
            </w:pPr>
            <w:r w:rsidRPr="00EF5447">
              <w:rPr>
                <w:lang w:eastAsia="ja-JP"/>
              </w:rPr>
              <w:t>DC_1A-19A_n257G</w:t>
            </w:r>
          </w:p>
          <w:p w14:paraId="497AAA2B" w14:textId="77777777" w:rsidR="0065602E" w:rsidRPr="00EF5447" w:rsidRDefault="0065602E" w:rsidP="0003419D">
            <w:pPr>
              <w:pStyle w:val="TAC"/>
              <w:rPr>
                <w:lang w:eastAsia="ja-JP"/>
              </w:rPr>
            </w:pPr>
            <w:r w:rsidRPr="00EF5447">
              <w:rPr>
                <w:lang w:eastAsia="ja-JP"/>
              </w:rPr>
              <w:t>DC_1A-19A_n257H</w:t>
            </w:r>
          </w:p>
          <w:p w14:paraId="01DF15A2" w14:textId="77777777" w:rsidR="0065602E" w:rsidRPr="00EF5447" w:rsidRDefault="0065602E" w:rsidP="0003419D">
            <w:pPr>
              <w:pStyle w:val="TAC"/>
              <w:rPr>
                <w:lang w:eastAsia="ja-JP"/>
              </w:rPr>
            </w:pPr>
            <w:r w:rsidRPr="00EF5447">
              <w:rPr>
                <w:lang w:eastAsia="ja-JP"/>
              </w:rPr>
              <w:t>DC_1A-19A_n257I</w:t>
            </w:r>
          </w:p>
          <w:p w14:paraId="664D8B71" w14:textId="77777777" w:rsidR="0065602E" w:rsidRPr="00EF5447" w:rsidRDefault="0065602E" w:rsidP="0003419D">
            <w:pPr>
              <w:pStyle w:val="TAC"/>
              <w:rPr>
                <w:lang w:eastAsia="ja-JP"/>
              </w:rPr>
            </w:pPr>
            <w:r w:rsidRPr="00EF5447">
              <w:rPr>
                <w:lang w:eastAsia="ja-JP"/>
              </w:rPr>
              <w:t>DC_1A-19A_n257J</w:t>
            </w:r>
          </w:p>
          <w:p w14:paraId="47EB529B" w14:textId="77777777" w:rsidR="0065602E" w:rsidRPr="00EF5447" w:rsidRDefault="0065602E" w:rsidP="0003419D">
            <w:pPr>
              <w:pStyle w:val="TAC"/>
              <w:rPr>
                <w:lang w:eastAsia="ja-JP"/>
              </w:rPr>
            </w:pPr>
            <w:r w:rsidRPr="00EF5447">
              <w:rPr>
                <w:lang w:eastAsia="ja-JP"/>
              </w:rPr>
              <w:t>DC_1A-19A_n257K</w:t>
            </w:r>
          </w:p>
          <w:p w14:paraId="29CCEC03" w14:textId="77777777" w:rsidR="0065602E" w:rsidRPr="00EF5447" w:rsidRDefault="0065602E" w:rsidP="0003419D">
            <w:pPr>
              <w:pStyle w:val="TAC"/>
              <w:rPr>
                <w:lang w:eastAsia="ja-JP"/>
              </w:rPr>
            </w:pPr>
            <w:r w:rsidRPr="00EF5447">
              <w:rPr>
                <w:lang w:eastAsia="ja-JP"/>
              </w:rPr>
              <w:t>DC_1A-19A_n257L</w:t>
            </w:r>
          </w:p>
          <w:p w14:paraId="3586F18D" w14:textId="77777777" w:rsidR="0065602E" w:rsidRPr="00EF5447" w:rsidRDefault="0065602E" w:rsidP="0003419D">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ED8C7C" w14:textId="77777777" w:rsidR="0065602E" w:rsidRPr="00EF5447" w:rsidRDefault="0065602E" w:rsidP="0003419D">
            <w:pPr>
              <w:pStyle w:val="TAC"/>
              <w:rPr>
                <w:noProof/>
                <w:lang w:eastAsia="zh-CN"/>
              </w:rPr>
            </w:pPr>
            <w:r w:rsidRPr="00EF5447">
              <w:rPr>
                <w:noProof/>
                <w:lang w:eastAsia="zh-CN"/>
              </w:rPr>
              <w:t>DC_1A_n257A</w:t>
            </w:r>
          </w:p>
          <w:p w14:paraId="783337DA" w14:textId="77777777" w:rsidR="0065602E" w:rsidRPr="00EF5447" w:rsidRDefault="0065602E" w:rsidP="0003419D">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5FF298FC" w14:textId="77777777" w:rsidR="0065602E" w:rsidRPr="00EF5447" w:rsidRDefault="0065602E" w:rsidP="0003419D">
            <w:pPr>
              <w:pStyle w:val="TAC"/>
              <w:rPr>
                <w:lang w:eastAsia="ja-JP"/>
              </w:rPr>
            </w:pPr>
            <w:r w:rsidRPr="00EF5447">
              <w:rPr>
                <w:lang w:eastAsia="ja-JP"/>
              </w:rPr>
              <w:t>DC_1A_n257G</w:t>
            </w:r>
          </w:p>
          <w:p w14:paraId="78E3DFDF" w14:textId="77777777" w:rsidR="0065602E" w:rsidRPr="00EF5447" w:rsidRDefault="0065602E" w:rsidP="0003419D">
            <w:pPr>
              <w:pStyle w:val="TAC"/>
              <w:rPr>
                <w:lang w:eastAsia="ja-JP"/>
              </w:rPr>
            </w:pPr>
            <w:r w:rsidRPr="00EF5447">
              <w:rPr>
                <w:lang w:eastAsia="ja-JP"/>
              </w:rPr>
              <w:t>DC_1A_n257H</w:t>
            </w:r>
          </w:p>
          <w:p w14:paraId="59107688" w14:textId="77777777" w:rsidR="0065602E" w:rsidRPr="00EF5447" w:rsidRDefault="0065602E" w:rsidP="0003419D">
            <w:pPr>
              <w:pStyle w:val="TAC"/>
              <w:rPr>
                <w:lang w:eastAsia="ja-JP"/>
              </w:rPr>
            </w:pPr>
            <w:r w:rsidRPr="00EF5447">
              <w:rPr>
                <w:lang w:eastAsia="ja-JP"/>
              </w:rPr>
              <w:t>DC_1A_n257I</w:t>
            </w:r>
          </w:p>
          <w:p w14:paraId="67A01772" w14:textId="77777777" w:rsidR="0065602E" w:rsidRPr="00EF5447" w:rsidRDefault="0065602E" w:rsidP="0003419D">
            <w:pPr>
              <w:pStyle w:val="TAC"/>
              <w:rPr>
                <w:lang w:eastAsia="ja-JP"/>
              </w:rPr>
            </w:pPr>
            <w:r w:rsidRPr="00EF5447">
              <w:rPr>
                <w:lang w:eastAsia="ja-JP"/>
              </w:rPr>
              <w:t>DC_1A_n257J</w:t>
            </w:r>
          </w:p>
          <w:p w14:paraId="03B05AAB" w14:textId="77777777" w:rsidR="0065602E" w:rsidRPr="00EF5447" w:rsidRDefault="0065602E" w:rsidP="0003419D">
            <w:pPr>
              <w:pStyle w:val="TAC"/>
              <w:rPr>
                <w:lang w:eastAsia="ja-JP"/>
              </w:rPr>
            </w:pPr>
            <w:r w:rsidRPr="00EF5447">
              <w:rPr>
                <w:lang w:eastAsia="ja-JP"/>
              </w:rPr>
              <w:t>DC_1A_n257K</w:t>
            </w:r>
          </w:p>
          <w:p w14:paraId="1F92F4F7" w14:textId="77777777" w:rsidR="0065602E" w:rsidRPr="00EF5447" w:rsidRDefault="0065602E" w:rsidP="0003419D">
            <w:pPr>
              <w:pStyle w:val="TAC"/>
              <w:rPr>
                <w:lang w:eastAsia="ja-JP"/>
              </w:rPr>
            </w:pPr>
            <w:r w:rsidRPr="00EF5447">
              <w:rPr>
                <w:lang w:eastAsia="ja-JP"/>
              </w:rPr>
              <w:t>DC_1A_n257L</w:t>
            </w:r>
          </w:p>
          <w:p w14:paraId="63CC6CF6" w14:textId="77777777" w:rsidR="0065602E" w:rsidRPr="00EF5447" w:rsidRDefault="0065602E" w:rsidP="0003419D">
            <w:pPr>
              <w:pStyle w:val="TAC"/>
              <w:rPr>
                <w:noProof/>
                <w:lang w:eastAsia="zh-CN"/>
              </w:rPr>
            </w:pPr>
            <w:r w:rsidRPr="00EF5447">
              <w:rPr>
                <w:lang w:eastAsia="ja-JP"/>
              </w:rPr>
              <w:t>DC_1A_n257M</w:t>
            </w:r>
          </w:p>
          <w:p w14:paraId="347D1347" w14:textId="77777777" w:rsidR="0065602E" w:rsidRPr="00EF5447" w:rsidRDefault="0065602E" w:rsidP="0003419D">
            <w:pPr>
              <w:pStyle w:val="TAC"/>
              <w:rPr>
                <w:noProof/>
                <w:lang w:eastAsia="zh-CN"/>
              </w:rPr>
            </w:pPr>
            <w:r w:rsidRPr="00EF5447">
              <w:rPr>
                <w:noProof/>
                <w:lang w:eastAsia="zh-CN"/>
              </w:rPr>
              <w:t>DC_19A_n257A</w:t>
            </w:r>
          </w:p>
          <w:p w14:paraId="3D595293" w14:textId="77777777" w:rsidR="0065602E" w:rsidRPr="00EF5447" w:rsidRDefault="0065602E" w:rsidP="0003419D">
            <w:pPr>
              <w:pStyle w:val="TAC"/>
              <w:rPr>
                <w:noProof/>
                <w:lang w:eastAsia="ja-JP"/>
              </w:rPr>
            </w:pPr>
            <w:r w:rsidRPr="00EF5447">
              <w:rPr>
                <w:noProof/>
              </w:rPr>
              <w:t>DC_19A_n257</w:t>
            </w:r>
            <w:r w:rsidRPr="00EF5447">
              <w:rPr>
                <w:noProof/>
                <w:lang w:eastAsia="ja-JP"/>
              </w:rPr>
              <w:t>D</w:t>
            </w:r>
          </w:p>
          <w:p w14:paraId="26C1ABB1" w14:textId="77777777" w:rsidR="0065602E" w:rsidRPr="00EF5447" w:rsidRDefault="0065602E" w:rsidP="0003419D">
            <w:pPr>
              <w:pStyle w:val="TAC"/>
              <w:rPr>
                <w:lang w:eastAsia="ja-JP"/>
              </w:rPr>
            </w:pPr>
            <w:r w:rsidRPr="00EF5447">
              <w:rPr>
                <w:lang w:eastAsia="ja-JP"/>
              </w:rPr>
              <w:t>DC_19A_n257G</w:t>
            </w:r>
          </w:p>
          <w:p w14:paraId="6EE47A6B" w14:textId="77777777" w:rsidR="0065602E" w:rsidRPr="00EF5447" w:rsidRDefault="0065602E" w:rsidP="0003419D">
            <w:pPr>
              <w:pStyle w:val="TAC"/>
              <w:rPr>
                <w:lang w:eastAsia="ja-JP"/>
              </w:rPr>
            </w:pPr>
            <w:r w:rsidRPr="00EF5447">
              <w:rPr>
                <w:lang w:eastAsia="ja-JP"/>
              </w:rPr>
              <w:t>DC_19A_n257H</w:t>
            </w:r>
          </w:p>
          <w:p w14:paraId="4E3941E6" w14:textId="77777777" w:rsidR="0065602E" w:rsidRPr="00EF5447" w:rsidRDefault="0065602E" w:rsidP="0003419D">
            <w:pPr>
              <w:pStyle w:val="TAC"/>
              <w:rPr>
                <w:noProof/>
                <w:lang w:eastAsia="zh-CN"/>
              </w:rPr>
            </w:pPr>
            <w:r w:rsidRPr="00EF5447">
              <w:rPr>
                <w:lang w:eastAsia="ja-JP"/>
              </w:rPr>
              <w:t>DC_19A_n257I</w:t>
            </w:r>
          </w:p>
        </w:tc>
      </w:tr>
      <w:tr w:rsidR="0065602E" w:rsidRPr="00EF5447" w14:paraId="7C5ED9DD"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DEFA67" w14:textId="77777777" w:rsidR="0065602E" w:rsidRPr="00EF5447" w:rsidRDefault="0065602E" w:rsidP="0003419D">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3B3900BC" w14:textId="77777777" w:rsidR="0065602E" w:rsidRPr="00EF5447" w:rsidRDefault="0065602E" w:rsidP="0003419D">
            <w:pPr>
              <w:pStyle w:val="TAC"/>
              <w:rPr>
                <w:noProof/>
                <w:lang w:eastAsia="zh-CN"/>
              </w:rPr>
            </w:pPr>
            <w:r w:rsidRPr="00EF5447">
              <w:rPr>
                <w:noProof/>
                <w:lang w:eastAsia="zh-CN"/>
              </w:rPr>
              <w:t>DC_1A-21A_n257D</w:t>
            </w:r>
            <w:r w:rsidRPr="00EF5447">
              <w:rPr>
                <w:noProof/>
                <w:vertAlign w:val="superscript"/>
                <w:lang w:eastAsia="zh-CN"/>
              </w:rPr>
              <w:t>2</w:t>
            </w:r>
          </w:p>
          <w:p w14:paraId="14DDF26F" w14:textId="77777777" w:rsidR="0065602E" w:rsidRPr="00EF5447" w:rsidRDefault="0065602E" w:rsidP="0003419D">
            <w:pPr>
              <w:pStyle w:val="TAC"/>
              <w:rPr>
                <w:noProof/>
                <w:lang w:eastAsia="zh-CN"/>
              </w:rPr>
            </w:pPr>
            <w:r w:rsidRPr="00EF5447">
              <w:rPr>
                <w:noProof/>
                <w:lang w:eastAsia="zh-CN"/>
              </w:rPr>
              <w:t>DC_1A-21A_n257E</w:t>
            </w:r>
            <w:r w:rsidRPr="00EF5447">
              <w:rPr>
                <w:noProof/>
                <w:vertAlign w:val="superscript"/>
                <w:lang w:eastAsia="zh-CN"/>
              </w:rPr>
              <w:t>2</w:t>
            </w:r>
          </w:p>
          <w:p w14:paraId="21AA4067" w14:textId="77777777" w:rsidR="0065602E" w:rsidRPr="00EF5447" w:rsidRDefault="0065602E" w:rsidP="0003419D">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1B756C1D" w14:textId="77777777" w:rsidR="0065602E" w:rsidRPr="00EF5447" w:rsidRDefault="0065602E" w:rsidP="0003419D">
            <w:pPr>
              <w:pStyle w:val="TAC"/>
              <w:rPr>
                <w:lang w:eastAsia="ja-JP"/>
              </w:rPr>
            </w:pPr>
            <w:r w:rsidRPr="00EF5447">
              <w:rPr>
                <w:lang w:eastAsia="ja-JP"/>
              </w:rPr>
              <w:t>DC_1A-21A_n257G</w:t>
            </w:r>
          </w:p>
          <w:p w14:paraId="02C14CF6" w14:textId="77777777" w:rsidR="0065602E" w:rsidRPr="00EF5447" w:rsidRDefault="0065602E" w:rsidP="0003419D">
            <w:pPr>
              <w:pStyle w:val="TAC"/>
              <w:rPr>
                <w:lang w:eastAsia="ja-JP"/>
              </w:rPr>
            </w:pPr>
            <w:r w:rsidRPr="00EF5447">
              <w:rPr>
                <w:lang w:eastAsia="ja-JP"/>
              </w:rPr>
              <w:t>DC_1A-21A_n257H</w:t>
            </w:r>
          </w:p>
          <w:p w14:paraId="4CB2243A" w14:textId="77777777" w:rsidR="0065602E" w:rsidRPr="00EF5447" w:rsidRDefault="0065602E" w:rsidP="0003419D">
            <w:pPr>
              <w:pStyle w:val="TAC"/>
              <w:rPr>
                <w:lang w:eastAsia="ja-JP"/>
              </w:rPr>
            </w:pPr>
            <w:r w:rsidRPr="00EF5447">
              <w:rPr>
                <w:lang w:eastAsia="ja-JP"/>
              </w:rPr>
              <w:t>DC_1A-21A_n257I</w:t>
            </w:r>
          </w:p>
          <w:p w14:paraId="69249B03" w14:textId="77777777" w:rsidR="0065602E" w:rsidRPr="00EF5447" w:rsidRDefault="0065602E" w:rsidP="0003419D">
            <w:pPr>
              <w:pStyle w:val="TAC"/>
              <w:rPr>
                <w:lang w:eastAsia="ja-JP"/>
              </w:rPr>
            </w:pPr>
            <w:r w:rsidRPr="00EF5447">
              <w:rPr>
                <w:lang w:eastAsia="ja-JP"/>
              </w:rPr>
              <w:t>DC_1A-21A_n257J</w:t>
            </w:r>
          </w:p>
          <w:p w14:paraId="3C5BC00B" w14:textId="77777777" w:rsidR="0065602E" w:rsidRPr="00EF5447" w:rsidRDefault="0065602E" w:rsidP="0003419D">
            <w:pPr>
              <w:pStyle w:val="TAC"/>
              <w:rPr>
                <w:lang w:eastAsia="ja-JP"/>
              </w:rPr>
            </w:pPr>
            <w:r w:rsidRPr="00EF5447">
              <w:rPr>
                <w:lang w:eastAsia="ja-JP"/>
              </w:rPr>
              <w:t>DC_1A-21A_n257K</w:t>
            </w:r>
          </w:p>
          <w:p w14:paraId="26E34CCD" w14:textId="77777777" w:rsidR="0065602E" w:rsidRPr="00EF5447" w:rsidRDefault="0065602E" w:rsidP="0003419D">
            <w:pPr>
              <w:pStyle w:val="TAC"/>
              <w:rPr>
                <w:lang w:eastAsia="ja-JP"/>
              </w:rPr>
            </w:pPr>
            <w:r w:rsidRPr="00EF5447">
              <w:rPr>
                <w:lang w:eastAsia="ja-JP"/>
              </w:rPr>
              <w:t>DC_1A-21A_n257L</w:t>
            </w:r>
          </w:p>
          <w:p w14:paraId="7906100A" w14:textId="77777777" w:rsidR="0065602E" w:rsidRPr="00EF5447" w:rsidRDefault="0065602E" w:rsidP="0003419D">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A238FB" w14:textId="77777777" w:rsidR="0065602E" w:rsidRPr="00EF5447" w:rsidRDefault="0065602E" w:rsidP="0003419D">
            <w:pPr>
              <w:pStyle w:val="TAC"/>
              <w:rPr>
                <w:lang w:eastAsia="ja-JP"/>
              </w:rPr>
            </w:pPr>
            <w:r w:rsidRPr="00EF5447">
              <w:rPr>
                <w:lang w:eastAsia="ja-JP"/>
              </w:rPr>
              <w:t>DC_1A_n257A</w:t>
            </w:r>
          </w:p>
          <w:p w14:paraId="0270DE03" w14:textId="77777777" w:rsidR="0065602E" w:rsidRPr="00EF5447" w:rsidRDefault="0065602E" w:rsidP="0003419D">
            <w:pPr>
              <w:pStyle w:val="TAC"/>
              <w:rPr>
                <w:lang w:eastAsia="ja-JP"/>
              </w:rPr>
            </w:pPr>
            <w:r w:rsidRPr="00EF5447">
              <w:rPr>
                <w:lang w:eastAsia="ja-JP"/>
              </w:rPr>
              <w:t>DC_1A_n257G</w:t>
            </w:r>
          </w:p>
          <w:p w14:paraId="3F01D110" w14:textId="77777777" w:rsidR="0065602E" w:rsidRPr="00EF5447" w:rsidRDefault="0065602E" w:rsidP="0003419D">
            <w:pPr>
              <w:pStyle w:val="TAC"/>
              <w:rPr>
                <w:lang w:eastAsia="ja-JP"/>
              </w:rPr>
            </w:pPr>
            <w:r w:rsidRPr="00EF5447">
              <w:rPr>
                <w:lang w:eastAsia="ja-JP"/>
              </w:rPr>
              <w:t>DC_1A_n257H</w:t>
            </w:r>
          </w:p>
          <w:p w14:paraId="43BE2097" w14:textId="77777777" w:rsidR="0065602E" w:rsidRPr="00EF5447" w:rsidRDefault="0065602E" w:rsidP="0003419D">
            <w:pPr>
              <w:pStyle w:val="TAC"/>
              <w:rPr>
                <w:lang w:eastAsia="ja-JP"/>
              </w:rPr>
            </w:pPr>
            <w:r w:rsidRPr="00EF5447">
              <w:rPr>
                <w:lang w:eastAsia="ja-JP"/>
              </w:rPr>
              <w:t>DC_1A_n257I</w:t>
            </w:r>
          </w:p>
          <w:p w14:paraId="6FF52029" w14:textId="77777777" w:rsidR="0065602E" w:rsidRPr="00EF5447" w:rsidRDefault="0065602E" w:rsidP="0003419D">
            <w:pPr>
              <w:pStyle w:val="TAC"/>
              <w:rPr>
                <w:lang w:eastAsia="ja-JP"/>
              </w:rPr>
            </w:pPr>
            <w:r w:rsidRPr="00EF5447">
              <w:rPr>
                <w:lang w:eastAsia="ja-JP"/>
              </w:rPr>
              <w:t>DC_1A_n257J</w:t>
            </w:r>
          </w:p>
          <w:p w14:paraId="29DFC6E6" w14:textId="77777777" w:rsidR="0065602E" w:rsidRPr="00EF5447" w:rsidRDefault="0065602E" w:rsidP="0003419D">
            <w:pPr>
              <w:pStyle w:val="TAC"/>
              <w:rPr>
                <w:lang w:eastAsia="ja-JP"/>
              </w:rPr>
            </w:pPr>
            <w:r w:rsidRPr="00EF5447">
              <w:rPr>
                <w:lang w:eastAsia="ja-JP"/>
              </w:rPr>
              <w:t>DC_1A_n257K</w:t>
            </w:r>
          </w:p>
          <w:p w14:paraId="08DE1EBB" w14:textId="77777777" w:rsidR="0065602E" w:rsidRPr="00EF5447" w:rsidRDefault="0065602E" w:rsidP="0003419D">
            <w:pPr>
              <w:pStyle w:val="TAC"/>
              <w:rPr>
                <w:lang w:eastAsia="ja-JP"/>
              </w:rPr>
            </w:pPr>
            <w:r w:rsidRPr="00EF5447">
              <w:rPr>
                <w:lang w:eastAsia="ja-JP"/>
              </w:rPr>
              <w:t>DC_1A_n257L</w:t>
            </w:r>
          </w:p>
          <w:p w14:paraId="4C4D8FC0" w14:textId="77777777" w:rsidR="0065602E" w:rsidRPr="00EF5447" w:rsidRDefault="0065602E" w:rsidP="0003419D">
            <w:pPr>
              <w:pStyle w:val="TAC"/>
              <w:rPr>
                <w:lang w:eastAsia="ja-JP"/>
              </w:rPr>
            </w:pPr>
            <w:r w:rsidRPr="00EF5447">
              <w:rPr>
                <w:lang w:eastAsia="ja-JP"/>
              </w:rPr>
              <w:t>DC_1A_n257M</w:t>
            </w:r>
          </w:p>
          <w:p w14:paraId="56908BD8" w14:textId="77777777" w:rsidR="0065602E" w:rsidRPr="00EF5447" w:rsidRDefault="0065602E" w:rsidP="0003419D">
            <w:pPr>
              <w:pStyle w:val="TAC"/>
              <w:rPr>
                <w:lang w:eastAsia="ja-JP"/>
              </w:rPr>
            </w:pPr>
            <w:r w:rsidRPr="00EF5447">
              <w:rPr>
                <w:lang w:eastAsia="ja-JP"/>
              </w:rPr>
              <w:t>DC_21A_n257A</w:t>
            </w:r>
          </w:p>
          <w:p w14:paraId="0251C82C" w14:textId="77777777" w:rsidR="0065602E" w:rsidRPr="00EF5447" w:rsidRDefault="0065602E" w:rsidP="0003419D">
            <w:pPr>
              <w:pStyle w:val="TAC"/>
              <w:rPr>
                <w:lang w:eastAsia="ja-JP"/>
              </w:rPr>
            </w:pPr>
            <w:r w:rsidRPr="00EF5447">
              <w:rPr>
                <w:lang w:eastAsia="ja-JP"/>
              </w:rPr>
              <w:t>DC_21A_n257G</w:t>
            </w:r>
          </w:p>
          <w:p w14:paraId="1678E647" w14:textId="77777777" w:rsidR="0065602E" w:rsidRPr="00EF5447" w:rsidRDefault="0065602E" w:rsidP="0003419D">
            <w:pPr>
              <w:pStyle w:val="TAC"/>
              <w:rPr>
                <w:lang w:eastAsia="ja-JP"/>
              </w:rPr>
            </w:pPr>
            <w:r w:rsidRPr="00EF5447">
              <w:rPr>
                <w:lang w:eastAsia="ja-JP"/>
              </w:rPr>
              <w:t>DC_21A_n257H</w:t>
            </w:r>
          </w:p>
          <w:p w14:paraId="3726DE4E" w14:textId="77777777" w:rsidR="0065602E" w:rsidRPr="00EF5447" w:rsidRDefault="0065602E" w:rsidP="0003419D">
            <w:pPr>
              <w:pStyle w:val="TAC"/>
              <w:rPr>
                <w:lang w:eastAsia="ja-JP"/>
              </w:rPr>
            </w:pPr>
            <w:r w:rsidRPr="00EF5447">
              <w:rPr>
                <w:lang w:eastAsia="ja-JP"/>
              </w:rPr>
              <w:t>DC_21A_n257I</w:t>
            </w:r>
          </w:p>
          <w:p w14:paraId="692B1CC4" w14:textId="77777777" w:rsidR="0065602E" w:rsidRPr="00EF5447" w:rsidRDefault="0065602E" w:rsidP="0003419D">
            <w:pPr>
              <w:pStyle w:val="TAC"/>
              <w:rPr>
                <w:lang w:eastAsia="ja-JP"/>
              </w:rPr>
            </w:pPr>
            <w:r w:rsidRPr="00EF5447">
              <w:rPr>
                <w:lang w:eastAsia="ja-JP"/>
              </w:rPr>
              <w:t>DC_21A_n257J</w:t>
            </w:r>
          </w:p>
          <w:p w14:paraId="35FB8184" w14:textId="77777777" w:rsidR="0065602E" w:rsidRPr="00EF5447" w:rsidRDefault="0065602E" w:rsidP="0003419D">
            <w:pPr>
              <w:pStyle w:val="TAC"/>
              <w:rPr>
                <w:lang w:eastAsia="ja-JP"/>
              </w:rPr>
            </w:pPr>
            <w:r w:rsidRPr="00EF5447">
              <w:rPr>
                <w:lang w:eastAsia="ja-JP"/>
              </w:rPr>
              <w:t>DC_21A_n257K</w:t>
            </w:r>
          </w:p>
          <w:p w14:paraId="0CA47787" w14:textId="77777777" w:rsidR="0065602E" w:rsidRPr="00EF5447" w:rsidRDefault="0065602E" w:rsidP="0003419D">
            <w:pPr>
              <w:pStyle w:val="TAC"/>
              <w:rPr>
                <w:lang w:eastAsia="ja-JP"/>
              </w:rPr>
            </w:pPr>
            <w:r w:rsidRPr="00EF5447">
              <w:rPr>
                <w:lang w:eastAsia="ja-JP"/>
              </w:rPr>
              <w:t>DC_21A_n257L</w:t>
            </w:r>
          </w:p>
          <w:p w14:paraId="1C8A2FF7" w14:textId="77777777" w:rsidR="0065602E" w:rsidRPr="00EF5447" w:rsidRDefault="0065602E" w:rsidP="0003419D">
            <w:pPr>
              <w:pStyle w:val="TAC"/>
              <w:rPr>
                <w:noProof/>
                <w:lang w:eastAsia="zh-CN"/>
              </w:rPr>
            </w:pPr>
            <w:r w:rsidRPr="00EF5447">
              <w:rPr>
                <w:lang w:eastAsia="ja-JP"/>
              </w:rPr>
              <w:t>DC_21A_n257M</w:t>
            </w:r>
          </w:p>
        </w:tc>
      </w:tr>
      <w:tr w:rsidR="0065602E" w:rsidRPr="00EF5447" w14:paraId="7A9A1E7D"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8E9E5" w14:textId="77777777" w:rsidR="0065602E" w:rsidRPr="00EF5447" w:rsidRDefault="0065602E" w:rsidP="0003419D">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6591E4B5" w14:textId="77777777" w:rsidR="0065602E" w:rsidRPr="00EF5447" w:rsidRDefault="0065602E" w:rsidP="0003419D">
            <w:pPr>
              <w:pStyle w:val="TAC"/>
              <w:rPr>
                <w:noProof/>
                <w:lang w:eastAsia="zh-CN"/>
              </w:rPr>
            </w:pPr>
            <w:r w:rsidRPr="00EF5447">
              <w:rPr>
                <w:noProof/>
                <w:lang w:eastAsia="zh-CN"/>
              </w:rPr>
              <w:t>DC_1A-28A_n257D</w:t>
            </w:r>
            <w:r w:rsidRPr="00EF5447">
              <w:rPr>
                <w:noProof/>
                <w:vertAlign w:val="superscript"/>
                <w:lang w:eastAsia="zh-CN"/>
              </w:rPr>
              <w:t>2</w:t>
            </w:r>
          </w:p>
          <w:p w14:paraId="28FFF0E3" w14:textId="77777777" w:rsidR="0065602E" w:rsidRPr="00EF5447" w:rsidRDefault="0065602E" w:rsidP="0003419D">
            <w:pPr>
              <w:pStyle w:val="TAC"/>
              <w:rPr>
                <w:noProof/>
                <w:lang w:eastAsia="zh-CN"/>
              </w:rPr>
            </w:pPr>
            <w:r w:rsidRPr="00EF5447">
              <w:rPr>
                <w:noProof/>
                <w:lang w:eastAsia="zh-CN"/>
              </w:rPr>
              <w:t>DC_1A-28A_n257E</w:t>
            </w:r>
            <w:r w:rsidRPr="00EF5447">
              <w:rPr>
                <w:noProof/>
                <w:vertAlign w:val="superscript"/>
                <w:lang w:eastAsia="zh-CN"/>
              </w:rPr>
              <w:t>2</w:t>
            </w:r>
          </w:p>
          <w:p w14:paraId="7DC8F4FA" w14:textId="77777777" w:rsidR="0065602E" w:rsidRPr="00EF5447" w:rsidRDefault="0065602E" w:rsidP="0003419D">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216B03B9" w14:textId="77777777" w:rsidR="0065602E" w:rsidRPr="00EF5447" w:rsidRDefault="0065602E" w:rsidP="0003419D">
            <w:pPr>
              <w:pStyle w:val="TAC"/>
              <w:rPr>
                <w:noProof/>
                <w:lang w:eastAsia="zh-CN"/>
              </w:rPr>
            </w:pPr>
            <w:r w:rsidRPr="00EF5447">
              <w:rPr>
                <w:noProof/>
                <w:lang w:eastAsia="zh-CN"/>
              </w:rPr>
              <w:t>DC_1A-28A_n257G</w:t>
            </w:r>
            <w:r w:rsidRPr="00EF5447">
              <w:rPr>
                <w:noProof/>
                <w:vertAlign w:val="superscript"/>
                <w:lang w:eastAsia="zh-CN"/>
              </w:rPr>
              <w:t>2</w:t>
            </w:r>
          </w:p>
          <w:p w14:paraId="217A8F13" w14:textId="77777777" w:rsidR="0065602E" w:rsidRPr="00EF5447" w:rsidRDefault="0065602E" w:rsidP="0003419D">
            <w:pPr>
              <w:pStyle w:val="TAC"/>
              <w:rPr>
                <w:noProof/>
                <w:lang w:eastAsia="zh-CN"/>
              </w:rPr>
            </w:pPr>
            <w:r w:rsidRPr="00EF5447">
              <w:rPr>
                <w:noProof/>
                <w:lang w:eastAsia="zh-CN"/>
              </w:rPr>
              <w:t>DC_1A-28A_n257H</w:t>
            </w:r>
            <w:r w:rsidRPr="00EF5447">
              <w:rPr>
                <w:noProof/>
                <w:vertAlign w:val="superscript"/>
                <w:lang w:eastAsia="zh-CN"/>
              </w:rPr>
              <w:t>2</w:t>
            </w:r>
          </w:p>
          <w:p w14:paraId="75CF8E96" w14:textId="77777777" w:rsidR="0065602E" w:rsidRPr="00EF5447" w:rsidRDefault="0065602E" w:rsidP="0003419D">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E03A8" w14:textId="77777777" w:rsidR="0065602E" w:rsidRPr="00EF5447" w:rsidRDefault="0065602E" w:rsidP="0003419D">
            <w:pPr>
              <w:pStyle w:val="TAC"/>
              <w:rPr>
                <w:noProof/>
                <w:lang w:eastAsia="zh-CN"/>
              </w:rPr>
            </w:pPr>
            <w:r w:rsidRPr="00EF5447">
              <w:rPr>
                <w:noProof/>
                <w:lang w:eastAsia="zh-CN"/>
              </w:rPr>
              <w:t>DC_1A_n257A</w:t>
            </w:r>
          </w:p>
          <w:p w14:paraId="66FF24E9" w14:textId="77777777" w:rsidR="0065602E" w:rsidRPr="00EF5447" w:rsidRDefault="0065602E" w:rsidP="0003419D">
            <w:pPr>
              <w:pStyle w:val="TAC"/>
              <w:rPr>
                <w:noProof/>
                <w:lang w:eastAsia="ja-JP"/>
              </w:rPr>
            </w:pPr>
            <w:r w:rsidRPr="00EF5447">
              <w:rPr>
                <w:noProof/>
              </w:rPr>
              <w:t>DC_1A_n257</w:t>
            </w:r>
            <w:r w:rsidRPr="00EF5447">
              <w:rPr>
                <w:noProof/>
                <w:lang w:eastAsia="ja-JP"/>
              </w:rPr>
              <w:t>D</w:t>
            </w:r>
          </w:p>
          <w:p w14:paraId="6537F986" w14:textId="77777777" w:rsidR="0065602E" w:rsidRPr="00EF5447" w:rsidRDefault="0065602E" w:rsidP="0003419D">
            <w:pPr>
              <w:pStyle w:val="TAC"/>
              <w:rPr>
                <w:noProof/>
                <w:lang w:eastAsia="zh-CN"/>
              </w:rPr>
            </w:pPr>
            <w:r w:rsidRPr="00EF5447">
              <w:rPr>
                <w:noProof/>
              </w:rPr>
              <w:t>DC_1A_n257</w:t>
            </w:r>
            <w:r w:rsidRPr="00EF5447">
              <w:rPr>
                <w:noProof/>
                <w:lang w:eastAsia="ja-JP"/>
              </w:rPr>
              <w:t>G</w:t>
            </w:r>
          </w:p>
          <w:p w14:paraId="2F6C85B0" w14:textId="77777777" w:rsidR="0065602E" w:rsidRPr="00EF5447" w:rsidRDefault="0065602E" w:rsidP="0003419D">
            <w:pPr>
              <w:pStyle w:val="TAC"/>
              <w:rPr>
                <w:noProof/>
                <w:lang w:eastAsia="zh-CN"/>
              </w:rPr>
            </w:pPr>
            <w:r w:rsidRPr="00EF5447">
              <w:rPr>
                <w:noProof/>
              </w:rPr>
              <w:t>DC_1A_n257</w:t>
            </w:r>
            <w:r w:rsidRPr="00EF5447">
              <w:rPr>
                <w:noProof/>
                <w:lang w:eastAsia="ja-JP"/>
              </w:rPr>
              <w:t>H</w:t>
            </w:r>
          </w:p>
          <w:p w14:paraId="71517C03" w14:textId="77777777" w:rsidR="0065602E" w:rsidRPr="00EF5447" w:rsidRDefault="0065602E" w:rsidP="0003419D">
            <w:pPr>
              <w:pStyle w:val="TAC"/>
              <w:rPr>
                <w:noProof/>
                <w:lang w:eastAsia="zh-CN"/>
              </w:rPr>
            </w:pPr>
            <w:r w:rsidRPr="00EF5447">
              <w:rPr>
                <w:noProof/>
              </w:rPr>
              <w:t>DC_1A_n257</w:t>
            </w:r>
            <w:r w:rsidRPr="00EF5447">
              <w:rPr>
                <w:noProof/>
                <w:lang w:eastAsia="ja-JP"/>
              </w:rPr>
              <w:t>I</w:t>
            </w:r>
          </w:p>
          <w:p w14:paraId="5E0F7F71" w14:textId="77777777" w:rsidR="0065602E" w:rsidRPr="00EF5447" w:rsidRDefault="0065602E" w:rsidP="0003419D">
            <w:pPr>
              <w:pStyle w:val="TAC"/>
              <w:rPr>
                <w:noProof/>
                <w:lang w:eastAsia="zh-CN"/>
              </w:rPr>
            </w:pPr>
            <w:r w:rsidRPr="00EF5447">
              <w:rPr>
                <w:noProof/>
                <w:lang w:eastAsia="zh-CN"/>
              </w:rPr>
              <w:t>DC_28A_n257A</w:t>
            </w:r>
          </w:p>
          <w:p w14:paraId="1398F1BD" w14:textId="77777777" w:rsidR="0065602E" w:rsidRPr="00EF5447" w:rsidRDefault="0065602E" w:rsidP="0003419D">
            <w:pPr>
              <w:pStyle w:val="TAC"/>
              <w:rPr>
                <w:noProof/>
                <w:lang w:eastAsia="ja-JP"/>
              </w:rPr>
            </w:pPr>
            <w:r w:rsidRPr="00EF5447">
              <w:rPr>
                <w:noProof/>
              </w:rPr>
              <w:t>DC_28A_n257</w:t>
            </w:r>
            <w:r w:rsidRPr="00EF5447">
              <w:rPr>
                <w:noProof/>
                <w:lang w:eastAsia="ja-JP"/>
              </w:rPr>
              <w:t>D</w:t>
            </w:r>
          </w:p>
          <w:p w14:paraId="6D7E9169" w14:textId="77777777" w:rsidR="0065602E" w:rsidRPr="00EF5447" w:rsidRDefault="0065602E" w:rsidP="0003419D">
            <w:pPr>
              <w:pStyle w:val="TAC"/>
              <w:rPr>
                <w:noProof/>
                <w:lang w:eastAsia="zh-CN"/>
              </w:rPr>
            </w:pPr>
            <w:r w:rsidRPr="00EF5447">
              <w:rPr>
                <w:noProof/>
                <w:lang w:eastAsia="zh-CN"/>
              </w:rPr>
              <w:t>DC_28A_n257G</w:t>
            </w:r>
          </w:p>
          <w:p w14:paraId="2B9D5A5D" w14:textId="77777777" w:rsidR="0065602E" w:rsidRPr="00EF5447" w:rsidRDefault="0065602E" w:rsidP="0003419D">
            <w:pPr>
              <w:pStyle w:val="TAC"/>
              <w:rPr>
                <w:noProof/>
                <w:lang w:eastAsia="zh-CN"/>
              </w:rPr>
            </w:pPr>
            <w:r w:rsidRPr="00EF5447">
              <w:rPr>
                <w:noProof/>
                <w:lang w:eastAsia="zh-CN"/>
              </w:rPr>
              <w:t>DC_28A_n257H</w:t>
            </w:r>
          </w:p>
          <w:p w14:paraId="4EA066F2" w14:textId="77777777" w:rsidR="0065602E" w:rsidRPr="00EF5447" w:rsidRDefault="0065602E" w:rsidP="0003419D">
            <w:pPr>
              <w:pStyle w:val="TAC"/>
              <w:rPr>
                <w:noProof/>
                <w:lang w:eastAsia="zh-CN"/>
              </w:rPr>
            </w:pPr>
            <w:r w:rsidRPr="00EF5447">
              <w:rPr>
                <w:noProof/>
                <w:lang w:eastAsia="zh-CN"/>
              </w:rPr>
              <w:t>DC_28A_n257I</w:t>
            </w:r>
          </w:p>
        </w:tc>
      </w:tr>
      <w:tr w:rsidR="0065602E" w:rsidRPr="00F51302" w14:paraId="6EF988A3"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093AE" w14:textId="77777777" w:rsidR="0065602E" w:rsidRPr="00EF5447" w:rsidRDefault="0065602E" w:rsidP="0003419D">
            <w:pPr>
              <w:pStyle w:val="TAC"/>
              <w:rPr>
                <w:rFonts w:cs="Arial"/>
                <w:lang w:eastAsia="ja-JP"/>
              </w:rPr>
            </w:pPr>
            <w:r w:rsidRPr="00EF5447">
              <w:rPr>
                <w:noProof/>
                <w:lang w:eastAsia="zh-CN"/>
              </w:rPr>
              <w:t>DC_1A-41A_n257A</w:t>
            </w:r>
          </w:p>
          <w:p w14:paraId="167E2DD7" w14:textId="77777777" w:rsidR="0065602E" w:rsidRPr="00EF5447" w:rsidRDefault="0065602E" w:rsidP="0003419D">
            <w:pPr>
              <w:pStyle w:val="TAC"/>
              <w:rPr>
                <w:rFonts w:cs="Arial"/>
                <w:lang w:eastAsia="ja-JP"/>
              </w:rPr>
            </w:pPr>
            <w:r w:rsidRPr="00EF5447">
              <w:rPr>
                <w:rFonts w:cs="Arial"/>
                <w:lang w:eastAsia="ja-JP"/>
              </w:rPr>
              <w:t>DC_1A-41A_n257D</w:t>
            </w:r>
          </w:p>
          <w:p w14:paraId="01B14A5B" w14:textId="77777777" w:rsidR="0065602E" w:rsidRPr="00EF5447" w:rsidRDefault="0065602E" w:rsidP="0003419D">
            <w:pPr>
              <w:pStyle w:val="TAC"/>
              <w:rPr>
                <w:rFonts w:cs="Arial"/>
                <w:lang w:eastAsia="ja-JP"/>
              </w:rPr>
            </w:pPr>
            <w:r w:rsidRPr="00EF5447">
              <w:rPr>
                <w:rFonts w:cs="Arial"/>
                <w:lang w:eastAsia="ja-JP"/>
              </w:rPr>
              <w:t>DC_1A-41A_n257E</w:t>
            </w:r>
          </w:p>
          <w:p w14:paraId="097E2FD9" w14:textId="77777777" w:rsidR="0065602E" w:rsidRPr="00EF5447" w:rsidRDefault="0065602E" w:rsidP="0003419D">
            <w:pPr>
              <w:pStyle w:val="TAC"/>
              <w:rPr>
                <w:noProof/>
                <w:lang w:eastAsia="zh-CN"/>
              </w:rPr>
            </w:pPr>
            <w:r w:rsidRPr="00EF5447">
              <w:rPr>
                <w:rFonts w:cs="Arial"/>
                <w:lang w:eastAsia="ja-JP"/>
              </w:rPr>
              <w:t>DC_1A-41A_n257F</w:t>
            </w:r>
          </w:p>
          <w:p w14:paraId="48FE4072" w14:textId="77777777" w:rsidR="0065602E" w:rsidRPr="00EF5447" w:rsidRDefault="0065602E" w:rsidP="0003419D">
            <w:pPr>
              <w:pStyle w:val="TAC"/>
              <w:rPr>
                <w:rFonts w:cs="Arial"/>
                <w:lang w:eastAsia="ja-JP"/>
              </w:rPr>
            </w:pPr>
            <w:r w:rsidRPr="00EF5447">
              <w:rPr>
                <w:rFonts w:cs="Arial"/>
                <w:lang w:eastAsia="ja-JP"/>
              </w:rPr>
              <w:t>DC_1A-41A_n257G</w:t>
            </w:r>
          </w:p>
          <w:p w14:paraId="5CFB311E" w14:textId="77777777" w:rsidR="0065602E" w:rsidRPr="00EF5447" w:rsidRDefault="0065602E" w:rsidP="0003419D">
            <w:pPr>
              <w:pStyle w:val="TAC"/>
              <w:rPr>
                <w:rFonts w:cs="Arial"/>
                <w:lang w:eastAsia="ja-JP"/>
              </w:rPr>
            </w:pPr>
            <w:r w:rsidRPr="00EF5447">
              <w:rPr>
                <w:rFonts w:cs="Arial"/>
                <w:lang w:eastAsia="ja-JP"/>
              </w:rPr>
              <w:t>DC_1A-41A_n257H</w:t>
            </w:r>
          </w:p>
          <w:p w14:paraId="2B98230B" w14:textId="77777777" w:rsidR="0065602E" w:rsidRPr="00EF5447" w:rsidRDefault="0065602E" w:rsidP="0003419D">
            <w:pPr>
              <w:pStyle w:val="TAC"/>
              <w:rPr>
                <w:rFonts w:cs="Arial"/>
                <w:lang w:eastAsia="ja-JP"/>
              </w:rPr>
            </w:pPr>
            <w:r w:rsidRPr="00EF5447">
              <w:rPr>
                <w:rFonts w:cs="Arial"/>
                <w:lang w:eastAsia="ja-JP"/>
              </w:rPr>
              <w:t>DC_1A-41A_n257I</w:t>
            </w:r>
          </w:p>
          <w:p w14:paraId="068519FE" w14:textId="77777777" w:rsidR="0065602E" w:rsidRPr="00EF5447" w:rsidRDefault="0065602E" w:rsidP="0003419D">
            <w:pPr>
              <w:pStyle w:val="TAC"/>
              <w:rPr>
                <w:rFonts w:cs="Arial"/>
                <w:lang w:eastAsia="ja-JP"/>
              </w:rPr>
            </w:pPr>
            <w:r w:rsidRPr="00EF5447">
              <w:rPr>
                <w:rFonts w:cs="Arial"/>
                <w:lang w:eastAsia="ja-JP"/>
              </w:rPr>
              <w:t>DC_1A-41A_n257J</w:t>
            </w:r>
          </w:p>
          <w:p w14:paraId="3B42D335" w14:textId="77777777" w:rsidR="0065602E" w:rsidRPr="00EF5447" w:rsidRDefault="0065602E" w:rsidP="0003419D">
            <w:pPr>
              <w:pStyle w:val="TAC"/>
              <w:rPr>
                <w:rFonts w:cs="Arial"/>
                <w:lang w:eastAsia="ja-JP"/>
              </w:rPr>
            </w:pPr>
            <w:r w:rsidRPr="00EF5447">
              <w:rPr>
                <w:rFonts w:cs="Arial"/>
                <w:lang w:eastAsia="ja-JP"/>
              </w:rPr>
              <w:t>DC_1A-41A_n257K</w:t>
            </w:r>
          </w:p>
          <w:p w14:paraId="0DAD58FF" w14:textId="77777777" w:rsidR="0065602E" w:rsidRPr="00EF5447" w:rsidRDefault="0065602E" w:rsidP="0003419D">
            <w:pPr>
              <w:pStyle w:val="TAC"/>
              <w:rPr>
                <w:rFonts w:cs="Arial"/>
                <w:lang w:eastAsia="ja-JP"/>
              </w:rPr>
            </w:pPr>
            <w:r w:rsidRPr="00EF5447">
              <w:rPr>
                <w:rFonts w:cs="Arial"/>
                <w:lang w:eastAsia="ja-JP"/>
              </w:rPr>
              <w:t>DC_1A-41A_n257L</w:t>
            </w:r>
          </w:p>
          <w:p w14:paraId="4E3BDFB7" w14:textId="77777777" w:rsidR="0065602E" w:rsidRPr="00EF5447" w:rsidRDefault="0065602E" w:rsidP="0003419D">
            <w:pPr>
              <w:pStyle w:val="TAC"/>
              <w:rPr>
                <w:rFonts w:cs="Arial"/>
                <w:lang w:eastAsia="ja-JP"/>
              </w:rPr>
            </w:pPr>
            <w:r w:rsidRPr="00EF5447">
              <w:rPr>
                <w:rFonts w:cs="Arial"/>
                <w:lang w:eastAsia="ja-JP"/>
              </w:rPr>
              <w:t>DC_1A-41A_n257M</w:t>
            </w:r>
          </w:p>
          <w:p w14:paraId="6A024858" w14:textId="77777777" w:rsidR="0065602E" w:rsidRPr="00EF5447" w:rsidRDefault="0065602E" w:rsidP="0003419D">
            <w:pPr>
              <w:pStyle w:val="TAC"/>
              <w:rPr>
                <w:rFonts w:cs="Arial"/>
                <w:lang w:eastAsia="ja-JP"/>
              </w:rPr>
            </w:pPr>
            <w:r w:rsidRPr="00EF5447">
              <w:rPr>
                <w:noProof/>
                <w:lang w:eastAsia="zh-CN"/>
              </w:rPr>
              <w:t>DC_1A-41C_n257A</w:t>
            </w:r>
          </w:p>
          <w:p w14:paraId="749E4224" w14:textId="77777777" w:rsidR="0065602E" w:rsidRPr="00EF5447" w:rsidRDefault="0065602E" w:rsidP="0003419D">
            <w:pPr>
              <w:pStyle w:val="TAC"/>
              <w:rPr>
                <w:rFonts w:cs="Arial"/>
                <w:lang w:eastAsia="ja-JP"/>
              </w:rPr>
            </w:pPr>
            <w:r w:rsidRPr="00EF5447">
              <w:rPr>
                <w:rFonts w:cs="Arial"/>
                <w:lang w:eastAsia="ja-JP"/>
              </w:rPr>
              <w:t>DC_1A-41C_n257D</w:t>
            </w:r>
          </w:p>
          <w:p w14:paraId="765C47AD" w14:textId="77777777" w:rsidR="0065602E" w:rsidRPr="00EF5447" w:rsidRDefault="0065602E" w:rsidP="0003419D">
            <w:pPr>
              <w:pStyle w:val="TAC"/>
              <w:rPr>
                <w:rFonts w:cs="Arial"/>
                <w:lang w:eastAsia="ja-JP"/>
              </w:rPr>
            </w:pPr>
            <w:r w:rsidRPr="00EF5447">
              <w:rPr>
                <w:rFonts w:cs="Arial"/>
                <w:lang w:eastAsia="ja-JP"/>
              </w:rPr>
              <w:t>DC_1A-41C_n257E</w:t>
            </w:r>
          </w:p>
          <w:p w14:paraId="4D36A791" w14:textId="77777777" w:rsidR="0065602E" w:rsidRPr="00EF5447" w:rsidRDefault="0065602E" w:rsidP="0003419D">
            <w:pPr>
              <w:pStyle w:val="TAC"/>
              <w:rPr>
                <w:rFonts w:cs="Arial"/>
                <w:lang w:eastAsia="ja-JP"/>
              </w:rPr>
            </w:pPr>
            <w:r w:rsidRPr="00EF5447">
              <w:rPr>
                <w:rFonts w:cs="Arial"/>
                <w:lang w:eastAsia="ja-JP"/>
              </w:rPr>
              <w:t>DC_1A-41C_n257F</w:t>
            </w:r>
          </w:p>
          <w:p w14:paraId="44C738EC" w14:textId="77777777" w:rsidR="0065602E" w:rsidRPr="00EF5447" w:rsidRDefault="0065602E" w:rsidP="0003419D">
            <w:pPr>
              <w:pStyle w:val="TAC"/>
              <w:rPr>
                <w:rFonts w:cs="Arial"/>
                <w:lang w:eastAsia="ja-JP"/>
              </w:rPr>
            </w:pPr>
            <w:r w:rsidRPr="00EF5447">
              <w:rPr>
                <w:rFonts w:cs="Arial"/>
                <w:lang w:eastAsia="ja-JP"/>
              </w:rPr>
              <w:t>DC_1A-41C_n257G</w:t>
            </w:r>
          </w:p>
          <w:p w14:paraId="29DF8802" w14:textId="77777777" w:rsidR="0065602E" w:rsidRPr="00EF5447" w:rsidRDefault="0065602E" w:rsidP="0003419D">
            <w:pPr>
              <w:pStyle w:val="TAC"/>
              <w:rPr>
                <w:rFonts w:cs="Arial"/>
                <w:lang w:eastAsia="ja-JP"/>
              </w:rPr>
            </w:pPr>
            <w:r w:rsidRPr="00EF5447">
              <w:rPr>
                <w:rFonts w:cs="Arial"/>
                <w:lang w:eastAsia="ja-JP"/>
              </w:rPr>
              <w:t>DC_1A-41C_n257H</w:t>
            </w:r>
          </w:p>
          <w:p w14:paraId="7F717922" w14:textId="77777777" w:rsidR="0065602E" w:rsidRPr="00EF5447" w:rsidRDefault="0065602E" w:rsidP="0003419D">
            <w:pPr>
              <w:pStyle w:val="TAC"/>
              <w:rPr>
                <w:rFonts w:cs="Arial"/>
                <w:lang w:eastAsia="ja-JP"/>
              </w:rPr>
            </w:pPr>
            <w:r w:rsidRPr="00EF5447">
              <w:rPr>
                <w:rFonts w:cs="Arial"/>
                <w:lang w:eastAsia="ja-JP"/>
              </w:rPr>
              <w:t>DC_1A-41C_n257I</w:t>
            </w:r>
          </w:p>
          <w:p w14:paraId="3F410756" w14:textId="77777777" w:rsidR="0065602E" w:rsidRPr="00EF5447" w:rsidRDefault="0065602E" w:rsidP="0003419D">
            <w:pPr>
              <w:pStyle w:val="TAC"/>
              <w:rPr>
                <w:rFonts w:cs="Arial"/>
                <w:lang w:eastAsia="ja-JP"/>
              </w:rPr>
            </w:pPr>
            <w:r w:rsidRPr="00EF5447">
              <w:rPr>
                <w:rFonts w:cs="Arial"/>
                <w:lang w:eastAsia="ja-JP"/>
              </w:rPr>
              <w:t>DC_1A-41C_n257J</w:t>
            </w:r>
          </w:p>
          <w:p w14:paraId="3CC33CFE" w14:textId="77777777" w:rsidR="0065602E" w:rsidRPr="00EF5447" w:rsidRDefault="0065602E" w:rsidP="0003419D">
            <w:pPr>
              <w:pStyle w:val="TAC"/>
              <w:rPr>
                <w:rFonts w:cs="Arial"/>
                <w:lang w:eastAsia="ja-JP"/>
              </w:rPr>
            </w:pPr>
            <w:r w:rsidRPr="00EF5447">
              <w:rPr>
                <w:rFonts w:cs="Arial"/>
                <w:lang w:eastAsia="ja-JP"/>
              </w:rPr>
              <w:t>DC_1A-41C_n257K</w:t>
            </w:r>
          </w:p>
          <w:p w14:paraId="2907B271" w14:textId="77777777" w:rsidR="0065602E" w:rsidRPr="00EF5447" w:rsidRDefault="0065602E" w:rsidP="0003419D">
            <w:pPr>
              <w:pStyle w:val="TAC"/>
              <w:rPr>
                <w:rFonts w:cs="Arial"/>
                <w:lang w:eastAsia="ja-JP"/>
              </w:rPr>
            </w:pPr>
            <w:r w:rsidRPr="00EF5447">
              <w:rPr>
                <w:rFonts w:cs="Arial"/>
                <w:lang w:eastAsia="ja-JP"/>
              </w:rPr>
              <w:t>DC_1A-41C_n257L</w:t>
            </w:r>
          </w:p>
          <w:p w14:paraId="27556E8C" w14:textId="77777777" w:rsidR="0065602E" w:rsidRPr="00EF5447" w:rsidRDefault="0065602E" w:rsidP="0003419D">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EAE01" w14:textId="77777777" w:rsidR="0065602E" w:rsidRPr="00EF5447" w:rsidRDefault="0065602E" w:rsidP="0003419D">
            <w:pPr>
              <w:pStyle w:val="TAC"/>
              <w:rPr>
                <w:noProof/>
              </w:rPr>
            </w:pPr>
            <w:r w:rsidRPr="00EF5447">
              <w:rPr>
                <w:noProof/>
              </w:rPr>
              <w:t>DC_1A_n257A</w:t>
            </w:r>
          </w:p>
          <w:p w14:paraId="7DE6183A" w14:textId="77777777" w:rsidR="0065602E" w:rsidRPr="00EF5447" w:rsidRDefault="0065602E" w:rsidP="0003419D">
            <w:pPr>
              <w:pStyle w:val="TAC"/>
              <w:rPr>
                <w:noProof/>
                <w:lang w:eastAsia="fr-FR"/>
              </w:rPr>
            </w:pPr>
            <w:r w:rsidRPr="00EF5447">
              <w:rPr>
                <w:noProof/>
              </w:rPr>
              <w:t>DC_1A_n257G</w:t>
            </w:r>
          </w:p>
          <w:p w14:paraId="7F3C6E4A" w14:textId="77777777" w:rsidR="0065602E" w:rsidRPr="00EF5447" w:rsidRDefault="0065602E" w:rsidP="0003419D">
            <w:pPr>
              <w:pStyle w:val="TAC"/>
              <w:rPr>
                <w:noProof/>
              </w:rPr>
            </w:pPr>
            <w:r w:rsidRPr="00EF5447">
              <w:rPr>
                <w:noProof/>
              </w:rPr>
              <w:t>DC_1A_n257H</w:t>
            </w:r>
          </w:p>
          <w:p w14:paraId="4C600B96" w14:textId="77777777" w:rsidR="0065602E" w:rsidRPr="00EF5447" w:rsidRDefault="0065602E" w:rsidP="0003419D">
            <w:pPr>
              <w:pStyle w:val="TAC"/>
              <w:rPr>
                <w:noProof/>
              </w:rPr>
            </w:pPr>
            <w:r w:rsidRPr="00EF5447">
              <w:rPr>
                <w:noProof/>
              </w:rPr>
              <w:t>DC_1A_n257I</w:t>
            </w:r>
          </w:p>
          <w:p w14:paraId="1BA95954" w14:textId="77777777" w:rsidR="0065602E" w:rsidRPr="00EF5447" w:rsidRDefault="0065602E" w:rsidP="0003419D">
            <w:pPr>
              <w:pStyle w:val="TAC"/>
              <w:rPr>
                <w:noProof/>
              </w:rPr>
            </w:pPr>
            <w:r w:rsidRPr="00EF5447">
              <w:rPr>
                <w:noProof/>
              </w:rPr>
              <w:t>DC_41A_n257A</w:t>
            </w:r>
          </w:p>
          <w:p w14:paraId="4AD4AB34" w14:textId="77777777" w:rsidR="0065602E" w:rsidRPr="00EF5447" w:rsidRDefault="0065602E" w:rsidP="0003419D">
            <w:pPr>
              <w:pStyle w:val="TAC"/>
              <w:rPr>
                <w:noProof/>
              </w:rPr>
            </w:pPr>
            <w:r w:rsidRPr="00EF5447">
              <w:rPr>
                <w:noProof/>
              </w:rPr>
              <w:t>DC_41A_n257G</w:t>
            </w:r>
          </w:p>
          <w:p w14:paraId="5BB8D2DD" w14:textId="77777777" w:rsidR="0065602E" w:rsidRPr="00EF5447" w:rsidRDefault="0065602E" w:rsidP="0003419D">
            <w:pPr>
              <w:pStyle w:val="TAC"/>
              <w:rPr>
                <w:noProof/>
              </w:rPr>
            </w:pPr>
            <w:r w:rsidRPr="00EF5447">
              <w:rPr>
                <w:noProof/>
              </w:rPr>
              <w:t>DC_41A_n257H</w:t>
            </w:r>
          </w:p>
          <w:p w14:paraId="5C7E547B" w14:textId="77777777" w:rsidR="0065602E" w:rsidRPr="00EF5447" w:rsidRDefault="0065602E" w:rsidP="0003419D">
            <w:pPr>
              <w:pStyle w:val="TAC"/>
              <w:rPr>
                <w:noProof/>
              </w:rPr>
            </w:pPr>
            <w:r w:rsidRPr="00EF5447">
              <w:rPr>
                <w:noProof/>
              </w:rPr>
              <w:t>DC_41A_n257I</w:t>
            </w:r>
          </w:p>
          <w:p w14:paraId="757BD79C" w14:textId="77777777" w:rsidR="0065602E" w:rsidRPr="00EF5447" w:rsidRDefault="0065602E" w:rsidP="0003419D">
            <w:pPr>
              <w:pStyle w:val="TAC"/>
              <w:rPr>
                <w:noProof/>
              </w:rPr>
            </w:pPr>
            <w:r w:rsidRPr="00EF5447">
              <w:rPr>
                <w:noProof/>
              </w:rPr>
              <w:t>DC_41C_n257A</w:t>
            </w:r>
          </w:p>
          <w:p w14:paraId="2B0B6F37" w14:textId="77777777" w:rsidR="0065602E" w:rsidRPr="006E2D1D" w:rsidRDefault="0065602E" w:rsidP="0003419D">
            <w:pPr>
              <w:pStyle w:val="TAC"/>
              <w:rPr>
                <w:noProof/>
                <w:lang w:val="sv-FI"/>
              </w:rPr>
            </w:pPr>
            <w:r w:rsidRPr="006E2D1D">
              <w:rPr>
                <w:noProof/>
                <w:lang w:val="sv-FI"/>
              </w:rPr>
              <w:t>DC_41C_n257G</w:t>
            </w:r>
          </w:p>
          <w:p w14:paraId="70B6480D" w14:textId="77777777" w:rsidR="0065602E" w:rsidRPr="006E2D1D" w:rsidRDefault="0065602E" w:rsidP="0003419D">
            <w:pPr>
              <w:pStyle w:val="TAC"/>
              <w:rPr>
                <w:noProof/>
                <w:lang w:val="sv-FI"/>
              </w:rPr>
            </w:pPr>
            <w:r w:rsidRPr="006E2D1D">
              <w:rPr>
                <w:noProof/>
                <w:lang w:val="sv-FI"/>
              </w:rPr>
              <w:t>DC_41C_n257H</w:t>
            </w:r>
          </w:p>
          <w:p w14:paraId="1BF707F8" w14:textId="77777777" w:rsidR="0065602E" w:rsidRPr="006E2D1D" w:rsidRDefault="0065602E" w:rsidP="0003419D">
            <w:pPr>
              <w:pStyle w:val="TAC"/>
              <w:rPr>
                <w:noProof/>
                <w:lang w:val="sv-FI" w:eastAsia="zh-CN"/>
              </w:rPr>
            </w:pPr>
            <w:r w:rsidRPr="006E2D1D">
              <w:rPr>
                <w:noProof/>
                <w:lang w:val="sv-FI"/>
              </w:rPr>
              <w:t>DC_41C_n257I</w:t>
            </w:r>
          </w:p>
        </w:tc>
      </w:tr>
      <w:tr w:rsidR="0065602E" w:rsidRPr="00EF5447" w14:paraId="5C17D5EF"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BC35B" w14:textId="77777777" w:rsidR="0065602E" w:rsidRPr="00EF5447" w:rsidRDefault="0065602E" w:rsidP="0003419D">
            <w:pPr>
              <w:pStyle w:val="TAC"/>
              <w:rPr>
                <w:noProof/>
                <w:lang w:eastAsia="zh-CN"/>
              </w:rPr>
            </w:pPr>
            <w:r w:rsidRPr="00EF5447">
              <w:rPr>
                <w:noProof/>
                <w:lang w:eastAsia="zh-CN"/>
              </w:rPr>
              <w:t>DC_1A-42A_n257A</w:t>
            </w:r>
          </w:p>
          <w:p w14:paraId="56827ADC" w14:textId="77777777" w:rsidR="0065602E" w:rsidRPr="00EF5447" w:rsidRDefault="0065602E" w:rsidP="0003419D">
            <w:pPr>
              <w:pStyle w:val="TAC"/>
              <w:rPr>
                <w:noProof/>
              </w:rPr>
            </w:pPr>
            <w:r w:rsidRPr="00EF5447">
              <w:rPr>
                <w:noProof/>
              </w:rPr>
              <w:t>DC_1A-42A_n257D</w:t>
            </w:r>
          </w:p>
          <w:p w14:paraId="66B02D0D" w14:textId="77777777" w:rsidR="0065602E" w:rsidRPr="00EF5447" w:rsidRDefault="0065602E" w:rsidP="0003419D">
            <w:pPr>
              <w:pStyle w:val="TAC"/>
              <w:rPr>
                <w:noProof/>
                <w:lang w:eastAsia="fr-FR"/>
              </w:rPr>
            </w:pPr>
            <w:r w:rsidRPr="00EF5447">
              <w:rPr>
                <w:noProof/>
              </w:rPr>
              <w:t>DC_1A-42A_n257E</w:t>
            </w:r>
          </w:p>
          <w:p w14:paraId="0FBD317B" w14:textId="77777777" w:rsidR="0065602E" w:rsidRPr="00EF5447" w:rsidRDefault="0065602E" w:rsidP="0003419D">
            <w:pPr>
              <w:pStyle w:val="TAC"/>
              <w:rPr>
                <w:noProof/>
              </w:rPr>
            </w:pPr>
            <w:r w:rsidRPr="00EF5447">
              <w:rPr>
                <w:noProof/>
              </w:rPr>
              <w:t>DC_1A-42A_n257F</w:t>
            </w:r>
          </w:p>
          <w:p w14:paraId="681FE26B" w14:textId="77777777" w:rsidR="0065602E" w:rsidRPr="00EF5447" w:rsidRDefault="0065602E" w:rsidP="0003419D">
            <w:pPr>
              <w:pStyle w:val="TAC"/>
              <w:rPr>
                <w:lang w:eastAsia="ja-JP"/>
              </w:rPr>
            </w:pPr>
            <w:r w:rsidRPr="00EF5447">
              <w:rPr>
                <w:lang w:eastAsia="ja-JP"/>
              </w:rPr>
              <w:t>DC_1A-42A_n257G</w:t>
            </w:r>
          </w:p>
          <w:p w14:paraId="2A3E1F8E" w14:textId="77777777" w:rsidR="0065602E" w:rsidRPr="00EF5447" w:rsidRDefault="0065602E" w:rsidP="0003419D">
            <w:pPr>
              <w:pStyle w:val="TAC"/>
              <w:rPr>
                <w:lang w:eastAsia="ja-JP"/>
              </w:rPr>
            </w:pPr>
            <w:r w:rsidRPr="00EF5447">
              <w:rPr>
                <w:lang w:eastAsia="ja-JP"/>
              </w:rPr>
              <w:t>DC_1A-42A_n257H</w:t>
            </w:r>
          </w:p>
          <w:p w14:paraId="2C4D47A7" w14:textId="77777777" w:rsidR="0065602E" w:rsidRPr="00EF5447" w:rsidRDefault="0065602E" w:rsidP="0003419D">
            <w:pPr>
              <w:pStyle w:val="TAC"/>
              <w:rPr>
                <w:lang w:eastAsia="ja-JP"/>
              </w:rPr>
            </w:pPr>
            <w:r w:rsidRPr="00EF5447">
              <w:rPr>
                <w:lang w:eastAsia="ja-JP"/>
              </w:rPr>
              <w:t>DC_1A-42A_n257I</w:t>
            </w:r>
          </w:p>
          <w:p w14:paraId="2BC2ACEF" w14:textId="77777777" w:rsidR="0065602E" w:rsidRPr="00EF5447" w:rsidRDefault="0065602E" w:rsidP="0003419D">
            <w:pPr>
              <w:pStyle w:val="TAC"/>
              <w:rPr>
                <w:lang w:eastAsia="ja-JP"/>
              </w:rPr>
            </w:pPr>
            <w:r w:rsidRPr="00EF5447">
              <w:rPr>
                <w:lang w:eastAsia="ja-JP"/>
              </w:rPr>
              <w:t>DC_1A-42A_n257J</w:t>
            </w:r>
          </w:p>
          <w:p w14:paraId="66710970" w14:textId="77777777" w:rsidR="0065602E" w:rsidRPr="00EF5447" w:rsidRDefault="0065602E" w:rsidP="0003419D">
            <w:pPr>
              <w:pStyle w:val="TAC"/>
              <w:rPr>
                <w:lang w:eastAsia="ja-JP"/>
              </w:rPr>
            </w:pPr>
            <w:r w:rsidRPr="00EF5447">
              <w:rPr>
                <w:lang w:eastAsia="ja-JP"/>
              </w:rPr>
              <w:t>DC_1A-42A_n257K</w:t>
            </w:r>
          </w:p>
          <w:p w14:paraId="19840BDF" w14:textId="77777777" w:rsidR="0065602E" w:rsidRPr="00EF5447" w:rsidRDefault="0065602E" w:rsidP="0003419D">
            <w:pPr>
              <w:pStyle w:val="TAC"/>
              <w:rPr>
                <w:lang w:eastAsia="ja-JP"/>
              </w:rPr>
            </w:pPr>
            <w:r w:rsidRPr="00EF5447">
              <w:rPr>
                <w:lang w:eastAsia="ja-JP"/>
              </w:rPr>
              <w:t>DC_1A-42A_n257L</w:t>
            </w:r>
          </w:p>
          <w:p w14:paraId="79C818FD" w14:textId="77777777" w:rsidR="0065602E" w:rsidRPr="00EF5447" w:rsidRDefault="0065602E" w:rsidP="0003419D">
            <w:pPr>
              <w:pStyle w:val="TAC"/>
              <w:rPr>
                <w:noProof/>
                <w:lang w:eastAsia="zh-CN"/>
              </w:rPr>
            </w:pPr>
            <w:r w:rsidRPr="00EF5447">
              <w:rPr>
                <w:lang w:eastAsia="ja-JP"/>
              </w:rPr>
              <w:t>DC_1A-42A_n257M</w:t>
            </w:r>
          </w:p>
          <w:p w14:paraId="0C739DD8" w14:textId="77777777" w:rsidR="0065602E" w:rsidRPr="00EF5447" w:rsidRDefault="0065602E" w:rsidP="0003419D">
            <w:pPr>
              <w:pStyle w:val="TAC"/>
            </w:pPr>
            <w:r w:rsidRPr="00EF5447">
              <w:t>DC_1A-42C_n257A</w:t>
            </w:r>
          </w:p>
          <w:p w14:paraId="4A7B2BBA" w14:textId="77777777" w:rsidR="0065602E" w:rsidRPr="00EF5447" w:rsidRDefault="0065602E" w:rsidP="0003419D">
            <w:pPr>
              <w:pStyle w:val="TAC"/>
              <w:rPr>
                <w:lang w:eastAsia="zh-CN"/>
              </w:rPr>
            </w:pPr>
            <w:r w:rsidRPr="00EF5447">
              <w:rPr>
                <w:lang w:eastAsia="zh-CN"/>
              </w:rPr>
              <w:t>DC_1A-42C_n257D</w:t>
            </w:r>
          </w:p>
          <w:p w14:paraId="72496A9D" w14:textId="77777777" w:rsidR="0065602E" w:rsidRPr="00EF5447" w:rsidRDefault="0065602E" w:rsidP="0003419D">
            <w:pPr>
              <w:pStyle w:val="TAC"/>
              <w:rPr>
                <w:lang w:eastAsia="zh-CN"/>
              </w:rPr>
            </w:pPr>
            <w:r w:rsidRPr="00EF5447">
              <w:rPr>
                <w:lang w:eastAsia="zh-CN"/>
              </w:rPr>
              <w:t>DC_1A-42C_n257E</w:t>
            </w:r>
          </w:p>
          <w:p w14:paraId="058C0665" w14:textId="77777777" w:rsidR="0065602E" w:rsidRPr="00EF5447" w:rsidRDefault="0065602E" w:rsidP="0003419D">
            <w:pPr>
              <w:pStyle w:val="TAC"/>
              <w:rPr>
                <w:lang w:eastAsia="zh-CN"/>
              </w:rPr>
            </w:pPr>
            <w:r w:rsidRPr="00EF5447">
              <w:rPr>
                <w:lang w:eastAsia="zh-CN"/>
              </w:rPr>
              <w:t>DC_1A-42C_n257F</w:t>
            </w:r>
          </w:p>
          <w:p w14:paraId="67DDFFD2" w14:textId="77777777" w:rsidR="0065602E" w:rsidRPr="00EF5447" w:rsidRDefault="0065602E" w:rsidP="0003419D">
            <w:pPr>
              <w:pStyle w:val="TAC"/>
              <w:rPr>
                <w:lang w:eastAsia="ja-JP"/>
              </w:rPr>
            </w:pPr>
            <w:r w:rsidRPr="00EF5447">
              <w:rPr>
                <w:lang w:eastAsia="ja-JP"/>
              </w:rPr>
              <w:t>DC_1A-42C_n257G</w:t>
            </w:r>
          </w:p>
          <w:p w14:paraId="4AABFECB" w14:textId="77777777" w:rsidR="0065602E" w:rsidRPr="00EF5447" w:rsidRDefault="0065602E" w:rsidP="0003419D">
            <w:pPr>
              <w:pStyle w:val="TAC"/>
              <w:rPr>
                <w:lang w:eastAsia="ja-JP"/>
              </w:rPr>
            </w:pPr>
            <w:r w:rsidRPr="00EF5447">
              <w:rPr>
                <w:lang w:eastAsia="ja-JP"/>
              </w:rPr>
              <w:t>DC_1A-42C_n257H</w:t>
            </w:r>
          </w:p>
          <w:p w14:paraId="435A93FA" w14:textId="77777777" w:rsidR="0065602E" w:rsidRPr="00EF5447" w:rsidRDefault="0065602E" w:rsidP="0003419D">
            <w:pPr>
              <w:pStyle w:val="TAC"/>
              <w:rPr>
                <w:lang w:eastAsia="ja-JP"/>
              </w:rPr>
            </w:pPr>
            <w:r w:rsidRPr="00EF5447">
              <w:rPr>
                <w:lang w:eastAsia="ja-JP"/>
              </w:rPr>
              <w:t>DC_1A-42C_n257I</w:t>
            </w:r>
          </w:p>
          <w:p w14:paraId="04EBBCAF" w14:textId="77777777" w:rsidR="0065602E" w:rsidRPr="00EF5447" w:rsidRDefault="0065602E" w:rsidP="0003419D">
            <w:pPr>
              <w:pStyle w:val="TAC"/>
              <w:rPr>
                <w:lang w:eastAsia="ja-JP"/>
              </w:rPr>
            </w:pPr>
            <w:r w:rsidRPr="00EF5447">
              <w:rPr>
                <w:lang w:eastAsia="ja-JP"/>
              </w:rPr>
              <w:t>DC_1A-42C_n257J</w:t>
            </w:r>
          </w:p>
          <w:p w14:paraId="62B23766" w14:textId="77777777" w:rsidR="0065602E" w:rsidRPr="00EF5447" w:rsidRDefault="0065602E" w:rsidP="0003419D">
            <w:pPr>
              <w:pStyle w:val="TAC"/>
              <w:rPr>
                <w:lang w:eastAsia="ja-JP"/>
              </w:rPr>
            </w:pPr>
            <w:r w:rsidRPr="00EF5447">
              <w:rPr>
                <w:lang w:eastAsia="ja-JP"/>
              </w:rPr>
              <w:t>DC_1A-42C_n257K</w:t>
            </w:r>
          </w:p>
          <w:p w14:paraId="6A043C3D" w14:textId="77777777" w:rsidR="0065602E" w:rsidRPr="00EF5447" w:rsidRDefault="0065602E" w:rsidP="0003419D">
            <w:pPr>
              <w:pStyle w:val="TAC"/>
              <w:rPr>
                <w:lang w:eastAsia="ja-JP"/>
              </w:rPr>
            </w:pPr>
            <w:r w:rsidRPr="00EF5447">
              <w:rPr>
                <w:lang w:eastAsia="ja-JP"/>
              </w:rPr>
              <w:t>DC_1A-42C_n257L</w:t>
            </w:r>
          </w:p>
          <w:p w14:paraId="3F87D77D" w14:textId="77777777" w:rsidR="0065602E" w:rsidRPr="00EF5447" w:rsidRDefault="0065602E" w:rsidP="0003419D">
            <w:pPr>
              <w:pStyle w:val="TAC"/>
              <w:rPr>
                <w:lang w:eastAsia="zh-CN"/>
              </w:rPr>
            </w:pPr>
            <w:r w:rsidRPr="00EF5447">
              <w:rPr>
                <w:lang w:eastAsia="ja-JP"/>
              </w:rPr>
              <w:t>DC_1A-42C_n257M</w:t>
            </w:r>
          </w:p>
          <w:p w14:paraId="59629C64"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37169B32"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794C9218"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098DA71F"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A51023E" w14:textId="77777777" w:rsidR="0065602E" w:rsidRPr="00EF5447" w:rsidRDefault="0065602E" w:rsidP="0003419D">
            <w:pPr>
              <w:pStyle w:val="TAC"/>
              <w:rPr>
                <w:lang w:eastAsia="ja-JP"/>
              </w:rPr>
            </w:pPr>
            <w:r w:rsidRPr="00EF5447">
              <w:rPr>
                <w:lang w:eastAsia="ja-JP"/>
              </w:rPr>
              <w:t>DC_1A-42D_n257G</w:t>
            </w:r>
          </w:p>
          <w:p w14:paraId="30CFBDEB" w14:textId="77777777" w:rsidR="0065602E" w:rsidRPr="00EF5447" w:rsidRDefault="0065602E" w:rsidP="0003419D">
            <w:pPr>
              <w:pStyle w:val="TAC"/>
              <w:rPr>
                <w:lang w:eastAsia="ja-JP"/>
              </w:rPr>
            </w:pPr>
            <w:r w:rsidRPr="00EF5447">
              <w:rPr>
                <w:lang w:eastAsia="ja-JP"/>
              </w:rPr>
              <w:t>DC_1A-42D_n257H</w:t>
            </w:r>
          </w:p>
          <w:p w14:paraId="2CB5BF75" w14:textId="77777777" w:rsidR="0065602E" w:rsidRPr="00EF5447" w:rsidRDefault="0065602E" w:rsidP="0003419D">
            <w:pPr>
              <w:pStyle w:val="TAC"/>
              <w:rPr>
                <w:lang w:eastAsia="ja-JP"/>
              </w:rPr>
            </w:pPr>
            <w:r w:rsidRPr="00EF5447">
              <w:rPr>
                <w:lang w:eastAsia="ja-JP"/>
              </w:rPr>
              <w:t>DC_1A-42D_n257I</w:t>
            </w:r>
          </w:p>
          <w:p w14:paraId="537EB23C" w14:textId="77777777" w:rsidR="0065602E" w:rsidRPr="00EF5447" w:rsidRDefault="0065602E" w:rsidP="0003419D">
            <w:pPr>
              <w:pStyle w:val="TAC"/>
              <w:rPr>
                <w:lang w:eastAsia="ja-JP"/>
              </w:rPr>
            </w:pPr>
            <w:r w:rsidRPr="00EF5447">
              <w:rPr>
                <w:lang w:eastAsia="ja-JP"/>
              </w:rPr>
              <w:t>DC_1A-42D_n257J</w:t>
            </w:r>
          </w:p>
          <w:p w14:paraId="3E88939E" w14:textId="77777777" w:rsidR="0065602E" w:rsidRPr="00EF5447" w:rsidRDefault="0065602E" w:rsidP="0003419D">
            <w:pPr>
              <w:pStyle w:val="TAC"/>
              <w:rPr>
                <w:lang w:eastAsia="ja-JP"/>
              </w:rPr>
            </w:pPr>
            <w:r w:rsidRPr="00EF5447">
              <w:rPr>
                <w:lang w:eastAsia="ja-JP"/>
              </w:rPr>
              <w:t>DC_1A-42D_n257K</w:t>
            </w:r>
          </w:p>
          <w:p w14:paraId="1893FCDA" w14:textId="77777777" w:rsidR="0065602E" w:rsidRPr="00EF5447" w:rsidRDefault="0065602E" w:rsidP="0003419D">
            <w:pPr>
              <w:pStyle w:val="TAC"/>
              <w:rPr>
                <w:lang w:eastAsia="ja-JP"/>
              </w:rPr>
            </w:pPr>
            <w:r w:rsidRPr="00EF5447">
              <w:rPr>
                <w:lang w:eastAsia="ja-JP"/>
              </w:rPr>
              <w:t>DC_1A-42D_n257L</w:t>
            </w:r>
          </w:p>
          <w:p w14:paraId="0057F29E" w14:textId="77777777" w:rsidR="0065602E" w:rsidRPr="00EF5447" w:rsidRDefault="0065602E" w:rsidP="0003419D">
            <w:pPr>
              <w:pStyle w:val="TAC"/>
              <w:rPr>
                <w:rFonts w:cs="Arial"/>
                <w:lang w:eastAsia="zh-CN"/>
              </w:rPr>
            </w:pPr>
            <w:r w:rsidRPr="00EF5447">
              <w:rPr>
                <w:lang w:eastAsia="ja-JP"/>
              </w:rPr>
              <w:t>DC_1A-42D_n257M</w:t>
            </w:r>
          </w:p>
          <w:p w14:paraId="49034C73" w14:textId="77777777" w:rsidR="0065602E" w:rsidRPr="00EF5447" w:rsidRDefault="0065602E" w:rsidP="0003419D">
            <w:pPr>
              <w:pStyle w:val="TAC"/>
            </w:pPr>
            <w:r w:rsidRPr="00EF5447">
              <w:t>DC_1A-42</w:t>
            </w:r>
            <w:r w:rsidRPr="00EF5447">
              <w:rPr>
                <w:lang w:eastAsia="zh-CN"/>
              </w:rPr>
              <w:t>E</w:t>
            </w:r>
            <w:r w:rsidRPr="00EF5447">
              <w:t>_n257A</w:t>
            </w:r>
          </w:p>
          <w:p w14:paraId="1E98A256"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609874D6"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53C72D67"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1B25A555" w14:textId="77777777" w:rsidR="0065602E" w:rsidRPr="00EF5447" w:rsidRDefault="0065602E" w:rsidP="0003419D">
            <w:pPr>
              <w:pStyle w:val="TAC"/>
              <w:rPr>
                <w:lang w:eastAsia="ja-JP"/>
              </w:rPr>
            </w:pPr>
            <w:r w:rsidRPr="00EF5447">
              <w:rPr>
                <w:lang w:eastAsia="ja-JP"/>
              </w:rPr>
              <w:t>DC_1A-42E_n257G</w:t>
            </w:r>
          </w:p>
          <w:p w14:paraId="0E446A59" w14:textId="77777777" w:rsidR="0065602E" w:rsidRPr="00EF5447" w:rsidRDefault="0065602E" w:rsidP="0003419D">
            <w:pPr>
              <w:pStyle w:val="TAC"/>
              <w:rPr>
                <w:lang w:eastAsia="ja-JP"/>
              </w:rPr>
            </w:pPr>
            <w:r w:rsidRPr="00EF5447">
              <w:rPr>
                <w:lang w:eastAsia="ja-JP"/>
              </w:rPr>
              <w:t>DC_1A-42E_n257H</w:t>
            </w:r>
          </w:p>
          <w:p w14:paraId="71B0A235" w14:textId="77777777" w:rsidR="0065602E" w:rsidRPr="00EF5447" w:rsidRDefault="0065602E" w:rsidP="0003419D">
            <w:pPr>
              <w:pStyle w:val="TAC"/>
              <w:rPr>
                <w:lang w:eastAsia="ja-JP"/>
              </w:rPr>
            </w:pPr>
            <w:r w:rsidRPr="00EF5447">
              <w:rPr>
                <w:lang w:eastAsia="ja-JP"/>
              </w:rPr>
              <w:t>DC_1A-42E_n257I</w:t>
            </w:r>
          </w:p>
          <w:p w14:paraId="204BCF34" w14:textId="77777777" w:rsidR="0065602E" w:rsidRPr="00EF5447" w:rsidRDefault="0065602E" w:rsidP="0003419D">
            <w:pPr>
              <w:pStyle w:val="TAC"/>
              <w:rPr>
                <w:lang w:eastAsia="ja-JP"/>
              </w:rPr>
            </w:pPr>
            <w:r w:rsidRPr="00EF5447">
              <w:rPr>
                <w:lang w:eastAsia="ja-JP"/>
              </w:rPr>
              <w:t>DC_1A-42E_n257J</w:t>
            </w:r>
          </w:p>
          <w:p w14:paraId="1758D2CA" w14:textId="77777777" w:rsidR="0065602E" w:rsidRPr="00EF5447" w:rsidRDefault="0065602E" w:rsidP="0003419D">
            <w:pPr>
              <w:pStyle w:val="TAC"/>
              <w:rPr>
                <w:lang w:eastAsia="ja-JP"/>
              </w:rPr>
            </w:pPr>
            <w:r w:rsidRPr="00EF5447">
              <w:rPr>
                <w:lang w:eastAsia="ja-JP"/>
              </w:rPr>
              <w:t>DC_1A-42E_n257K</w:t>
            </w:r>
          </w:p>
          <w:p w14:paraId="459B3B24" w14:textId="77777777" w:rsidR="0065602E" w:rsidRPr="00EF5447" w:rsidRDefault="0065602E" w:rsidP="0003419D">
            <w:pPr>
              <w:pStyle w:val="TAC"/>
              <w:rPr>
                <w:lang w:eastAsia="ja-JP"/>
              </w:rPr>
            </w:pPr>
            <w:r w:rsidRPr="00EF5447">
              <w:rPr>
                <w:lang w:eastAsia="ja-JP"/>
              </w:rPr>
              <w:t>DC_1A-42E_n257L</w:t>
            </w:r>
          </w:p>
          <w:p w14:paraId="6F38B0E9" w14:textId="77777777" w:rsidR="0065602E" w:rsidRPr="00EF5447" w:rsidRDefault="0065602E" w:rsidP="0003419D">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E7DCDE" w14:textId="77777777" w:rsidR="0065602E" w:rsidRPr="00EF5447" w:rsidRDefault="0065602E" w:rsidP="0003419D">
            <w:pPr>
              <w:pStyle w:val="TAC"/>
              <w:rPr>
                <w:noProof/>
                <w:lang w:eastAsia="ja-JP"/>
              </w:rPr>
            </w:pPr>
            <w:r w:rsidRPr="00EF5447">
              <w:rPr>
                <w:noProof/>
              </w:rPr>
              <w:t>DC_1A_n257A</w:t>
            </w:r>
          </w:p>
          <w:p w14:paraId="1611252A" w14:textId="77777777" w:rsidR="0065602E" w:rsidRPr="00EF5447" w:rsidRDefault="0065602E" w:rsidP="0003419D">
            <w:pPr>
              <w:pStyle w:val="TAC"/>
              <w:rPr>
                <w:noProof/>
                <w:lang w:eastAsia="ja-JP"/>
              </w:rPr>
            </w:pPr>
            <w:r w:rsidRPr="00EF5447">
              <w:rPr>
                <w:noProof/>
              </w:rPr>
              <w:t>DC_1A_n257</w:t>
            </w:r>
            <w:r w:rsidRPr="00EF5447">
              <w:rPr>
                <w:noProof/>
                <w:lang w:eastAsia="ja-JP"/>
              </w:rPr>
              <w:t>D</w:t>
            </w:r>
          </w:p>
          <w:p w14:paraId="2ACB811E" w14:textId="77777777" w:rsidR="0065602E" w:rsidRPr="00EF5447" w:rsidRDefault="0065602E" w:rsidP="0003419D">
            <w:pPr>
              <w:pStyle w:val="TAC"/>
              <w:rPr>
                <w:lang w:eastAsia="ja-JP"/>
              </w:rPr>
            </w:pPr>
            <w:r w:rsidRPr="00EF5447">
              <w:rPr>
                <w:lang w:eastAsia="ja-JP"/>
              </w:rPr>
              <w:t>DC_1A_n257A</w:t>
            </w:r>
          </w:p>
          <w:p w14:paraId="5C2532F7" w14:textId="77777777" w:rsidR="0065602E" w:rsidRPr="00EF5447" w:rsidRDefault="0065602E" w:rsidP="0003419D">
            <w:pPr>
              <w:pStyle w:val="TAC"/>
              <w:rPr>
                <w:lang w:eastAsia="ja-JP"/>
              </w:rPr>
            </w:pPr>
            <w:r w:rsidRPr="00EF5447">
              <w:rPr>
                <w:lang w:eastAsia="ja-JP"/>
              </w:rPr>
              <w:t>DC_1A_n257G</w:t>
            </w:r>
          </w:p>
          <w:p w14:paraId="1A210A1F" w14:textId="77777777" w:rsidR="0065602E" w:rsidRPr="00EF5447" w:rsidRDefault="0065602E" w:rsidP="0003419D">
            <w:pPr>
              <w:pStyle w:val="TAC"/>
              <w:rPr>
                <w:lang w:eastAsia="ja-JP"/>
              </w:rPr>
            </w:pPr>
            <w:r w:rsidRPr="00EF5447">
              <w:rPr>
                <w:lang w:eastAsia="ja-JP"/>
              </w:rPr>
              <w:t>DC_1A_n257H</w:t>
            </w:r>
          </w:p>
          <w:p w14:paraId="008DF951" w14:textId="77777777" w:rsidR="0065602E" w:rsidRPr="00EF5447" w:rsidRDefault="0065602E" w:rsidP="0003419D">
            <w:pPr>
              <w:pStyle w:val="TAC"/>
              <w:rPr>
                <w:lang w:eastAsia="ja-JP"/>
              </w:rPr>
            </w:pPr>
            <w:r w:rsidRPr="00EF5447">
              <w:rPr>
                <w:lang w:eastAsia="ja-JP"/>
              </w:rPr>
              <w:t>DC_1A_n257I</w:t>
            </w:r>
          </w:p>
          <w:p w14:paraId="61A258CA" w14:textId="77777777" w:rsidR="0065602E" w:rsidRPr="00EF5447" w:rsidRDefault="0065602E" w:rsidP="0003419D">
            <w:pPr>
              <w:pStyle w:val="TAC"/>
              <w:rPr>
                <w:lang w:eastAsia="ja-JP"/>
              </w:rPr>
            </w:pPr>
            <w:r w:rsidRPr="00EF5447">
              <w:rPr>
                <w:lang w:eastAsia="ja-JP"/>
              </w:rPr>
              <w:t>DC_1A_n257J</w:t>
            </w:r>
          </w:p>
          <w:p w14:paraId="2C351859" w14:textId="77777777" w:rsidR="0065602E" w:rsidRPr="00EF5447" w:rsidRDefault="0065602E" w:rsidP="0003419D">
            <w:pPr>
              <w:pStyle w:val="TAC"/>
              <w:rPr>
                <w:lang w:eastAsia="ja-JP"/>
              </w:rPr>
            </w:pPr>
            <w:r w:rsidRPr="00EF5447">
              <w:rPr>
                <w:lang w:eastAsia="ja-JP"/>
              </w:rPr>
              <w:t>DC_1A_n257K</w:t>
            </w:r>
          </w:p>
          <w:p w14:paraId="0BF3E0E8" w14:textId="77777777" w:rsidR="0065602E" w:rsidRPr="00EF5447" w:rsidRDefault="0065602E" w:rsidP="0003419D">
            <w:pPr>
              <w:pStyle w:val="TAC"/>
              <w:rPr>
                <w:lang w:eastAsia="ja-JP"/>
              </w:rPr>
            </w:pPr>
            <w:r w:rsidRPr="00EF5447">
              <w:rPr>
                <w:lang w:eastAsia="ja-JP"/>
              </w:rPr>
              <w:t>DC_1A_n257L</w:t>
            </w:r>
          </w:p>
          <w:p w14:paraId="2607DE34" w14:textId="77777777" w:rsidR="0065602E" w:rsidRPr="00EF5447" w:rsidRDefault="0065602E" w:rsidP="0003419D">
            <w:pPr>
              <w:pStyle w:val="TAC"/>
              <w:rPr>
                <w:noProof/>
                <w:lang w:eastAsia="ja-JP"/>
              </w:rPr>
            </w:pPr>
            <w:r w:rsidRPr="00EF5447">
              <w:rPr>
                <w:lang w:eastAsia="ja-JP"/>
              </w:rPr>
              <w:t>DC_1A_n257M</w:t>
            </w:r>
          </w:p>
          <w:p w14:paraId="16E43407" w14:textId="77777777" w:rsidR="0065602E" w:rsidRPr="00EF5447" w:rsidRDefault="0065602E" w:rsidP="0003419D">
            <w:pPr>
              <w:pStyle w:val="TAC"/>
              <w:rPr>
                <w:noProof/>
                <w:lang w:eastAsia="ja-JP"/>
              </w:rPr>
            </w:pPr>
            <w:r w:rsidRPr="00EF5447">
              <w:rPr>
                <w:noProof/>
              </w:rPr>
              <w:t>DC_42A_n257A</w:t>
            </w:r>
          </w:p>
          <w:p w14:paraId="4BACC0CA" w14:textId="77777777" w:rsidR="0065602E" w:rsidRPr="00EF5447" w:rsidRDefault="0065602E" w:rsidP="0003419D">
            <w:pPr>
              <w:pStyle w:val="TAC"/>
              <w:rPr>
                <w:noProof/>
                <w:lang w:eastAsia="ja-JP"/>
              </w:rPr>
            </w:pPr>
            <w:r w:rsidRPr="00EF5447">
              <w:rPr>
                <w:noProof/>
              </w:rPr>
              <w:t>DC_42A_n257</w:t>
            </w:r>
            <w:r w:rsidRPr="00EF5447">
              <w:rPr>
                <w:noProof/>
                <w:lang w:eastAsia="ja-JP"/>
              </w:rPr>
              <w:t>D</w:t>
            </w:r>
          </w:p>
          <w:p w14:paraId="3D6CF3D4" w14:textId="77777777" w:rsidR="0065602E" w:rsidRPr="00EF5447" w:rsidRDefault="0065602E" w:rsidP="0003419D">
            <w:pPr>
              <w:pStyle w:val="TAC"/>
              <w:rPr>
                <w:noProof/>
                <w:lang w:eastAsia="ja-JP"/>
              </w:rPr>
            </w:pPr>
            <w:r w:rsidRPr="00EF5447">
              <w:rPr>
                <w:noProof/>
              </w:rPr>
              <w:t>DC_42A_n257G</w:t>
            </w:r>
          </w:p>
          <w:p w14:paraId="17D2DBD1" w14:textId="77777777" w:rsidR="0065602E" w:rsidRPr="00EF5447" w:rsidRDefault="0065602E" w:rsidP="0003419D">
            <w:pPr>
              <w:pStyle w:val="TAC"/>
              <w:rPr>
                <w:noProof/>
                <w:lang w:eastAsia="ja-JP"/>
              </w:rPr>
            </w:pPr>
            <w:r w:rsidRPr="00EF5447">
              <w:rPr>
                <w:noProof/>
              </w:rPr>
              <w:t>DC_42A_n257H</w:t>
            </w:r>
          </w:p>
          <w:p w14:paraId="0F47A590" w14:textId="77777777" w:rsidR="0065602E" w:rsidRPr="00EF5447" w:rsidRDefault="0065602E" w:rsidP="0003419D">
            <w:pPr>
              <w:pStyle w:val="TAC"/>
              <w:rPr>
                <w:noProof/>
              </w:rPr>
            </w:pPr>
            <w:r w:rsidRPr="00EF5447">
              <w:rPr>
                <w:noProof/>
              </w:rPr>
              <w:t>DC_42A_n257I</w:t>
            </w:r>
          </w:p>
          <w:p w14:paraId="4AA74779" w14:textId="77777777" w:rsidR="0065602E" w:rsidRPr="00EF5447" w:rsidRDefault="0065602E" w:rsidP="0003419D">
            <w:pPr>
              <w:pStyle w:val="TAC"/>
              <w:rPr>
                <w:noProof/>
                <w:lang w:eastAsia="ja-JP"/>
              </w:rPr>
            </w:pPr>
            <w:r w:rsidRPr="00EF5447">
              <w:rPr>
                <w:noProof/>
              </w:rPr>
              <w:t>DC_42C_n257A</w:t>
            </w:r>
          </w:p>
          <w:p w14:paraId="0E6DD5B6" w14:textId="77777777" w:rsidR="0065602E" w:rsidRPr="00EF5447" w:rsidRDefault="0065602E" w:rsidP="0003419D">
            <w:pPr>
              <w:pStyle w:val="TAC"/>
              <w:rPr>
                <w:noProof/>
                <w:lang w:eastAsia="ja-JP"/>
              </w:rPr>
            </w:pPr>
            <w:r w:rsidRPr="00EF5447">
              <w:rPr>
                <w:noProof/>
              </w:rPr>
              <w:t>DC_42C_n257G</w:t>
            </w:r>
          </w:p>
          <w:p w14:paraId="26AC580C" w14:textId="77777777" w:rsidR="0065602E" w:rsidRPr="00EF5447" w:rsidRDefault="0065602E" w:rsidP="0003419D">
            <w:pPr>
              <w:pStyle w:val="TAC"/>
              <w:rPr>
                <w:noProof/>
                <w:lang w:eastAsia="ja-JP"/>
              </w:rPr>
            </w:pPr>
            <w:r w:rsidRPr="00EF5447">
              <w:rPr>
                <w:noProof/>
              </w:rPr>
              <w:t>DC_42C_n257H</w:t>
            </w:r>
          </w:p>
          <w:p w14:paraId="3CBA8F4A" w14:textId="77777777" w:rsidR="0065602E" w:rsidRPr="00EF5447" w:rsidRDefault="0065602E" w:rsidP="0003419D">
            <w:pPr>
              <w:pStyle w:val="TAC"/>
            </w:pPr>
            <w:r w:rsidRPr="00EF5447">
              <w:rPr>
                <w:noProof/>
              </w:rPr>
              <w:t>DC_42C_n257I</w:t>
            </w:r>
          </w:p>
        </w:tc>
      </w:tr>
      <w:tr w:rsidR="0065602E" w:rsidRPr="00EF5447" w14:paraId="5479DBD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7719AD" w14:textId="77777777" w:rsidR="0065602E" w:rsidRPr="00EF5447" w:rsidRDefault="0065602E" w:rsidP="0003419D">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0D240" w14:textId="77777777" w:rsidR="0065602E" w:rsidRPr="00EF5447" w:rsidRDefault="0065602E" w:rsidP="0003419D">
            <w:pPr>
              <w:pStyle w:val="TAC"/>
              <w:rPr>
                <w:noProof/>
                <w:lang w:eastAsia="zh-CN"/>
              </w:rPr>
            </w:pPr>
            <w:r w:rsidRPr="00EF5447">
              <w:rPr>
                <w:noProof/>
                <w:lang w:eastAsia="zh-CN"/>
              </w:rPr>
              <w:t>DC_2A_n257A</w:t>
            </w:r>
          </w:p>
          <w:p w14:paraId="4B2E90E7" w14:textId="77777777" w:rsidR="0065602E" w:rsidRPr="00EF5447" w:rsidRDefault="0065602E" w:rsidP="0003419D">
            <w:pPr>
              <w:pStyle w:val="TAC"/>
              <w:rPr>
                <w:noProof/>
                <w:lang w:eastAsia="zh-CN"/>
              </w:rPr>
            </w:pPr>
            <w:r w:rsidRPr="00EF5447">
              <w:rPr>
                <w:noProof/>
                <w:lang w:eastAsia="zh-CN"/>
              </w:rPr>
              <w:t>DC_5A_n257A</w:t>
            </w:r>
          </w:p>
        </w:tc>
      </w:tr>
      <w:tr w:rsidR="0065602E" w:rsidRPr="00EF5447" w14:paraId="6B8F8BB3"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38C7D" w14:textId="77777777" w:rsidR="0065602E" w:rsidRPr="00EF5447" w:rsidRDefault="0065602E" w:rsidP="0003419D">
            <w:pPr>
              <w:pStyle w:val="TAC"/>
              <w:rPr>
                <w:noProof/>
                <w:lang w:eastAsia="zh-CN"/>
              </w:rPr>
            </w:pPr>
            <w:r w:rsidRPr="00EF5447">
              <w:rPr>
                <w:noProof/>
                <w:lang w:eastAsia="zh-CN"/>
              </w:rPr>
              <w:t>DC_2A-5A_n260A</w:t>
            </w:r>
          </w:p>
          <w:p w14:paraId="576178E4" w14:textId="77777777" w:rsidR="0065602E" w:rsidRPr="00EF5447" w:rsidRDefault="0065602E" w:rsidP="0003419D">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5167A8BB" w14:textId="77777777" w:rsidR="0065602E" w:rsidRPr="00EF5447" w:rsidRDefault="0065602E" w:rsidP="0003419D">
            <w:pPr>
              <w:pStyle w:val="TAC"/>
              <w:rPr>
                <w:lang w:eastAsia="fi-FI"/>
              </w:rPr>
            </w:pPr>
            <w:r w:rsidRPr="00EF5447">
              <w:rPr>
                <w:lang w:eastAsia="fi-FI"/>
              </w:rPr>
              <w:t>DC_2A</w:t>
            </w:r>
            <w:r w:rsidRPr="00EF5447">
              <w:rPr>
                <w:rFonts w:cs="Arial"/>
                <w:noProof/>
                <w:szCs w:val="18"/>
              </w:rPr>
              <w:t>-5A</w:t>
            </w:r>
            <w:r w:rsidRPr="00EF5447">
              <w:rPr>
                <w:lang w:eastAsia="fi-FI"/>
              </w:rPr>
              <w:t>_n260H</w:t>
            </w:r>
          </w:p>
          <w:p w14:paraId="10C0E8FA" w14:textId="77777777" w:rsidR="0065602E" w:rsidRPr="00EF5447" w:rsidRDefault="0065602E" w:rsidP="0003419D">
            <w:pPr>
              <w:pStyle w:val="TAC"/>
              <w:rPr>
                <w:lang w:eastAsia="fi-FI"/>
              </w:rPr>
            </w:pPr>
            <w:r w:rsidRPr="00EF5447">
              <w:rPr>
                <w:lang w:eastAsia="fi-FI"/>
              </w:rPr>
              <w:t>DC_2A</w:t>
            </w:r>
            <w:r w:rsidRPr="00EF5447">
              <w:rPr>
                <w:rFonts w:cs="Arial"/>
                <w:noProof/>
                <w:szCs w:val="18"/>
              </w:rPr>
              <w:t>-5A</w:t>
            </w:r>
            <w:r w:rsidRPr="00EF5447">
              <w:rPr>
                <w:lang w:eastAsia="fi-FI"/>
              </w:rPr>
              <w:t>_n260I</w:t>
            </w:r>
          </w:p>
          <w:p w14:paraId="53B66688" w14:textId="77777777" w:rsidR="0065602E" w:rsidRPr="00EF5447" w:rsidRDefault="0065602E" w:rsidP="0003419D">
            <w:pPr>
              <w:pStyle w:val="TAC"/>
              <w:rPr>
                <w:lang w:eastAsia="fi-FI"/>
              </w:rPr>
            </w:pPr>
            <w:r w:rsidRPr="00EF5447">
              <w:rPr>
                <w:lang w:eastAsia="fi-FI"/>
              </w:rPr>
              <w:t>DC_2A</w:t>
            </w:r>
            <w:r w:rsidRPr="00EF5447">
              <w:rPr>
                <w:rFonts w:cs="Arial"/>
                <w:noProof/>
                <w:szCs w:val="18"/>
              </w:rPr>
              <w:t>-5A</w:t>
            </w:r>
            <w:r w:rsidRPr="00EF5447">
              <w:rPr>
                <w:lang w:eastAsia="fi-FI"/>
              </w:rPr>
              <w:t>_n260J</w:t>
            </w:r>
          </w:p>
          <w:p w14:paraId="17885397" w14:textId="77777777" w:rsidR="0065602E" w:rsidRPr="00EF5447" w:rsidRDefault="0065602E" w:rsidP="0003419D">
            <w:pPr>
              <w:pStyle w:val="TAC"/>
              <w:rPr>
                <w:lang w:eastAsia="fi-FI"/>
              </w:rPr>
            </w:pPr>
            <w:r w:rsidRPr="00EF5447">
              <w:rPr>
                <w:lang w:eastAsia="fi-FI"/>
              </w:rPr>
              <w:t>DC_2A</w:t>
            </w:r>
            <w:r w:rsidRPr="00EF5447">
              <w:rPr>
                <w:rFonts w:cs="Arial"/>
                <w:noProof/>
                <w:szCs w:val="18"/>
              </w:rPr>
              <w:t>-5A</w:t>
            </w:r>
            <w:r w:rsidRPr="00EF5447">
              <w:rPr>
                <w:lang w:eastAsia="fi-FI"/>
              </w:rPr>
              <w:t>_n260K</w:t>
            </w:r>
          </w:p>
          <w:p w14:paraId="63FB75B6" w14:textId="77777777" w:rsidR="0065602E" w:rsidRPr="00EF5447" w:rsidRDefault="0065602E" w:rsidP="0003419D">
            <w:pPr>
              <w:pStyle w:val="TAC"/>
              <w:rPr>
                <w:lang w:eastAsia="fi-FI"/>
              </w:rPr>
            </w:pPr>
            <w:r w:rsidRPr="00EF5447">
              <w:rPr>
                <w:lang w:eastAsia="fi-FI"/>
              </w:rPr>
              <w:t>DC_2A</w:t>
            </w:r>
            <w:r w:rsidRPr="00EF5447">
              <w:rPr>
                <w:rFonts w:cs="Arial"/>
                <w:noProof/>
                <w:szCs w:val="18"/>
              </w:rPr>
              <w:t>-5A</w:t>
            </w:r>
            <w:r w:rsidRPr="00EF5447">
              <w:rPr>
                <w:lang w:eastAsia="fi-FI"/>
              </w:rPr>
              <w:t>_n260L</w:t>
            </w:r>
          </w:p>
          <w:p w14:paraId="40DFA740" w14:textId="77777777" w:rsidR="0065602E" w:rsidRPr="00EF5447" w:rsidRDefault="0065602E" w:rsidP="0003419D">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5F201DD0" w14:textId="77777777" w:rsidR="0065602E" w:rsidRPr="00EF5447" w:rsidRDefault="0065602E" w:rsidP="0003419D">
            <w:pPr>
              <w:pStyle w:val="TAC"/>
              <w:rPr>
                <w:noProof/>
                <w:lang w:eastAsia="zh-CN"/>
              </w:rPr>
            </w:pPr>
            <w:r w:rsidRPr="00EF5447">
              <w:rPr>
                <w:noProof/>
                <w:lang w:eastAsia="zh-CN"/>
              </w:rPr>
              <w:t>DC_2A-2A-5A_n260A</w:t>
            </w:r>
          </w:p>
          <w:p w14:paraId="6E248D0D" w14:textId="77777777" w:rsidR="0065602E" w:rsidRPr="00EF5447" w:rsidRDefault="0065602E" w:rsidP="0003419D">
            <w:pPr>
              <w:pStyle w:val="TAC"/>
            </w:pPr>
            <w:r w:rsidRPr="00EF5447">
              <w:t>DC_2A-2A-5A_n260G</w:t>
            </w:r>
          </w:p>
          <w:p w14:paraId="0B44196C" w14:textId="77777777" w:rsidR="0065602E" w:rsidRPr="00EF5447" w:rsidRDefault="0065602E" w:rsidP="0003419D">
            <w:pPr>
              <w:pStyle w:val="TAC"/>
              <w:rPr>
                <w:lang w:eastAsia="fr-FR"/>
              </w:rPr>
            </w:pPr>
            <w:r w:rsidRPr="00EF5447">
              <w:t>DC_2A-2A-5A_n260H</w:t>
            </w:r>
          </w:p>
          <w:p w14:paraId="4E8FF4B6" w14:textId="77777777" w:rsidR="0065602E" w:rsidRPr="00EF5447" w:rsidRDefault="0065602E" w:rsidP="0003419D">
            <w:pPr>
              <w:pStyle w:val="TAC"/>
              <w:rPr>
                <w:noProof/>
                <w:lang w:eastAsia="zh-CN"/>
              </w:rPr>
            </w:pPr>
            <w:r w:rsidRPr="00EF5447">
              <w:t>DC_2A-2A-5A_n260I</w:t>
            </w:r>
          </w:p>
          <w:p w14:paraId="03ABD7F7" w14:textId="77777777" w:rsidR="0065602E" w:rsidRPr="00EF5447" w:rsidRDefault="0065602E" w:rsidP="0003419D">
            <w:pPr>
              <w:pStyle w:val="TAC"/>
              <w:rPr>
                <w:noProof/>
                <w:lang w:eastAsia="zh-CN"/>
              </w:rPr>
            </w:pPr>
            <w:r w:rsidRPr="00EF5447">
              <w:t>DC_2A-2A-5A_n260J</w:t>
            </w:r>
          </w:p>
          <w:p w14:paraId="7288DD25" w14:textId="77777777" w:rsidR="0065602E" w:rsidRPr="00EF5447" w:rsidRDefault="0065602E" w:rsidP="0003419D">
            <w:pPr>
              <w:pStyle w:val="TAC"/>
              <w:rPr>
                <w:noProof/>
                <w:lang w:eastAsia="zh-CN"/>
              </w:rPr>
            </w:pPr>
            <w:r w:rsidRPr="00EF5447">
              <w:t>DC_2A-2A-5A_n260K</w:t>
            </w:r>
          </w:p>
          <w:p w14:paraId="0798BA0C" w14:textId="77777777" w:rsidR="0065602E" w:rsidRPr="00EF5447" w:rsidRDefault="0065602E" w:rsidP="0003419D">
            <w:pPr>
              <w:pStyle w:val="TAC"/>
              <w:rPr>
                <w:noProof/>
                <w:lang w:eastAsia="zh-CN"/>
              </w:rPr>
            </w:pPr>
            <w:r w:rsidRPr="00EF5447">
              <w:t>DC_2A-2A-5A_n260L</w:t>
            </w:r>
          </w:p>
          <w:p w14:paraId="09261D87" w14:textId="77777777" w:rsidR="0065602E" w:rsidRPr="00EF5447" w:rsidRDefault="0065602E" w:rsidP="0003419D">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477C3E" w14:textId="77777777" w:rsidR="0065602E" w:rsidRPr="00EF5447" w:rsidRDefault="0065602E" w:rsidP="0003419D">
            <w:pPr>
              <w:pStyle w:val="TAC"/>
              <w:rPr>
                <w:noProof/>
                <w:lang w:eastAsia="zh-CN"/>
              </w:rPr>
            </w:pPr>
            <w:r w:rsidRPr="00EF5447">
              <w:rPr>
                <w:noProof/>
                <w:lang w:eastAsia="zh-CN"/>
              </w:rPr>
              <w:t>DC_2A_n260A</w:t>
            </w:r>
          </w:p>
          <w:p w14:paraId="4F7612D7" w14:textId="77777777" w:rsidR="0065602E" w:rsidRDefault="0065602E" w:rsidP="0003419D">
            <w:pPr>
              <w:pStyle w:val="TAC"/>
              <w:rPr>
                <w:noProof/>
                <w:lang w:eastAsia="zh-CN"/>
              </w:rPr>
            </w:pPr>
            <w:r w:rsidRPr="00EF5447">
              <w:rPr>
                <w:noProof/>
                <w:lang w:eastAsia="zh-CN"/>
              </w:rPr>
              <w:t>DC_5A_n260A</w:t>
            </w:r>
          </w:p>
          <w:p w14:paraId="7FBDA468" w14:textId="77777777" w:rsidR="0065602E" w:rsidRPr="00EF5447" w:rsidRDefault="0065602E" w:rsidP="0003419D">
            <w:pPr>
              <w:pStyle w:val="TAC"/>
              <w:rPr>
                <w:noProof/>
                <w:lang w:eastAsia="zh-CN"/>
              </w:rPr>
            </w:pPr>
            <w:r w:rsidRPr="00EF5447">
              <w:rPr>
                <w:noProof/>
                <w:lang w:eastAsia="zh-CN"/>
              </w:rPr>
              <w:t>DC_2A_n260G</w:t>
            </w:r>
          </w:p>
          <w:p w14:paraId="295935F9" w14:textId="77777777" w:rsidR="0065602E" w:rsidRDefault="0065602E" w:rsidP="0003419D">
            <w:pPr>
              <w:pStyle w:val="TAC"/>
              <w:rPr>
                <w:noProof/>
                <w:lang w:eastAsia="zh-CN"/>
              </w:rPr>
            </w:pPr>
            <w:r w:rsidRPr="00EF5447">
              <w:rPr>
                <w:noProof/>
                <w:lang w:eastAsia="zh-CN"/>
              </w:rPr>
              <w:t>DC_5A_n260G</w:t>
            </w:r>
          </w:p>
          <w:p w14:paraId="5E78659A" w14:textId="77777777" w:rsidR="0065602E" w:rsidRPr="00EF5447" w:rsidRDefault="0065602E" w:rsidP="0003419D">
            <w:pPr>
              <w:pStyle w:val="TAC"/>
              <w:rPr>
                <w:noProof/>
                <w:lang w:eastAsia="zh-CN"/>
              </w:rPr>
            </w:pPr>
            <w:r w:rsidRPr="00EF5447">
              <w:rPr>
                <w:noProof/>
                <w:lang w:eastAsia="zh-CN"/>
              </w:rPr>
              <w:t>DC_2A_n260H</w:t>
            </w:r>
          </w:p>
          <w:p w14:paraId="4BDE9E1C" w14:textId="77777777" w:rsidR="0065602E" w:rsidRDefault="0065602E" w:rsidP="0003419D">
            <w:pPr>
              <w:pStyle w:val="TAC"/>
              <w:rPr>
                <w:noProof/>
                <w:lang w:eastAsia="zh-CN"/>
              </w:rPr>
            </w:pPr>
            <w:r w:rsidRPr="00EF5447">
              <w:rPr>
                <w:noProof/>
                <w:lang w:eastAsia="zh-CN"/>
              </w:rPr>
              <w:t>DC_5A_n260H</w:t>
            </w:r>
          </w:p>
          <w:p w14:paraId="366477DB" w14:textId="77777777" w:rsidR="0065602E" w:rsidRPr="00EF5447" w:rsidRDefault="0065602E" w:rsidP="0003419D">
            <w:pPr>
              <w:pStyle w:val="TAC"/>
              <w:rPr>
                <w:lang w:eastAsia="zh-CN"/>
              </w:rPr>
            </w:pPr>
            <w:r w:rsidRPr="00EF5447">
              <w:rPr>
                <w:lang w:eastAsia="zh-CN"/>
              </w:rPr>
              <w:t>DC_2A_n260I</w:t>
            </w:r>
          </w:p>
          <w:p w14:paraId="4756E4AD" w14:textId="77777777" w:rsidR="0065602E" w:rsidRPr="00EF5447" w:rsidRDefault="0065602E" w:rsidP="0003419D">
            <w:pPr>
              <w:pStyle w:val="TAC"/>
              <w:rPr>
                <w:noProof/>
                <w:lang w:eastAsia="zh-CN"/>
              </w:rPr>
            </w:pPr>
            <w:r w:rsidRPr="00EF5447">
              <w:rPr>
                <w:lang w:eastAsia="zh-CN"/>
              </w:rPr>
              <w:t>DC_5A_n260I</w:t>
            </w:r>
          </w:p>
        </w:tc>
      </w:tr>
      <w:tr w:rsidR="0065602E" w:rsidRPr="00EF5447" w14:paraId="3CEF6139"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F3D79" w14:textId="77777777" w:rsidR="0065602E" w:rsidRPr="00EF5447" w:rsidRDefault="0065602E" w:rsidP="0003419D">
            <w:pPr>
              <w:pStyle w:val="TAC"/>
              <w:rPr>
                <w:lang w:eastAsia="zh-CN"/>
              </w:rPr>
            </w:pPr>
            <w:r w:rsidRPr="00EF5447">
              <w:rPr>
                <w:lang w:eastAsia="zh-CN"/>
              </w:rPr>
              <w:t>DC_2A-5A_n261A</w:t>
            </w:r>
          </w:p>
          <w:p w14:paraId="01163715" w14:textId="77777777" w:rsidR="0065602E" w:rsidRPr="00EF5447" w:rsidRDefault="0065602E" w:rsidP="0003419D">
            <w:pPr>
              <w:pStyle w:val="TAC"/>
              <w:rPr>
                <w:lang w:eastAsia="zh-CN"/>
              </w:rPr>
            </w:pPr>
            <w:r w:rsidRPr="00EF5447">
              <w:rPr>
                <w:lang w:eastAsia="zh-CN"/>
              </w:rPr>
              <w:t>DC_2A-5A_n261</w:t>
            </w:r>
            <w:r>
              <w:rPr>
                <w:lang w:eastAsia="zh-CN"/>
              </w:rPr>
              <w:t>G</w:t>
            </w:r>
          </w:p>
          <w:p w14:paraId="4C4BD84D" w14:textId="77777777" w:rsidR="0065602E" w:rsidRPr="00EF5447" w:rsidRDefault="0065602E" w:rsidP="0003419D">
            <w:pPr>
              <w:pStyle w:val="TAC"/>
              <w:rPr>
                <w:lang w:eastAsia="zh-CN"/>
              </w:rPr>
            </w:pPr>
            <w:r w:rsidRPr="00EF5447">
              <w:rPr>
                <w:lang w:eastAsia="zh-CN"/>
              </w:rPr>
              <w:t>DC_2A-5A_n261</w:t>
            </w:r>
            <w:r>
              <w:rPr>
                <w:lang w:eastAsia="zh-CN"/>
              </w:rPr>
              <w:t>H</w:t>
            </w:r>
          </w:p>
          <w:p w14:paraId="14B5DA3E" w14:textId="77777777" w:rsidR="0065602E" w:rsidRPr="00EF5447" w:rsidRDefault="0065602E" w:rsidP="0003419D">
            <w:pPr>
              <w:pStyle w:val="TAC"/>
              <w:rPr>
                <w:lang w:eastAsia="zh-CN"/>
              </w:rPr>
            </w:pPr>
            <w:r w:rsidRPr="00EF5447">
              <w:rPr>
                <w:lang w:eastAsia="zh-CN"/>
              </w:rPr>
              <w:t>DC_2A-5A_n261I</w:t>
            </w:r>
          </w:p>
          <w:p w14:paraId="1F823A6B" w14:textId="77777777" w:rsidR="0065602E" w:rsidRPr="00EF5447" w:rsidRDefault="0065602E" w:rsidP="0003419D">
            <w:pPr>
              <w:pStyle w:val="TAC"/>
              <w:rPr>
                <w:lang w:eastAsia="zh-CN"/>
              </w:rPr>
            </w:pPr>
            <w:r w:rsidRPr="00EF5447">
              <w:rPr>
                <w:lang w:eastAsia="zh-CN"/>
              </w:rPr>
              <w:t>DC_2A-5A_n261J</w:t>
            </w:r>
          </w:p>
          <w:p w14:paraId="6207CFB2" w14:textId="77777777" w:rsidR="0065602E" w:rsidRPr="00EF5447" w:rsidRDefault="0065602E" w:rsidP="0003419D">
            <w:pPr>
              <w:pStyle w:val="TAC"/>
              <w:rPr>
                <w:lang w:eastAsia="zh-CN"/>
              </w:rPr>
            </w:pPr>
            <w:r w:rsidRPr="00EF5447">
              <w:rPr>
                <w:lang w:eastAsia="zh-CN"/>
              </w:rPr>
              <w:t>DC_2A-5A_n261K</w:t>
            </w:r>
          </w:p>
          <w:p w14:paraId="60B7BBAD" w14:textId="77777777" w:rsidR="0065602E" w:rsidRPr="00EF5447" w:rsidRDefault="0065602E" w:rsidP="0003419D">
            <w:pPr>
              <w:pStyle w:val="TAC"/>
              <w:rPr>
                <w:lang w:eastAsia="zh-CN"/>
              </w:rPr>
            </w:pPr>
            <w:r w:rsidRPr="00EF5447">
              <w:rPr>
                <w:lang w:eastAsia="zh-CN"/>
              </w:rPr>
              <w:t>DC_2A-5A_n261L</w:t>
            </w:r>
          </w:p>
          <w:p w14:paraId="03A7B7CA" w14:textId="77777777" w:rsidR="0065602E" w:rsidRPr="00EF5447" w:rsidRDefault="0065602E" w:rsidP="0003419D">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426EFD" w14:textId="77777777" w:rsidR="0065602E" w:rsidRPr="00EF5447" w:rsidRDefault="0065602E" w:rsidP="0003419D">
            <w:pPr>
              <w:pStyle w:val="TAC"/>
              <w:rPr>
                <w:lang w:eastAsia="zh-CN"/>
              </w:rPr>
            </w:pPr>
            <w:r w:rsidRPr="00EF5447">
              <w:rPr>
                <w:lang w:eastAsia="zh-CN"/>
              </w:rPr>
              <w:t>DC_2A_n261A</w:t>
            </w:r>
          </w:p>
          <w:p w14:paraId="13A8B901" w14:textId="77777777" w:rsidR="0065602E" w:rsidRDefault="0065602E" w:rsidP="0003419D">
            <w:pPr>
              <w:pStyle w:val="TAC"/>
              <w:rPr>
                <w:lang w:eastAsia="zh-CN"/>
              </w:rPr>
            </w:pPr>
            <w:r w:rsidRPr="00EF5447">
              <w:rPr>
                <w:lang w:eastAsia="zh-CN"/>
              </w:rPr>
              <w:t>DC_5A_n261A</w:t>
            </w:r>
          </w:p>
          <w:p w14:paraId="4ACE0DB7" w14:textId="77777777" w:rsidR="0065602E" w:rsidRPr="00EF5447" w:rsidRDefault="0065602E" w:rsidP="0003419D">
            <w:pPr>
              <w:pStyle w:val="TAC"/>
              <w:rPr>
                <w:lang w:eastAsia="zh-CN"/>
              </w:rPr>
            </w:pPr>
            <w:r w:rsidRPr="00EF5447">
              <w:rPr>
                <w:lang w:eastAsia="zh-CN"/>
              </w:rPr>
              <w:t>DC_2A_n261G</w:t>
            </w:r>
          </w:p>
          <w:p w14:paraId="5DF101B7" w14:textId="77777777" w:rsidR="0065602E" w:rsidRDefault="0065602E" w:rsidP="0003419D">
            <w:pPr>
              <w:pStyle w:val="TAC"/>
              <w:rPr>
                <w:lang w:eastAsia="zh-CN"/>
              </w:rPr>
            </w:pPr>
            <w:r w:rsidRPr="00EF5447">
              <w:rPr>
                <w:lang w:eastAsia="zh-CN"/>
              </w:rPr>
              <w:t>DC_5A_n261G</w:t>
            </w:r>
          </w:p>
          <w:p w14:paraId="01DBBA54" w14:textId="77777777" w:rsidR="0065602E" w:rsidRPr="00EF5447" w:rsidRDefault="0065602E" w:rsidP="0003419D">
            <w:pPr>
              <w:pStyle w:val="TAC"/>
              <w:rPr>
                <w:lang w:eastAsia="zh-CN"/>
              </w:rPr>
            </w:pPr>
            <w:r w:rsidRPr="00EF5447">
              <w:rPr>
                <w:lang w:eastAsia="zh-CN"/>
              </w:rPr>
              <w:t>DC_2A_n261H</w:t>
            </w:r>
          </w:p>
          <w:p w14:paraId="6587CAC2" w14:textId="77777777" w:rsidR="0065602E" w:rsidRDefault="0065602E" w:rsidP="0003419D">
            <w:pPr>
              <w:pStyle w:val="TAC"/>
              <w:rPr>
                <w:lang w:eastAsia="zh-CN"/>
              </w:rPr>
            </w:pPr>
            <w:r w:rsidRPr="00EF5447">
              <w:rPr>
                <w:lang w:eastAsia="zh-CN"/>
              </w:rPr>
              <w:t>DC_5A_n261H</w:t>
            </w:r>
          </w:p>
          <w:p w14:paraId="257A4EB2" w14:textId="77777777" w:rsidR="0065602E" w:rsidRPr="00EF5447" w:rsidRDefault="0065602E" w:rsidP="0003419D">
            <w:pPr>
              <w:pStyle w:val="TAC"/>
              <w:rPr>
                <w:lang w:eastAsia="zh-CN"/>
              </w:rPr>
            </w:pPr>
            <w:r w:rsidRPr="00EF5447">
              <w:rPr>
                <w:lang w:eastAsia="zh-CN"/>
              </w:rPr>
              <w:t>DC_2A_n261I</w:t>
            </w:r>
          </w:p>
          <w:p w14:paraId="6029C174" w14:textId="77777777" w:rsidR="0065602E" w:rsidRPr="00EF5447" w:rsidRDefault="0065602E" w:rsidP="0003419D">
            <w:pPr>
              <w:pStyle w:val="TAC"/>
              <w:rPr>
                <w:noProof/>
                <w:lang w:eastAsia="zh-CN"/>
              </w:rPr>
            </w:pPr>
            <w:r w:rsidRPr="00EF5447">
              <w:rPr>
                <w:lang w:eastAsia="zh-CN"/>
              </w:rPr>
              <w:t>DC_5A_n261I</w:t>
            </w:r>
          </w:p>
        </w:tc>
      </w:tr>
      <w:tr w:rsidR="0065602E" w:rsidRPr="00EF5447" w14:paraId="08B3436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7198A1" w14:textId="77777777" w:rsidR="0065602E" w:rsidRPr="00EF5447" w:rsidRDefault="0065602E" w:rsidP="0003419D">
            <w:pPr>
              <w:pStyle w:val="TAC"/>
              <w:rPr>
                <w:lang w:eastAsia="zh-CN"/>
              </w:rPr>
            </w:pPr>
            <w:r w:rsidRPr="00EF5447">
              <w:rPr>
                <w:lang w:eastAsia="zh-CN"/>
              </w:rPr>
              <w:t>DC_2A-5A_n261(A-G)</w:t>
            </w:r>
          </w:p>
          <w:p w14:paraId="0EF938ED" w14:textId="77777777" w:rsidR="0065602E" w:rsidRPr="00EF5447" w:rsidRDefault="0065602E" w:rsidP="0003419D">
            <w:pPr>
              <w:pStyle w:val="TAC"/>
              <w:rPr>
                <w:lang w:eastAsia="zh-CN"/>
              </w:rPr>
            </w:pPr>
            <w:r w:rsidRPr="00EF5447">
              <w:rPr>
                <w:lang w:eastAsia="zh-CN"/>
              </w:rPr>
              <w:t>DC_2A-5A_n261(A-H)</w:t>
            </w:r>
          </w:p>
          <w:p w14:paraId="0A0986CF" w14:textId="77777777" w:rsidR="0065602E" w:rsidRPr="00EF5447" w:rsidRDefault="0065602E" w:rsidP="0003419D">
            <w:pPr>
              <w:pStyle w:val="TAC"/>
              <w:rPr>
                <w:lang w:eastAsia="zh-CN"/>
              </w:rPr>
            </w:pPr>
            <w:r w:rsidRPr="00EF5447">
              <w:rPr>
                <w:lang w:eastAsia="zh-CN"/>
              </w:rPr>
              <w:t>DC_2A-5A_n261(A-J)</w:t>
            </w:r>
          </w:p>
          <w:p w14:paraId="2A857B35" w14:textId="77777777" w:rsidR="0065602E" w:rsidRPr="00EF5447" w:rsidRDefault="0065602E" w:rsidP="0003419D">
            <w:pPr>
              <w:pStyle w:val="TAC"/>
              <w:rPr>
                <w:lang w:eastAsia="zh-CN"/>
              </w:rPr>
            </w:pPr>
            <w:r w:rsidRPr="00EF5447">
              <w:rPr>
                <w:lang w:eastAsia="zh-CN"/>
              </w:rPr>
              <w:t>DC_2A-5A_n261(A-K)</w:t>
            </w:r>
          </w:p>
          <w:p w14:paraId="5DD46915" w14:textId="77777777" w:rsidR="0065602E" w:rsidRPr="00EF5447" w:rsidRDefault="0065602E" w:rsidP="0003419D">
            <w:pPr>
              <w:pStyle w:val="TAC"/>
              <w:rPr>
                <w:lang w:eastAsia="zh-CN"/>
              </w:rPr>
            </w:pPr>
            <w:r w:rsidRPr="00EF5447">
              <w:rPr>
                <w:lang w:eastAsia="zh-CN"/>
              </w:rPr>
              <w:t>DC_2A-5A_n261(2A-G)</w:t>
            </w:r>
          </w:p>
          <w:p w14:paraId="38D039C0" w14:textId="77777777" w:rsidR="0065602E" w:rsidRPr="00EF5447" w:rsidRDefault="0065602E" w:rsidP="0003419D">
            <w:pPr>
              <w:pStyle w:val="TAC"/>
              <w:rPr>
                <w:lang w:eastAsia="zh-CN"/>
              </w:rPr>
            </w:pPr>
            <w:r w:rsidRPr="00EF5447">
              <w:rPr>
                <w:lang w:eastAsia="zh-CN"/>
              </w:rPr>
              <w:t>DC_2A-5A_n261(A-L)</w:t>
            </w:r>
          </w:p>
          <w:p w14:paraId="27443C8A" w14:textId="77777777" w:rsidR="0065602E" w:rsidRPr="00EF5447" w:rsidRDefault="0065602E" w:rsidP="0003419D">
            <w:pPr>
              <w:pStyle w:val="TAC"/>
              <w:rPr>
                <w:lang w:eastAsia="zh-CN"/>
              </w:rPr>
            </w:pPr>
            <w:r w:rsidRPr="00EF5447">
              <w:rPr>
                <w:lang w:eastAsia="zh-CN"/>
              </w:rPr>
              <w:t>DC_2A-5A_n261(2A-H)</w:t>
            </w:r>
          </w:p>
          <w:p w14:paraId="7FD3400A" w14:textId="77777777" w:rsidR="0065602E" w:rsidRPr="00EF5447" w:rsidRDefault="0065602E" w:rsidP="0003419D">
            <w:pPr>
              <w:pStyle w:val="TAC"/>
              <w:rPr>
                <w:lang w:eastAsia="zh-CN"/>
              </w:rPr>
            </w:pPr>
            <w:r w:rsidRPr="00EF5447">
              <w:rPr>
                <w:lang w:eastAsia="zh-CN"/>
              </w:rPr>
              <w:t>DC_2A-5A_n261(2A-I)</w:t>
            </w:r>
          </w:p>
          <w:p w14:paraId="664CAB87" w14:textId="77777777" w:rsidR="0065602E" w:rsidRPr="00EF5447" w:rsidRDefault="0065602E" w:rsidP="0003419D">
            <w:pPr>
              <w:pStyle w:val="TAC"/>
              <w:rPr>
                <w:lang w:eastAsia="zh-CN"/>
              </w:rPr>
            </w:pPr>
            <w:r w:rsidRPr="00EF5447">
              <w:rPr>
                <w:lang w:eastAsia="zh-CN"/>
              </w:rPr>
              <w:t>DC_2A-5A_n261(A-G-H)</w:t>
            </w:r>
          </w:p>
          <w:p w14:paraId="265D4977" w14:textId="77777777" w:rsidR="0065602E" w:rsidRPr="00EF5447" w:rsidRDefault="0065602E" w:rsidP="0003419D">
            <w:pPr>
              <w:pStyle w:val="TAC"/>
              <w:rPr>
                <w:lang w:eastAsia="zh-CN"/>
              </w:rPr>
            </w:pPr>
            <w:r w:rsidRPr="00EF5447">
              <w:rPr>
                <w:lang w:eastAsia="zh-CN"/>
              </w:rPr>
              <w:t>DC_2A-5A_n261(A-G-I)</w:t>
            </w:r>
          </w:p>
          <w:p w14:paraId="63D81187" w14:textId="77777777" w:rsidR="0065602E" w:rsidRPr="00EF5447" w:rsidRDefault="0065602E" w:rsidP="0003419D">
            <w:pPr>
              <w:pStyle w:val="TAC"/>
              <w:rPr>
                <w:lang w:eastAsia="zh-CN"/>
              </w:rPr>
            </w:pPr>
            <w:r w:rsidRPr="00EF5447">
              <w:rPr>
                <w:lang w:eastAsia="zh-CN"/>
              </w:rPr>
              <w:t>DC_2A-5A_n261(3A-G)</w:t>
            </w:r>
          </w:p>
          <w:p w14:paraId="732543D4" w14:textId="77777777" w:rsidR="0065602E" w:rsidRPr="00EF5447" w:rsidRDefault="0065602E" w:rsidP="0003419D">
            <w:pPr>
              <w:pStyle w:val="TAC"/>
              <w:rPr>
                <w:lang w:eastAsia="zh-CN"/>
              </w:rPr>
            </w:pPr>
            <w:r w:rsidRPr="00EF5447">
              <w:rPr>
                <w:lang w:eastAsia="zh-CN"/>
              </w:rPr>
              <w:t>DC_2A-5A_n261(G-H)</w:t>
            </w:r>
          </w:p>
          <w:p w14:paraId="77A80968" w14:textId="77777777" w:rsidR="0065602E" w:rsidRPr="00EF5447" w:rsidRDefault="0065602E" w:rsidP="0003419D">
            <w:pPr>
              <w:pStyle w:val="TAC"/>
              <w:rPr>
                <w:lang w:eastAsia="zh-CN"/>
              </w:rPr>
            </w:pPr>
            <w:r w:rsidRPr="00EF5447">
              <w:rPr>
                <w:lang w:eastAsia="zh-CN"/>
              </w:rPr>
              <w:t>DC_2A-5A_n261(G-I)</w:t>
            </w:r>
          </w:p>
          <w:p w14:paraId="047DE27B" w14:textId="77777777" w:rsidR="0065602E" w:rsidRPr="00EF5447" w:rsidRDefault="0065602E" w:rsidP="0003419D">
            <w:pPr>
              <w:pStyle w:val="TAC"/>
              <w:rPr>
                <w:lang w:eastAsia="zh-CN"/>
              </w:rPr>
            </w:pPr>
            <w:r w:rsidRPr="00EF5447">
              <w:rPr>
                <w:lang w:eastAsia="zh-CN"/>
              </w:rPr>
              <w:t>DC_2A-5A_n261(G-J)</w:t>
            </w:r>
          </w:p>
          <w:p w14:paraId="6C663A5C" w14:textId="77777777" w:rsidR="0065602E" w:rsidRPr="00EF5447" w:rsidRDefault="0065602E" w:rsidP="0003419D">
            <w:pPr>
              <w:pStyle w:val="TAC"/>
              <w:rPr>
                <w:lang w:eastAsia="zh-CN"/>
              </w:rPr>
            </w:pPr>
            <w:r w:rsidRPr="00EF5447">
              <w:rPr>
                <w:lang w:eastAsia="zh-CN"/>
              </w:rPr>
              <w:t>DC_2A-5A_n261(2G)</w:t>
            </w:r>
          </w:p>
          <w:p w14:paraId="28D9C5AC" w14:textId="77777777" w:rsidR="0065602E" w:rsidRPr="00EF5447" w:rsidRDefault="0065602E" w:rsidP="0003419D">
            <w:pPr>
              <w:pStyle w:val="TAC"/>
              <w:rPr>
                <w:lang w:eastAsia="zh-CN"/>
              </w:rPr>
            </w:pPr>
            <w:r w:rsidRPr="00EF5447">
              <w:rPr>
                <w:lang w:eastAsia="zh-CN"/>
              </w:rPr>
              <w:t>DC_2A-5A_n261(2H)</w:t>
            </w:r>
          </w:p>
          <w:p w14:paraId="458120D7" w14:textId="77777777" w:rsidR="0065602E" w:rsidRPr="00EF5447" w:rsidRDefault="0065602E" w:rsidP="0003419D">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D5AB48" w14:textId="77777777" w:rsidR="0065602E" w:rsidRPr="00EF5447" w:rsidRDefault="0065602E" w:rsidP="0003419D">
            <w:pPr>
              <w:pStyle w:val="TAC"/>
              <w:rPr>
                <w:lang w:eastAsia="zh-CN"/>
              </w:rPr>
            </w:pPr>
            <w:r w:rsidRPr="00EF5447">
              <w:rPr>
                <w:lang w:eastAsia="zh-CN"/>
              </w:rPr>
              <w:t>DC_2A_n261A</w:t>
            </w:r>
          </w:p>
          <w:p w14:paraId="71188E18" w14:textId="77777777" w:rsidR="0065602E" w:rsidRDefault="0065602E" w:rsidP="0003419D">
            <w:pPr>
              <w:pStyle w:val="TAC"/>
              <w:rPr>
                <w:lang w:eastAsia="zh-CN"/>
              </w:rPr>
            </w:pPr>
            <w:r w:rsidRPr="00EF5447">
              <w:rPr>
                <w:lang w:eastAsia="zh-CN"/>
              </w:rPr>
              <w:t>DC_5A_n261A</w:t>
            </w:r>
          </w:p>
          <w:p w14:paraId="56101D9D" w14:textId="77777777" w:rsidR="0065602E" w:rsidRPr="00EF5447" w:rsidRDefault="0065602E" w:rsidP="0003419D">
            <w:pPr>
              <w:pStyle w:val="TAC"/>
              <w:rPr>
                <w:lang w:eastAsia="zh-CN"/>
              </w:rPr>
            </w:pPr>
            <w:r w:rsidRPr="00EF5447">
              <w:rPr>
                <w:lang w:eastAsia="zh-CN"/>
              </w:rPr>
              <w:t>DC_2A_n261G</w:t>
            </w:r>
          </w:p>
          <w:p w14:paraId="434CE348" w14:textId="77777777" w:rsidR="0065602E" w:rsidRDefault="0065602E" w:rsidP="0003419D">
            <w:pPr>
              <w:pStyle w:val="TAC"/>
              <w:rPr>
                <w:lang w:eastAsia="zh-CN"/>
              </w:rPr>
            </w:pPr>
            <w:r w:rsidRPr="00EF5447">
              <w:rPr>
                <w:lang w:eastAsia="zh-CN"/>
              </w:rPr>
              <w:t>DC_5A_n261G</w:t>
            </w:r>
          </w:p>
          <w:p w14:paraId="77B8136D" w14:textId="77777777" w:rsidR="0065602E" w:rsidRPr="00EF5447" w:rsidRDefault="0065602E" w:rsidP="0003419D">
            <w:pPr>
              <w:pStyle w:val="TAC"/>
              <w:rPr>
                <w:lang w:eastAsia="zh-CN"/>
              </w:rPr>
            </w:pPr>
            <w:r w:rsidRPr="00EF5447">
              <w:rPr>
                <w:lang w:eastAsia="zh-CN"/>
              </w:rPr>
              <w:t>DC_2A_n261H</w:t>
            </w:r>
          </w:p>
          <w:p w14:paraId="6BCE275E" w14:textId="77777777" w:rsidR="0065602E" w:rsidRDefault="0065602E" w:rsidP="0003419D">
            <w:pPr>
              <w:pStyle w:val="TAC"/>
              <w:rPr>
                <w:lang w:eastAsia="zh-CN"/>
              </w:rPr>
            </w:pPr>
            <w:r w:rsidRPr="00EF5447">
              <w:rPr>
                <w:lang w:eastAsia="zh-CN"/>
              </w:rPr>
              <w:t>DC_5A_n261H</w:t>
            </w:r>
          </w:p>
          <w:p w14:paraId="5EC93B34" w14:textId="77777777" w:rsidR="0065602E" w:rsidRPr="00EF5447" w:rsidRDefault="0065602E" w:rsidP="0003419D">
            <w:pPr>
              <w:pStyle w:val="TAC"/>
              <w:rPr>
                <w:lang w:eastAsia="zh-CN"/>
              </w:rPr>
            </w:pPr>
            <w:r w:rsidRPr="00EF5447">
              <w:rPr>
                <w:lang w:eastAsia="zh-CN"/>
              </w:rPr>
              <w:t>DC_2A_n261I</w:t>
            </w:r>
          </w:p>
          <w:p w14:paraId="68F1360B" w14:textId="77777777" w:rsidR="0065602E" w:rsidRPr="00EF5447" w:rsidRDefault="0065602E" w:rsidP="0003419D">
            <w:pPr>
              <w:pStyle w:val="TAC"/>
              <w:rPr>
                <w:noProof/>
                <w:lang w:eastAsia="zh-CN"/>
              </w:rPr>
            </w:pPr>
            <w:r w:rsidRPr="00EF5447">
              <w:rPr>
                <w:lang w:eastAsia="zh-CN"/>
              </w:rPr>
              <w:t>DC_5A_n261I</w:t>
            </w:r>
          </w:p>
        </w:tc>
      </w:tr>
      <w:tr w:rsidR="0065602E" w:rsidRPr="00EF5447" w14:paraId="1F006102"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2C8B9F" w14:textId="77777777" w:rsidR="0065602E" w:rsidRPr="00EF5447" w:rsidRDefault="0065602E" w:rsidP="0003419D">
            <w:pPr>
              <w:pStyle w:val="TAC"/>
              <w:rPr>
                <w:noProof/>
                <w:lang w:eastAsia="zh-CN"/>
              </w:rPr>
            </w:pPr>
            <w:r w:rsidRPr="00EF5447">
              <w:rPr>
                <w:noProof/>
                <w:lang w:eastAsia="zh-CN"/>
              </w:rPr>
              <w:t>DC_2A-12A_n260A</w:t>
            </w:r>
          </w:p>
          <w:p w14:paraId="27F5331F" w14:textId="77777777" w:rsidR="0065602E" w:rsidRPr="00EF5447" w:rsidRDefault="0065602E" w:rsidP="0003419D">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04B6F65F" w14:textId="77777777" w:rsidR="0065602E" w:rsidRPr="00EF5447" w:rsidRDefault="0065602E" w:rsidP="0003419D">
            <w:pPr>
              <w:pStyle w:val="TAC"/>
              <w:rPr>
                <w:lang w:eastAsia="fi-FI"/>
              </w:rPr>
            </w:pPr>
            <w:r w:rsidRPr="00EF5447">
              <w:rPr>
                <w:lang w:eastAsia="fi-FI"/>
              </w:rPr>
              <w:t>DC_2A</w:t>
            </w:r>
            <w:r w:rsidRPr="00EF5447">
              <w:rPr>
                <w:rFonts w:cs="Arial"/>
                <w:noProof/>
                <w:szCs w:val="18"/>
              </w:rPr>
              <w:t>-12A</w:t>
            </w:r>
            <w:r w:rsidRPr="00EF5447">
              <w:rPr>
                <w:lang w:eastAsia="fi-FI"/>
              </w:rPr>
              <w:t>_n260H</w:t>
            </w:r>
          </w:p>
          <w:p w14:paraId="7A164046" w14:textId="77777777" w:rsidR="0065602E" w:rsidRPr="00EF5447" w:rsidRDefault="0065602E" w:rsidP="0003419D">
            <w:pPr>
              <w:pStyle w:val="TAC"/>
              <w:rPr>
                <w:lang w:eastAsia="fi-FI"/>
              </w:rPr>
            </w:pPr>
            <w:r w:rsidRPr="00EF5447">
              <w:rPr>
                <w:lang w:eastAsia="fi-FI"/>
              </w:rPr>
              <w:t>DC_2A</w:t>
            </w:r>
            <w:r w:rsidRPr="00EF5447">
              <w:rPr>
                <w:rFonts w:cs="Arial"/>
                <w:noProof/>
                <w:szCs w:val="18"/>
              </w:rPr>
              <w:t>-12A</w:t>
            </w:r>
            <w:r w:rsidRPr="00EF5447">
              <w:rPr>
                <w:lang w:eastAsia="fi-FI"/>
              </w:rPr>
              <w:t>_n260I</w:t>
            </w:r>
          </w:p>
          <w:p w14:paraId="42ACAC40" w14:textId="77777777" w:rsidR="0065602E" w:rsidRPr="00EF5447" w:rsidRDefault="0065602E" w:rsidP="0003419D">
            <w:pPr>
              <w:pStyle w:val="TAC"/>
              <w:rPr>
                <w:lang w:eastAsia="fi-FI"/>
              </w:rPr>
            </w:pPr>
            <w:r w:rsidRPr="00EF5447">
              <w:rPr>
                <w:lang w:eastAsia="fi-FI"/>
              </w:rPr>
              <w:t>DC_2A</w:t>
            </w:r>
            <w:r w:rsidRPr="00EF5447">
              <w:rPr>
                <w:rFonts w:cs="Arial"/>
                <w:noProof/>
                <w:szCs w:val="18"/>
              </w:rPr>
              <w:t>-12A</w:t>
            </w:r>
            <w:r w:rsidRPr="00EF5447">
              <w:rPr>
                <w:lang w:eastAsia="fi-FI"/>
              </w:rPr>
              <w:t>_n260J</w:t>
            </w:r>
          </w:p>
          <w:p w14:paraId="7558DF99" w14:textId="77777777" w:rsidR="0065602E" w:rsidRPr="00EF5447" w:rsidRDefault="0065602E" w:rsidP="0003419D">
            <w:pPr>
              <w:pStyle w:val="TAC"/>
              <w:rPr>
                <w:lang w:eastAsia="fi-FI"/>
              </w:rPr>
            </w:pPr>
            <w:r w:rsidRPr="00EF5447">
              <w:rPr>
                <w:lang w:eastAsia="fi-FI"/>
              </w:rPr>
              <w:t>DC_2A</w:t>
            </w:r>
            <w:r w:rsidRPr="00EF5447">
              <w:rPr>
                <w:rFonts w:cs="Arial"/>
                <w:noProof/>
                <w:szCs w:val="18"/>
              </w:rPr>
              <w:t>-12A</w:t>
            </w:r>
            <w:r w:rsidRPr="00EF5447">
              <w:rPr>
                <w:lang w:eastAsia="fi-FI"/>
              </w:rPr>
              <w:t>_n260K</w:t>
            </w:r>
          </w:p>
          <w:p w14:paraId="6D86F44E" w14:textId="77777777" w:rsidR="0065602E" w:rsidRPr="00EF5447" w:rsidRDefault="0065602E" w:rsidP="0003419D">
            <w:pPr>
              <w:pStyle w:val="TAC"/>
              <w:rPr>
                <w:lang w:eastAsia="fi-FI"/>
              </w:rPr>
            </w:pPr>
            <w:r w:rsidRPr="00EF5447">
              <w:rPr>
                <w:lang w:eastAsia="fi-FI"/>
              </w:rPr>
              <w:t>DC_2A</w:t>
            </w:r>
            <w:r w:rsidRPr="00EF5447">
              <w:rPr>
                <w:rFonts w:cs="Arial"/>
                <w:noProof/>
                <w:szCs w:val="18"/>
              </w:rPr>
              <w:t>-12A</w:t>
            </w:r>
            <w:r w:rsidRPr="00EF5447">
              <w:rPr>
                <w:lang w:eastAsia="fi-FI"/>
              </w:rPr>
              <w:t>_n260L</w:t>
            </w:r>
          </w:p>
          <w:p w14:paraId="6D573AC3" w14:textId="77777777" w:rsidR="0065602E" w:rsidRPr="00EF5447" w:rsidRDefault="0065602E" w:rsidP="0003419D">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4676305E" w14:textId="77777777" w:rsidR="0065602E" w:rsidRPr="00EF5447" w:rsidRDefault="0065602E" w:rsidP="0003419D">
            <w:pPr>
              <w:pStyle w:val="TAC"/>
              <w:rPr>
                <w:noProof/>
                <w:lang w:eastAsia="zh-CN"/>
              </w:rPr>
            </w:pPr>
            <w:r w:rsidRPr="00EF5447">
              <w:rPr>
                <w:noProof/>
                <w:lang w:eastAsia="zh-CN"/>
              </w:rPr>
              <w:t>DC_2A-2A-12A_n260A</w:t>
            </w:r>
          </w:p>
          <w:p w14:paraId="3F2A64C9" w14:textId="77777777" w:rsidR="0065602E" w:rsidRPr="00EF5447" w:rsidRDefault="0065602E" w:rsidP="0003419D">
            <w:pPr>
              <w:pStyle w:val="TAC"/>
            </w:pPr>
            <w:r w:rsidRPr="00EF5447">
              <w:t>DC_2A-2A-12A_n260G</w:t>
            </w:r>
          </w:p>
          <w:p w14:paraId="5869364E" w14:textId="77777777" w:rsidR="0065602E" w:rsidRPr="00EF5447" w:rsidRDefault="0065602E" w:rsidP="0003419D">
            <w:pPr>
              <w:pStyle w:val="TAC"/>
              <w:rPr>
                <w:lang w:eastAsia="fr-FR"/>
              </w:rPr>
            </w:pPr>
            <w:r w:rsidRPr="00EF5447">
              <w:t>DC_2A-2A-12A_n260H</w:t>
            </w:r>
          </w:p>
          <w:p w14:paraId="57552C85" w14:textId="77777777" w:rsidR="0065602E" w:rsidRPr="00EF5447" w:rsidRDefault="0065602E" w:rsidP="0003419D">
            <w:pPr>
              <w:pStyle w:val="TAC"/>
              <w:rPr>
                <w:noProof/>
                <w:lang w:eastAsia="zh-CN"/>
              </w:rPr>
            </w:pPr>
            <w:r w:rsidRPr="00EF5447">
              <w:t>DC_2A-2A-12A_n260I</w:t>
            </w:r>
          </w:p>
          <w:p w14:paraId="7999D084" w14:textId="77777777" w:rsidR="0065602E" w:rsidRPr="00EF5447" w:rsidRDefault="0065602E" w:rsidP="0003419D">
            <w:pPr>
              <w:pStyle w:val="TAC"/>
              <w:rPr>
                <w:noProof/>
                <w:lang w:eastAsia="zh-CN"/>
              </w:rPr>
            </w:pPr>
            <w:r w:rsidRPr="00EF5447">
              <w:t>DC_2A-2A-12A_n260J</w:t>
            </w:r>
          </w:p>
          <w:p w14:paraId="1CE14EDE" w14:textId="77777777" w:rsidR="0065602E" w:rsidRPr="00EF5447" w:rsidRDefault="0065602E" w:rsidP="0003419D">
            <w:pPr>
              <w:pStyle w:val="TAC"/>
              <w:rPr>
                <w:noProof/>
                <w:lang w:eastAsia="zh-CN"/>
              </w:rPr>
            </w:pPr>
            <w:r w:rsidRPr="00EF5447">
              <w:t>DC_2A-2A-12A_n260K</w:t>
            </w:r>
          </w:p>
          <w:p w14:paraId="0A9B5851" w14:textId="77777777" w:rsidR="0065602E" w:rsidRPr="00EF5447" w:rsidRDefault="0065602E" w:rsidP="0003419D">
            <w:pPr>
              <w:pStyle w:val="TAC"/>
              <w:rPr>
                <w:noProof/>
                <w:lang w:eastAsia="zh-CN"/>
              </w:rPr>
            </w:pPr>
            <w:r w:rsidRPr="00EF5447">
              <w:t>DC_2A-2A-12A_n260L</w:t>
            </w:r>
          </w:p>
          <w:p w14:paraId="0497E1B6" w14:textId="77777777" w:rsidR="0065602E" w:rsidRPr="00EF5447" w:rsidRDefault="0065602E" w:rsidP="0003419D">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BAC521" w14:textId="77777777" w:rsidR="0065602E" w:rsidRPr="00EF5447" w:rsidRDefault="0065602E" w:rsidP="0003419D">
            <w:pPr>
              <w:pStyle w:val="TAC"/>
              <w:rPr>
                <w:noProof/>
                <w:lang w:eastAsia="zh-CN"/>
              </w:rPr>
            </w:pPr>
            <w:r w:rsidRPr="00EF5447">
              <w:rPr>
                <w:noProof/>
                <w:lang w:eastAsia="zh-CN"/>
              </w:rPr>
              <w:t>DC_2A_n260A</w:t>
            </w:r>
          </w:p>
          <w:p w14:paraId="05295DCE" w14:textId="77777777" w:rsidR="0065602E" w:rsidRPr="00EF5447" w:rsidRDefault="0065602E" w:rsidP="0003419D">
            <w:pPr>
              <w:pStyle w:val="TAC"/>
              <w:rPr>
                <w:noProof/>
                <w:lang w:eastAsia="zh-CN"/>
              </w:rPr>
            </w:pPr>
            <w:r w:rsidRPr="00EF5447">
              <w:rPr>
                <w:noProof/>
                <w:lang w:eastAsia="zh-CN"/>
              </w:rPr>
              <w:t>DC_12A_n260A</w:t>
            </w:r>
          </w:p>
        </w:tc>
      </w:tr>
      <w:tr w:rsidR="0065602E" w:rsidRPr="00EF5447" w14:paraId="1E1EDAED"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9653E7" w14:textId="77777777" w:rsidR="0065602E" w:rsidRPr="00EF5447" w:rsidRDefault="0065602E" w:rsidP="0003419D">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1DBE60" w14:textId="77777777" w:rsidR="0065602E" w:rsidRPr="00EF5447" w:rsidRDefault="0065602E" w:rsidP="0003419D">
            <w:pPr>
              <w:pStyle w:val="TAC"/>
              <w:rPr>
                <w:noProof/>
                <w:lang w:eastAsia="zh-CN"/>
              </w:rPr>
            </w:pPr>
            <w:r w:rsidRPr="00EF5447">
              <w:rPr>
                <w:noProof/>
                <w:lang w:eastAsia="zh-CN"/>
              </w:rPr>
              <w:t>DC_2A_n257A</w:t>
            </w:r>
          </w:p>
          <w:p w14:paraId="361D53A6" w14:textId="77777777" w:rsidR="0065602E" w:rsidRPr="00EF5447" w:rsidRDefault="0065602E" w:rsidP="0003419D">
            <w:pPr>
              <w:pStyle w:val="TAC"/>
              <w:rPr>
                <w:noProof/>
                <w:lang w:eastAsia="zh-CN"/>
              </w:rPr>
            </w:pPr>
            <w:r w:rsidRPr="00EF5447">
              <w:rPr>
                <w:noProof/>
                <w:lang w:eastAsia="zh-CN"/>
              </w:rPr>
              <w:t>DC_13A_n257A</w:t>
            </w:r>
          </w:p>
        </w:tc>
      </w:tr>
      <w:tr w:rsidR="0065602E" w:rsidRPr="00EF5447" w14:paraId="30B2C74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C184D9" w14:textId="77777777" w:rsidR="0065602E" w:rsidRPr="00EF5447" w:rsidRDefault="0065602E" w:rsidP="0003419D">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3B124F00" w14:textId="77777777" w:rsidR="0065602E" w:rsidRPr="00EF5447" w:rsidRDefault="0065602E" w:rsidP="0003419D">
            <w:pPr>
              <w:pStyle w:val="TAC"/>
              <w:rPr>
                <w:noProof/>
                <w:lang w:eastAsia="zh-CN"/>
              </w:rPr>
            </w:pPr>
            <w:r w:rsidRPr="00EF5447">
              <w:rPr>
                <w:noProof/>
                <w:lang w:eastAsia="zh-CN"/>
              </w:rPr>
              <w:t>DC_2A-13A_n260G</w:t>
            </w:r>
          </w:p>
          <w:p w14:paraId="486D887E" w14:textId="77777777" w:rsidR="0065602E" w:rsidRPr="00EF5447" w:rsidRDefault="0065602E" w:rsidP="0003419D">
            <w:pPr>
              <w:pStyle w:val="TAC"/>
              <w:rPr>
                <w:noProof/>
                <w:lang w:eastAsia="zh-CN"/>
              </w:rPr>
            </w:pPr>
            <w:r w:rsidRPr="00EF5447">
              <w:rPr>
                <w:noProof/>
                <w:lang w:eastAsia="zh-CN"/>
              </w:rPr>
              <w:t>DC_2A-13A_n260H</w:t>
            </w:r>
          </w:p>
          <w:p w14:paraId="2D1A2D48" w14:textId="77777777" w:rsidR="0065602E" w:rsidRPr="00EF5447" w:rsidRDefault="0065602E" w:rsidP="0003419D">
            <w:pPr>
              <w:pStyle w:val="TAC"/>
              <w:rPr>
                <w:noProof/>
                <w:lang w:eastAsia="zh-CN"/>
              </w:rPr>
            </w:pPr>
            <w:r w:rsidRPr="00EF5447">
              <w:rPr>
                <w:noProof/>
                <w:lang w:eastAsia="zh-CN"/>
              </w:rPr>
              <w:t>DC_2A-13A_n260I</w:t>
            </w:r>
          </w:p>
          <w:p w14:paraId="6047DF06" w14:textId="77777777" w:rsidR="0065602E" w:rsidRPr="00EF5447" w:rsidRDefault="0065602E" w:rsidP="0003419D">
            <w:pPr>
              <w:pStyle w:val="TAC"/>
              <w:rPr>
                <w:noProof/>
                <w:lang w:eastAsia="zh-CN"/>
              </w:rPr>
            </w:pPr>
            <w:r w:rsidRPr="00EF5447">
              <w:rPr>
                <w:noProof/>
                <w:lang w:eastAsia="zh-CN"/>
              </w:rPr>
              <w:t>DC_2A-13A_n260J</w:t>
            </w:r>
          </w:p>
          <w:p w14:paraId="4043C80A" w14:textId="77777777" w:rsidR="0065602E" w:rsidRPr="00EF5447" w:rsidRDefault="0065602E" w:rsidP="0003419D">
            <w:pPr>
              <w:pStyle w:val="TAC"/>
              <w:rPr>
                <w:noProof/>
                <w:lang w:eastAsia="zh-CN"/>
              </w:rPr>
            </w:pPr>
            <w:r w:rsidRPr="00EF5447">
              <w:rPr>
                <w:noProof/>
                <w:lang w:eastAsia="zh-CN"/>
              </w:rPr>
              <w:t>DC_2A-13A_n260K</w:t>
            </w:r>
          </w:p>
          <w:p w14:paraId="035DFFD4" w14:textId="77777777" w:rsidR="0065602E" w:rsidRPr="00EF5447" w:rsidRDefault="0065602E" w:rsidP="0003419D">
            <w:pPr>
              <w:pStyle w:val="TAC"/>
              <w:rPr>
                <w:noProof/>
                <w:lang w:eastAsia="zh-CN"/>
              </w:rPr>
            </w:pPr>
            <w:r w:rsidRPr="00EF5447">
              <w:rPr>
                <w:noProof/>
                <w:lang w:eastAsia="zh-CN"/>
              </w:rPr>
              <w:t>DC_2A-13A_n260L</w:t>
            </w:r>
          </w:p>
          <w:p w14:paraId="482C1379" w14:textId="77777777" w:rsidR="0065602E" w:rsidRPr="00EF5447" w:rsidRDefault="0065602E" w:rsidP="0003419D">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3F048" w14:textId="77777777" w:rsidR="0065602E" w:rsidRPr="00EF5447" w:rsidRDefault="0065602E" w:rsidP="0003419D">
            <w:pPr>
              <w:pStyle w:val="TAC"/>
              <w:rPr>
                <w:noProof/>
                <w:lang w:eastAsia="zh-CN"/>
              </w:rPr>
            </w:pPr>
            <w:r w:rsidRPr="00EF5447">
              <w:rPr>
                <w:noProof/>
                <w:lang w:eastAsia="zh-CN"/>
              </w:rPr>
              <w:t>DC_2A_n260A</w:t>
            </w:r>
          </w:p>
          <w:p w14:paraId="7255E680" w14:textId="77777777" w:rsidR="0065602E" w:rsidRDefault="0065602E" w:rsidP="0003419D">
            <w:pPr>
              <w:pStyle w:val="TAC"/>
              <w:rPr>
                <w:noProof/>
                <w:lang w:eastAsia="zh-CN"/>
              </w:rPr>
            </w:pPr>
            <w:r w:rsidRPr="00EF5447">
              <w:rPr>
                <w:noProof/>
                <w:lang w:eastAsia="zh-CN"/>
              </w:rPr>
              <w:t>DC_13A_n260A</w:t>
            </w:r>
          </w:p>
          <w:p w14:paraId="6478AF5D"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DC_2A_n260G</w:t>
            </w:r>
          </w:p>
          <w:p w14:paraId="04EC6E29" w14:textId="77777777" w:rsidR="0065602E" w:rsidRDefault="0065602E" w:rsidP="0003419D">
            <w:pPr>
              <w:pStyle w:val="TAC"/>
              <w:rPr>
                <w:rFonts w:cs="Arial"/>
                <w:color w:val="000000"/>
                <w:szCs w:val="18"/>
                <w:lang w:eastAsia="zh-CN"/>
              </w:rPr>
            </w:pPr>
            <w:r w:rsidRPr="00EF5447">
              <w:rPr>
                <w:rFonts w:cs="Arial"/>
                <w:color w:val="000000"/>
                <w:szCs w:val="18"/>
                <w:lang w:eastAsia="zh-CN"/>
              </w:rPr>
              <w:t>DC_13A_n260G</w:t>
            </w:r>
          </w:p>
          <w:p w14:paraId="7D4AD98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DC_2A_n260H</w:t>
            </w:r>
          </w:p>
          <w:p w14:paraId="3B8830EA" w14:textId="77777777" w:rsidR="0065602E" w:rsidRDefault="0065602E" w:rsidP="0003419D">
            <w:pPr>
              <w:pStyle w:val="TAC"/>
              <w:rPr>
                <w:rFonts w:cs="Arial"/>
                <w:color w:val="000000"/>
                <w:szCs w:val="18"/>
                <w:lang w:eastAsia="zh-CN"/>
              </w:rPr>
            </w:pPr>
            <w:r w:rsidRPr="00EF5447">
              <w:rPr>
                <w:rFonts w:cs="Arial"/>
                <w:color w:val="000000"/>
                <w:szCs w:val="18"/>
                <w:lang w:eastAsia="zh-CN"/>
              </w:rPr>
              <w:t>DC_13A_n260H</w:t>
            </w:r>
          </w:p>
          <w:p w14:paraId="72C95A3F" w14:textId="77777777" w:rsidR="0065602E" w:rsidRPr="00EF5447" w:rsidRDefault="0065602E" w:rsidP="0003419D">
            <w:pPr>
              <w:pStyle w:val="TAC"/>
              <w:rPr>
                <w:lang w:eastAsia="zh-CN"/>
              </w:rPr>
            </w:pPr>
            <w:r w:rsidRPr="00EF5447">
              <w:rPr>
                <w:lang w:eastAsia="zh-CN"/>
              </w:rPr>
              <w:t>DC_2A_n260I</w:t>
            </w:r>
          </w:p>
          <w:p w14:paraId="3198098A" w14:textId="77777777" w:rsidR="0065602E" w:rsidRPr="00EF5447" w:rsidRDefault="0065602E" w:rsidP="0003419D">
            <w:pPr>
              <w:pStyle w:val="TAC"/>
              <w:rPr>
                <w:noProof/>
                <w:lang w:eastAsia="zh-CN"/>
              </w:rPr>
            </w:pPr>
            <w:r w:rsidRPr="00EF5447">
              <w:rPr>
                <w:lang w:eastAsia="zh-CN"/>
              </w:rPr>
              <w:t>DC_13A_n260I</w:t>
            </w:r>
          </w:p>
        </w:tc>
      </w:tr>
      <w:tr w:rsidR="0065602E" w:rsidRPr="00EF5447" w14:paraId="36DD14D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93C7F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DC_2A-13A_n260(2A)</w:t>
            </w:r>
          </w:p>
          <w:p w14:paraId="216AE1B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DC_2A-13A_n260(3A)</w:t>
            </w:r>
          </w:p>
          <w:p w14:paraId="1C60F50E"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DC_2A-13A_n260(4A)</w:t>
            </w:r>
          </w:p>
          <w:p w14:paraId="4EA5E4F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DC_2A-13A_n260(5A)</w:t>
            </w:r>
          </w:p>
          <w:p w14:paraId="4D4CB6A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DC_2A-13A_n260(6A)</w:t>
            </w:r>
          </w:p>
          <w:p w14:paraId="130750D4"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DC_2A-13A_n260(2G)</w:t>
            </w:r>
          </w:p>
          <w:p w14:paraId="1AB47EAE"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DC_2A-13A_n260(2H)</w:t>
            </w:r>
          </w:p>
          <w:p w14:paraId="196C8C64"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DC_2A-13A_n260(A-G)</w:t>
            </w:r>
          </w:p>
          <w:p w14:paraId="74528E2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DC_2A-13A_n260(A-H)</w:t>
            </w:r>
          </w:p>
          <w:p w14:paraId="1E234B8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DC_2A-13A_n260(A-2G)</w:t>
            </w:r>
          </w:p>
          <w:p w14:paraId="4B143A4D"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DC_2A-13A_n260(2A-G)</w:t>
            </w:r>
          </w:p>
          <w:p w14:paraId="620D7CC7"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DC_2A-13A_n260(2A-2G)</w:t>
            </w:r>
          </w:p>
          <w:p w14:paraId="3A78D23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DC_2A-13A_n260(3A-G)</w:t>
            </w:r>
          </w:p>
          <w:p w14:paraId="48251505" w14:textId="77777777" w:rsidR="0065602E" w:rsidRPr="00EF5447" w:rsidRDefault="0065602E" w:rsidP="0003419D">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42B8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DC_2A_n260A</w:t>
            </w:r>
          </w:p>
          <w:p w14:paraId="22266AD4" w14:textId="77777777" w:rsidR="0065602E" w:rsidRPr="00EF5447" w:rsidRDefault="0065602E" w:rsidP="0003419D">
            <w:pPr>
              <w:pStyle w:val="TAC"/>
              <w:rPr>
                <w:noProof/>
                <w:lang w:eastAsia="zh-CN"/>
              </w:rPr>
            </w:pPr>
            <w:r w:rsidRPr="00EF5447">
              <w:rPr>
                <w:rFonts w:cs="Arial"/>
                <w:color w:val="000000"/>
                <w:szCs w:val="18"/>
                <w:lang w:eastAsia="zh-CN"/>
              </w:rPr>
              <w:t>DC_13A_n260A</w:t>
            </w:r>
          </w:p>
        </w:tc>
      </w:tr>
      <w:tr w:rsidR="0065602E" w:rsidRPr="00EF5447" w14:paraId="3F6F9B7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7657E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DC_2A-13A_n261A</w:t>
            </w:r>
          </w:p>
          <w:p w14:paraId="0917D95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DC_2A-13A_n261G</w:t>
            </w:r>
          </w:p>
          <w:p w14:paraId="72F8D76F"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DC_2A-13A_n261H</w:t>
            </w:r>
          </w:p>
          <w:p w14:paraId="4F6DA37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DC_2A-13A_n261I</w:t>
            </w:r>
          </w:p>
          <w:p w14:paraId="3C2462C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DC_2A-13A_n261J</w:t>
            </w:r>
          </w:p>
          <w:p w14:paraId="5AEEF4CA"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DC_2A-13A_n261K</w:t>
            </w:r>
          </w:p>
          <w:p w14:paraId="1C31CA9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DC_2A-13A_n261L</w:t>
            </w:r>
          </w:p>
          <w:p w14:paraId="3D34E6B5" w14:textId="77777777" w:rsidR="0065602E" w:rsidRPr="00EF5447" w:rsidRDefault="0065602E" w:rsidP="0003419D">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8372EA"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DC_2A_n261A</w:t>
            </w:r>
          </w:p>
          <w:p w14:paraId="1ADC4796" w14:textId="77777777" w:rsidR="0065602E" w:rsidRDefault="0065602E" w:rsidP="0003419D">
            <w:pPr>
              <w:pStyle w:val="TAC"/>
              <w:rPr>
                <w:rFonts w:cs="Arial"/>
                <w:color w:val="000000"/>
                <w:szCs w:val="18"/>
                <w:lang w:eastAsia="zh-CN"/>
              </w:rPr>
            </w:pPr>
            <w:r w:rsidRPr="00EF5447">
              <w:rPr>
                <w:rFonts w:cs="Arial"/>
                <w:color w:val="000000"/>
                <w:szCs w:val="18"/>
                <w:lang w:eastAsia="zh-CN"/>
              </w:rPr>
              <w:t>DC_13A_n261A</w:t>
            </w:r>
          </w:p>
          <w:p w14:paraId="0FB31166" w14:textId="77777777" w:rsidR="0065602E" w:rsidRPr="00EF5447" w:rsidRDefault="0065602E" w:rsidP="0003419D">
            <w:pPr>
              <w:pStyle w:val="TAC"/>
              <w:rPr>
                <w:lang w:eastAsia="zh-CN"/>
              </w:rPr>
            </w:pPr>
            <w:r w:rsidRPr="00EF5447">
              <w:rPr>
                <w:lang w:eastAsia="zh-CN"/>
              </w:rPr>
              <w:t>DC_2A_n261G</w:t>
            </w:r>
          </w:p>
          <w:p w14:paraId="63AF299A" w14:textId="77777777" w:rsidR="0065602E" w:rsidRDefault="0065602E" w:rsidP="0003419D">
            <w:pPr>
              <w:pStyle w:val="TAC"/>
              <w:rPr>
                <w:lang w:eastAsia="zh-CN"/>
              </w:rPr>
            </w:pPr>
            <w:r w:rsidRPr="00EF5447">
              <w:rPr>
                <w:lang w:eastAsia="zh-CN"/>
              </w:rPr>
              <w:t>DC_13A_n261G</w:t>
            </w:r>
          </w:p>
          <w:p w14:paraId="51DBF7F3" w14:textId="77777777" w:rsidR="0065602E" w:rsidRPr="00EF5447" w:rsidRDefault="0065602E" w:rsidP="0003419D">
            <w:pPr>
              <w:pStyle w:val="TAC"/>
              <w:rPr>
                <w:lang w:eastAsia="zh-CN"/>
              </w:rPr>
            </w:pPr>
            <w:r w:rsidRPr="00EF5447">
              <w:rPr>
                <w:lang w:eastAsia="zh-CN"/>
              </w:rPr>
              <w:t>DC_2A_n261H</w:t>
            </w:r>
          </w:p>
          <w:p w14:paraId="7EC3FA8B" w14:textId="77777777" w:rsidR="0065602E" w:rsidRPr="00EF5447" w:rsidRDefault="0065602E" w:rsidP="0003419D">
            <w:pPr>
              <w:pStyle w:val="TAC"/>
              <w:rPr>
                <w:noProof/>
                <w:lang w:eastAsia="zh-CN"/>
              </w:rPr>
            </w:pPr>
            <w:r w:rsidRPr="00EF5447">
              <w:rPr>
                <w:lang w:eastAsia="zh-CN"/>
              </w:rPr>
              <w:t>DC_13A_n261H</w:t>
            </w:r>
          </w:p>
        </w:tc>
      </w:tr>
      <w:tr w:rsidR="0065602E" w:rsidRPr="00EF5447" w14:paraId="0D49C613"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ABC62C" w14:textId="77777777" w:rsidR="0065602E" w:rsidRPr="00EF5447" w:rsidRDefault="0065602E" w:rsidP="0003419D">
            <w:pPr>
              <w:pStyle w:val="TAC"/>
              <w:rPr>
                <w:lang w:eastAsia="zh-CN"/>
              </w:rPr>
            </w:pPr>
            <w:r w:rsidRPr="00EF5447">
              <w:rPr>
                <w:lang w:eastAsia="zh-CN"/>
              </w:rPr>
              <w:t>DC_2A-2A-13A_n261A</w:t>
            </w:r>
          </w:p>
          <w:p w14:paraId="53DE6AB0" w14:textId="77777777" w:rsidR="0065602E" w:rsidRPr="00EF5447" w:rsidRDefault="0065602E" w:rsidP="0003419D">
            <w:pPr>
              <w:pStyle w:val="TAC"/>
              <w:rPr>
                <w:lang w:eastAsia="zh-CN"/>
              </w:rPr>
            </w:pPr>
            <w:r w:rsidRPr="00EF5447">
              <w:rPr>
                <w:lang w:eastAsia="zh-CN"/>
              </w:rPr>
              <w:t>DC_2A-2A-13A_n261</w:t>
            </w:r>
            <w:r>
              <w:rPr>
                <w:lang w:eastAsia="zh-CN"/>
              </w:rPr>
              <w:t>G</w:t>
            </w:r>
          </w:p>
          <w:p w14:paraId="16AFC093" w14:textId="77777777" w:rsidR="0065602E" w:rsidRPr="00EF5447" w:rsidRDefault="0065602E" w:rsidP="0003419D">
            <w:pPr>
              <w:pStyle w:val="TAC"/>
              <w:rPr>
                <w:lang w:eastAsia="zh-CN"/>
              </w:rPr>
            </w:pPr>
            <w:r w:rsidRPr="00EF5447">
              <w:rPr>
                <w:lang w:eastAsia="zh-CN"/>
              </w:rPr>
              <w:t>DC_2A-2A-13A_n261</w:t>
            </w:r>
            <w:r>
              <w:rPr>
                <w:lang w:eastAsia="zh-CN"/>
              </w:rPr>
              <w:t>H</w:t>
            </w:r>
          </w:p>
          <w:p w14:paraId="6F7B8AAF" w14:textId="77777777" w:rsidR="0065602E" w:rsidRPr="00EF5447" w:rsidRDefault="0065602E" w:rsidP="0003419D">
            <w:pPr>
              <w:pStyle w:val="TAC"/>
              <w:rPr>
                <w:lang w:eastAsia="zh-CN"/>
              </w:rPr>
            </w:pPr>
            <w:r w:rsidRPr="00EF5447">
              <w:rPr>
                <w:lang w:eastAsia="zh-CN"/>
              </w:rPr>
              <w:t>DC_2A-2A-13A_n261I</w:t>
            </w:r>
          </w:p>
          <w:p w14:paraId="7184601F" w14:textId="77777777" w:rsidR="0065602E" w:rsidRPr="00EF5447" w:rsidRDefault="0065602E" w:rsidP="0003419D">
            <w:pPr>
              <w:pStyle w:val="TAC"/>
              <w:rPr>
                <w:lang w:eastAsia="zh-CN"/>
              </w:rPr>
            </w:pPr>
            <w:r w:rsidRPr="00EF5447">
              <w:rPr>
                <w:lang w:eastAsia="zh-CN"/>
              </w:rPr>
              <w:t>DC_2A-2A-13A_n261</w:t>
            </w:r>
            <w:r>
              <w:rPr>
                <w:lang w:eastAsia="zh-CN"/>
              </w:rPr>
              <w:t>J</w:t>
            </w:r>
          </w:p>
          <w:p w14:paraId="7E686B89" w14:textId="77777777" w:rsidR="0065602E" w:rsidRPr="00EF5447" w:rsidRDefault="0065602E" w:rsidP="0003419D">
            <w:pPr>
              <w:pStyle w:val="TAC"/>
              <w:rPr>
                <w:lang w:eastAsia="zh-CN"/>
              </w:rPr>
            </w:pPr>
            <w:r w:rsidRPr="00EF5447">
              <w:rPr>
                <w:lang w:eastAsia="zh-CN"/>
              </w:rPr>
              <w:t>DC_2A-2A-13A_n261</w:t>
            </w:r>
            <w:r>
              <w:rPr>
                <w:lang w:eastAsia="zh-CN"/>
              </w:rPr>
              <w:t>K</w:t>
            </w:r>
          </w:p>
          <w:p w14:paraId="06F264BA" w14:textId="77777777" w:rsidR="0065602E" w:rsidRPr="00EF5447" w:rsidRDefault="0065602E" w:rsidP="0003419D">
            <w:pPr>
              <w:pStyle w:val="TAC"/>
              <w:rPr>
                <w:lang w:eastAsia="zh-CN"/>
              </w:rPr>
            </w:pPr>
            <w:r w:rsidRPr="00EF5447">
              <w:rPr>
                <w:lang w:eastAsia="zh-CN"/>
              </w:rPr>
              <w:t>DC_2A-2A-13A_n261</w:t>
            </w:r>
            <w:r>
              <w:rPr>
                <w:lang w:eastAsia="zh-CN"/>
              </w:rPr>
              <w:t>L</w:t>
            </w:r>
          </w:p>
          <w:p w14:paraId="1C0EF416" w14:textId="77777777" w:rsidR="0065602E" w:rsidRPr="00EF5447" w:rsidRDefault="0065602E" w:rsidP="0003419D">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B6B28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DC_2A_n261A</w:t>
            </w:r>
          </w:p>
          <w:p w14:paraId="6FEBCA45" w14:textId="77777777" w:rsidR="0065602E" w:rsidRDefault="0065602E" w:rsidP="0003419D">
            <w:pPr>
              <w:pStyle w:val="TAC"/>
              <w:rPr>
                <w:rFonts w:cs="Arial"/>
                <w:color w:val="000000"/>
                <w:szCs w:val="18"/>
                <w:lang w:eastAsia="zh-CN"/>
              </w:rPr>
            </w:pPr>
            <w:r w:rsidRPr="00EF5447">
              <w:rPr>
                <w:rFonts w:cs="Arial"/>
                <w:color w:val="000000"/>
                <w:szCs w:val="18"/>
                <w:lang w:eastAsia="zh-CN"/>
              </w:rPr>
              <w:t>DC_13A_n261A</w:t>
            </w:r>
          </w:p>
          <w:p w14:paraId="43BBA21E" w14:textId="77777777" w:rsidR="0065602E" w:rsidRPr="00EF5447" w:rsidRDefault="0065602E" w:rsidP="0003419D">
            <w:pPr>
              <w:pStyle w:val="TAC"/>
              <w:rPr>
                <w:lang w:eastAsia="zh-CN"/>
              </w:rPr>
            </w:pPr>
            <w:r w:rsidRPr="00EF5447">
              <w:rPr>
                <w:lang w:eastAsia="zh-CN"/>
              </w:rPr>
              <w:t>DC_2A_n261G</w:t>
            </w:r>
          </w:p>
          <w:p w14:paraId="104725DA" w14:textId="77777777" w:rsidR="0065602E" w:rsidRDefault="0065602E" w:rsidP="0003419D">
            <w:pPr>
              <w:pStyle w:val="TAC"/>
              <w:rPr>
                <w:lang w:eastAsia="zh-CN"/>
              </w:rPr>
            </w:pPr>
            <w:r w:rsidRPr="00EF5447">
              <w:rPr>
                <w:lang w:eastAsia="zh-CN"/>
              </w:rPr>
              <w:t>DC_13A_n261G</w:t>
            </w:r>
          </w:p>
          <w:p w14:paraId="1483E494" w14:textId="77777777" w:rsidR="0065602E" w:rsidRPr="00EF5447" w:rsidRDefault="0065602E" w:rsidP="0003419D">
            <w:pPr>
              <w:pStyle w:val="TAC"/>
              <w:rPr>
                <w:lang w:eastAsia="zh-CN"/>
              </w:rPr>
            </w:pPr>
            <w:r w:rsidRPr="00EF5447">
              <w:rPr>
                <w:lang w:eastAsia="zh-CN"/>
              </w:rPr>
              <w:t>DC_2A_n261H</w:t>
            </w:r>
          </w:p>
          <w:p w14:paraId="22E4C714" w14:textId="77777777" w:rsidR="0065602E" w:rsidRDefault="0065602E" w:rsidP="0003419D">
            <w:pPr>
              <w:pStyle w:val="TAC"/>
              <w:rPr>
                <w:lang w:eastAsia="zh-CN"/>
              </w:rPr>
            </w:pPr>
            <w:r w:rsidRPr="00EF5447">
              <w:rPr>
                <w:lang w:eastAsia="zh-CN"/>
              </w:rPr>
              <w:t>DC_13A_n261H</w:t>
            </w:r>
          </w:p>
          <w:p w14:paraId="3DB5FE6B" w14:textId="77777777" w:rsidR="0065602E" w:rsidRPr="00EF5447" w:rsidRDefault="0065602E" w:rsidP="0003419D">
            <w:pPr>
              <w:pStyle w:val="TAC"/>
              <w:rPr>
                <w:lang w:eastAsia="zh-CN"/>
              </w:rPr>
            </w:pPr>
            <w:r w:rsidRPr="00EF5447">
              <w:rPr>
                <w:lang w:eastAsia="zh-CN"/>
              </w:rPr>
              <w:t>DC_2A_n261I</w:t>
            </w:r>
          </w:p>
          <w:p w14:paraId="09EE1289" w14:textId="77777777" w:rsidR="0065602E" w:rsidRPr="00EF5447" w:rsidRDefault="0065602E" w:rsidP="0003419D">
            <w:pPr>
              <w:pStyle w:val="TAC"/>
              <w:rPr>
                <w:rFonts w:cs="Arial"/>
                <w:color w:val="000000"/>
                <w:szCs w:val="18"/>
                <w:lang w:eastAsia="zh-CN"/>
              </w:rPr>
            </w:pPr>
            <w:r w:rsidRPr="00EF5447">
              <w:rPr>
                <w:lang w:eastAsia="zh-CN"/>
              </w:rPr>
              <w:t>DC_13A_n261I</w:t>
            </w:r>
          </w:p>
        </w:tc>
      </w:tr>
      <w:tr w:rsidR="0065602E" w:rsidRPr="00EF5447" w14:paraId="6B13C79B"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07222" w14:textId="77777777" w:rsidR="0065602E" w:rsidRPr="00EF5447" w:rsidRDefault="0065602E" w:rsidP="0003419D">
            <w:pPr>
              <w:pStyle w:val="TAC"/>
              <w:rPr>
                <w:lang w:eastAsia="zh-CN"/>
              </w:rPr>
            </w:pPr>
            <w:r w:rsidRPr="00EF5447">
              <w:rPr>
                <w:lang w:eastAsia="zh-CN"/>
              </w:rPr>
              <w:t>DC_2A-13A_n261(2A)</w:t>
            </w:r>
          </w:p>
          <w:p w14:paraId="5D677B22" w14:textId="77777777" w:rsidR="0065602E" w:rsidRPr="00EF5447" w:rsidRDefault="0065602E" w:rsidP="0003419D">
            <w:pPr>
              <w:pStyle w:val="TAC"/>
              <w:rPr>
                <w:lang w:eastAsia="zh-CN"/>
              </w:rPr>
            </w:pPr>
            <w:r w:rsidRPr="00EF5447">
              <w:rPr>
                <w:lang w:eastAsia="zh-CN"/>
              </w:rPr>
              <w:t>DC_2A-13A_n261(3A)</w:t>
            </w:r>
          </w:p>
          <w:p w14:paraId="65EBC00F" w14:textId="77777777" w:rsidR="0065602E" w:rsidRPr="00EF5447" w:rsidRDefault="0065602E" w:rsidP="0003419D">
            <w:pPr>
              <w:pStyle w:val="TAC"/>
              <w:rPr>
                <w:lang w:eastAsia="zh-CN"/>
              </w:rPr>
            </w:pPr>
            <w:r w:rsidRPr="00EF5447">
              <w:rPr>
                <w:lang w:eastAsia="zh-CN"/>
              </w:rPr>
              <w:t>DC_2A-13A_n261(4A)</w:t>
            </w:r>
          </w:p>
          <w:p w14:paraId="2033F131" w14:textId="77777777" w:rsidR="0065602E" w:rsidRPr="00EF5447" w:rsidRDefault="0065602E" w:rsidP="0003419D">
            <w:pPr>
              <w:pStyle w:val="TAC"/>
              <w:rPr>
                <w:lang w:eastAsia="zh-CN"/>
              </w:rPr>
            </w:pPr>
            <w:r w:rsidRPr="00EF5447">
              <w:rPr>
                <w:lang w:eastAsia="zh-CN"/>
              </w:rPr>
              <w:t>DC_2A-13A_n261(2G)</w:t>
            </w:r>
          </w:p>
          <w:p w14:paraId="03B8B44E" w14:textId="77777777" w:rsidR="0065602E" w:rsidRPr="00EF5447" w:rsidRDefault="0065602E" w:rsidP="0003419D">
            <w:pPr>
              <w:pStyle w:val="TAC"/>
              <w:rPr>
                <w:lang w:eastAsia="zh-CN"/>
              </w:rPr>
            </w:pPr>
            <w:r w:rsidRPr="00EF5447">
              <w:rPr>
                <w:lang w:eastAsia="zh-CN"/>
              </w:rPr>
              <w:t>DC_2A-13A_n261(2H)</w:t>
            </w:r>
          </w:p>
          <w:p w14:paraId="5FE9BD18" w14:textId="77777777" w:rsidR="0065602E" w:rsidRPr="00EF5447" w:rsidRDefault="0065602E" w:rsidP="0003419D">
            <w:pPr>
              <w:pStyle w:val="TAC"/>
              <w:rPr>
                <w:lang w:eastAsia="zh-CN"/>
              </w:rPr>
            </w:pPr>
            <w:r w:rsidRPr="00EF5447">
              <w:rPr>
                <w:lang w:eastAsia="zh-CN"/>
              </w:rPr>
              <w:t>DC_2A-13A_n261(A-G)</w:t>
            </w:r>
          </w:p>
          <w:p w14:paraId="25083ABB" w14:textId="77777777" w:rsidR="0065602E" w:rsidRPr="00EF5447" w:rsidRDefault="0065602E" w:rsidP="0003419D">
            <w:pPr>
              <w:pStyle w:val="TAC"/>
              <w:rPr>
                <w:lang w:eastAsia="zh-CN"/>
              </w:rPr>
            </w:pPr>
            <w:r w:rsidRPr="00EF5447">
              <w:rPr>
                <w:lang w:eastAsia="zh-CN"/>
              </w:rPr>
              <w:t>DC_2A-13A_n261(A-H)</w:t>
            </w:r>
          </w:p>
          <w:p w14:paraId="47C1D8D2" w14:textId="77777777" w:rsidR="0065602E" w:rsidRPr="00EF5447" w:rsidRDefault="0065602E" w:rsidP="0003419D">
            <w:pPr>
              <w:pStyle w:val="TAC"/>
              <w:rPr>
                <w:lang w:eastAsia="zh-CN"/>
              </w:rPr>
            </w:pPr>
            <w:r w:rsidRPr="00EF5447">
              <w:rPr>
                <w:lang w:eastAsia="zh-CN"/>
              </w:rPr>
              <w:t>DC_2A-13A_n261(A-I)</w:t>
            </w:r>
          </w:p>
          <w:p w14:paraId="72A7D5AA" w14:textId="77777777" w:rsidR="0065602E" w:rsidRPr="00EF5447" w:rsidRDefault="0065602E" w:rsidP="0003419D">
            <w:pPr>
              <w:pStyle w:val="TAC"/>
              <w:rPr>
                <w:lang w:eastAsia="zh-CN"/>
              </w:rPr>
            </w:pPr>
            <w:r w:rsidRPr="00EF5447">
              <w:rPr>
                <w:lang w:eastAsia="zh-CN"/>
              </w:rPr>
              <w:t>DC_2A-13A_n261(A-J)</w:t>
            </w:r>
          </w:p>
          <w:p w14:paraId="2BBCD1BF" w14:textId="77777777" w:rsidR="0065602E" w:rsidRPr="00EF5447" w:rsidRDefault="0065602E" w:rsidP="0003419D">
            <w:pPr>
              <w:pStyle w:val="TAC"/>
              <w:rPr>
                <w:lang w:eastAsia="zh-CN"/>
              </w:rPr>
            </w:pPr>
            <w:r w:rsidRPr="00EF5447">
              <w:rPr>
                <w:lang w:eastAsia="zh-CN"/>
              </w:rPr>
              <w:t>DC_2A-13A_n261(A-K)</w:t>
            </w:r>
          </w:p>
          <w:p w14:paraId="05C750F3" w14:textId="77777777" w:rsidR="0065602E" w:rsidRPr="00EF5447" w:rsidRDefault="0065602E" w:rsidP="0003419D">
            <w:pPr>
              <w:pStyle w:val="TAC"/>
              <w:rPr>
                <w:lang w:eastAsia="zh-CN"/>
              </w:rPr>
            </w:pPr>
            <w:r w:rsidRPr="00EF5447">
              <w:rPr>
                <w:lang w:eastAsia="zh-CN"/>
              </w:rPr>
              <w:t>DC_2A-13A_n261(A-L)</w:t>
            </w:r>
          </w:p>
          <w:p w14:paraId="4A793578" w14:textId="77777777" w:rsidR="0065602E" w:rsidRPr="00EF5447" w:rsidRDefault="0065602E" w:rsidP="0003419D">
            <w:pPr>
              <w:pStyle w:val="TAC"/>
              <w:rPr>
                <w:lang w:eastAsia="zh-CN"/>
              </w:rPr>
            </w:pPr>
            <w:r w:rsidRPr="00EF5447">
              <w:rPr>
                <w:lang w:eastAsia="zh-CN"/>
              </w:rPr>
              <w:t>DC_2A-13A_n261(A-2G)</w:t>
            </w:r>
          </w:p>
          <w:p w14:paraId="27052977" w14:textId="77777777" w:rsidR="0065602E" w:rsidRPr="00EF5447" w:rsidRDefault="0065602E" w:rsidP="0003419D">
            <w:pPr>
              <w:pStyle w:val="TAC"/>
              <w:rPr>
                <w:lang w:eastAsia="zh-CN"/>
              </w:rPr>
            </w:pPr>
            <w:r w:rsidRPr="00EF5447">
              <w:rPr>
                <w:lang w:eastAsia="zh-CN"/>
              </w:rPr>
              <w:t>DC_2A-13A_n261(A-G-H)</w:t>
            </w:r>
          </w:p>
          <w:p w14:paraId="0C149127" w14:textId="77777777" w:rsidR="0065602E" w:rsidRPr="00EF5447" w:rsidRDefault="0065602E" w:rsidP="0003419D">
            <w:pPr>
              <w:pStyle w:val="TAC"/>
              <w:rPr>
                <w:lang w:eastAsia="zh-CN"/>
              </w:rPr>
            </w:pPr>
            <w:r w:rsidRPr="00EF5447">
              <w:rPr>
                <w:lang w:eastAsia="zh-CN"/>
              </w:rPr>
              <w:t>DC_2A-13A_n261(A-G-I)</w:t>
            </w:r>
          </w:p>
          <w:p w14:paraId="0C112D42" w14:textId="77777777" w:rsidR="0065602E" w:rsidRPr="00EF5447" w:rsidRDefault="0065602E" w:rsidP="0003419D">
            <w:pPr>
              <w:pStyle w:val="TAC"/>
              <w:rPr>
                <w:lang w:eastAsia="zh-CN"/>
              </w:rPr>
            </w:pPr>
            <w:r w:rsidRPr="00EF5447">
              <w:rPr>
                <w:lang w:eastAsia="zh-CN"/>
              </w:rPr>
              <w:t>DC_2A-13A_n261(2A-G)</w:t>
            </w:r>
          </w:p>
          <w:p w14:paraId="0A01F746" w14:textId="77777777" w:rsidR="0065602E" w:rsidRPr="00EF5447" w:rsidRDefault="0065602E" w:rsidP="0003419D">
            <w:pPr>
              <w:pStyle w:val="TAC"/>
              <w:rPr>
                <w:lang w:eastAsia="zh-CN"/>
              </w:rPr>
            </w:pPr>
            <w:r w:rsidRPr="00EF5447">
              <w:rPr>
                <w:lang w:eastAsia="zh-CN"/>
              </w:rPr>
              <w:t>DC_2A-13A_n261(2A-H)</w:t>
            </w:r>
          </w:p>
          <w:p w14:paraId="0877F80C" w14:textId="77777777" w:rsidR="0065602E" w:rsidRPr="00EF5447" w:rsidRDefault="0065602E" w:rsidP="0003419D">
            <w:pPr>
              <w:pStyle w:val="TAC"/>
              <w:rPr>
                <w:lang w:eastAsia="zh-CN"/>
              </w:rPr>
            </w:pPr>
            <w:r w:rsidRPr="00EF5447">
              <w:rPr>
                <w:lang w:eastAsia="zh-CN"/>
              </w:rPr>
              <w:t>DC_2A-13A_n261(2A-I)</w:t>
            </w:r>
          </w:p>
          <w:p w14:paraId="7D73A000" w14:textId="77777777" w:rsidR="0065602E" w:rsidRPr="00EF5447" w:rsidRDefault="0065602E" w:rsidP="0003419D">
            <w:pPr>
              <w:pStyle w:val="TAC"/>
              <w:rPr>
                <w:lang w:eastAsia="zh-CN"/>
              </w:rPr>
            </w:pPr>
            <w:r w:rsidRPr="00EF5447">
              <w:rPr>
                <w:lang w:eastAsia="zh-CN"/>
              </w:rPr>
              <w:t>DC_2A-13A_n261(3A-G)</w:t>
            </w:r>
          </w:p>
          <w:p w14:paraId="57CE1051" w14:textId="77777777" w:rsidR="0065602E" w:rsidRPr="00EF5447" w:rsidRDefault="0065602E" w:rsidP="0003419D">
            <w:pPr>
              <w:pStyle w:val="TAC"/>
              <w:rPr>
                <w:lang w:eastAsia="zh-CN"/>
              </w:rPr>
            </w:pPr>
            <w:r w:rsidRPr="00EF5447">
              <w:rPr>
                <w:lang w:eastAsia="zh-CN"/>
              </w:rPr>
              <w:t>DC_2A-13A_n261(G-H)</w:t>
            </w:r>
          </w:p>
          <w:p w14:paraId="1754D80F" w14:textId="77777777" w:rsidR="0065602E" w:rsidRPr="00EF5447" w:rsidRDefault="0065602E" w:rsidP="0003419D">
            <w:pPr>
              <w:pStyle w:val="TAC"/>
              <w:rPr>
                <w:lang w:eastAsia="zh-CN"/>
              </w:rPr>
            </w:pPr>
            <w:r w:rsidRPr="00EF5447">
              <w:rPr>
                <w:lang w:eastAsia="zh-CN"/>
              </w:rPr>
              <w:t>DC_2A-13A_n261(G-I)</w:t>
            </w:r>
          </w:p>
          <w:p w14:paraId="2CF168C1" w14:textId="77777777" w:rsidR="0065602E" w:rsidRPr="00EF5447" w:rsidRDefault="0065602E" w:rsidP="0003419D">
            <w:pPr>
              <w:pStyle w:val="TAC"/>
              <w:rPr>
                <w:lang w:eastAsia="zh-CN"/>
              </w:rPr>
            </w:pPr>
            <w:r w:rsidRPr="00EF5447">
              <w:rPr>
                <w:lang w:eastAsia="zh-CN"/>
              </w:rPr>
              <w:t>DC_2A-13A_n261(G-J)</w:t>
            </w:r>
          </w:p>
          <w:p w14:paraId="444C7B85" w14:textId="77777777" w:rsidR="0065602E" w:rsidRPr="00EF5447" w:rsidRDefault="0065602E" w:rsidP="0003419D">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B7B2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DC_2A_n261A</w:t>
            </w:r>
          </w:p>
          <w:p w14:paraId="301F645A" w14:textId="77777777" w:rsidR="0065602E" w:rsidRDefault="0065602E" w:rsidP="0003419D">
            <w:pPr>
              <w:pStyle w:val="TAC"/>
              <w:rPr>
                <w:rFonts w:cs="Arial"/>
                <w:color w:val="000000"/>
                <w:szCs w:val="18"/>
                <w:lang w:eastAsia="zh-CN"/>
              </w:rPr>
            </w:pPr>
            <w:r w:rsidRPr="00EF5447">
              <w:rPr>
                <w:rFonts w:cs="Arial"/>
                <w:color w:val="000000"/>
                <w:szCs w:val="18"/>
                <w:lang w:eastAsia="zh-CN"/>
              </w:rPr>
              <w:t>DC_13A_n261A</w:t>
            </w:r>
          </w:p>
          <w:p w14:paraId="3F598F7C" w14:textId="77777777" w:rsidR="0065602E" w:rsidRPr="00EF5447" w:rsidRDefault="0065602E" w:rsidP="0003419D">
            <w:pPr>
              <w:pStyle w:val="TAC"/>
              <w:rPr>
                <w:lang w:eastAsia="zh-CN"/>
              </w:rPr>
            </w:pPr>
            <w:r w:rsidRPr="00EF5447">
              <w:rPr>
                <w:lang w:eastAsia="zh-CN"/>
              </w:rPr>
              <w:t>DC_2A_n261G</w:t>
            </w:r>
          </w:p>
          <w:p w14:paraId="69E26A20" w14:textId="77777777" w:rsidR="0065602E" w:rsidRDefault="0065602E" w:rsidP="0003419D">
            <w:pPr>
              <w:pStyle w:val="TAC"/>
              <w:rPr>
                <w:lang w:eastAsia="zh-CN"/>
              </w:rPr>
            </w:pPr>
            <w:r w:rsidRPr="00EF5447">
              <w:rPr>
                <w:lang w:eastAsia="zh-CN"/>
              </w:rPr>
              <w:t>DC_13A_n261G</w:t>
            </w:r>
          </w:p>
          <w:p w14:paraId="2E0E44EA" w14:textId="77777777" w:rsidR="0065602E" w:rsidRPr="00EF5447" w:rsidRDefault="0065602E" w:rsidP="0003419D">
            <w:pPr>
              <w:pStyle w:val="TAC"/>
              <w:rPr>
                <w:lang w:eastAsia="zh-CN"/>
              </w:rPr>
            </w:pPr>
            <w:r w:rsidRPr="00EF5447">
              <w:rPr>
                <w:lang w:eastAsia="zh-CN"/>
              </w:rPr>
              <w:t>DC_2A_n261</w:t>
            </w:r>
            <w:r>
              <w:rPr>
                <w:lang w:eastAsia="zh-CN"/>
              </w:rPr>
              <w:t>H</w:t>
            </w:r>
          </w:p>
          <w:p w14:paraId="74767F13" w14:textId="77777777" w:rsidR="0065602E" w:rsidRDefault="0065602E" w:rsidP="0003419D">
            <w:pPr>
              <w:pStyle w:val="TAC"/>
              <w:rPr>
                <w:lang w:eastAsia="zh-CN"/>
              </w:rPr>
            </w:pPr>
            <w:r w:rsidRPr="00EF5447">
              <w:rPr>
                <w:lang w:eastAsia="zh-CN"/>
              </w:rPr>
              <w:t>DC_13A_n261</w:t>
            </w:r>
            <w:r>
              <w:rPr>
                <w:lang w:eastAsia="zh-CN"/>
              </w:rPr>
              <w:t>H</w:t>
            </w:r>
          </w:p>
          <w:p w14:paraId="00F5F358" w14:textId="77777777" w:rsidR="0065602E" w:rsidRPr="00EF5447" w:rsidRDefault="0065602E" w:rsidP="0003419D">
            <w:pPr>
              <w:pStyle w:val="TAC"/>
              <w:rPr>
                <w:lang w:eastAsia="zh-CN"/>
              </w:rPr>
            </w:pPr>
            <w:r w:rsidRPr="00EF5447">
              <w:rPr>
                <w:lang w:eastAsia="zh-CN"/>
              </w:rPr>
              <w:t>DC_2A_n261I</w:t>
            </w:r>
          </w:p>
          <w:p w14:paraId="768518C2" w14:textId="77777777" w:rsidR="0065602E" w:rsidRPr="00EF5447" w:rsidRDefault="0065602E" w:rsidP="0003419D">
            <w:pPr>
              <w:pStyle w:val="TAC"/>
              <w:rPr>
                <w:noProof/>
                <w:lang w:eastAsia="zh-CN"/>
              </w:rPr>
            </w:pPr>
            <w:r w:rsidRPr="00EF5447">
              <w:rPr>
                <w:lang w:eastAsia="zh-CN"/>
              </w:rPr>
              <w:t>DC_13A_n261I</w:t>
            </w:r>
          </w:p>
        </w:tc>
      </w:tr>
      <w:tr w:rsidR="0065602E" w:rsidRPr="00EF5447" w14:paraId="68DB300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DD77B9" w14:textId="77777777" w:rsidR="0065602E" w:rsidRPr="00EF5447" w:rsidRDefault="0065602E" w:rsidP="0003419D">
            <w:pPr>
              <w:pStyle w:val="TAC"/>
              <w:rPr>
                <w:rFonts w:cs="Arial"/>
                <w:szCs w:val="18"/>
              </w:rPr>
            </w:pPr>
            <w:r w:rsidRPr="00EF5447">
              <w:rPr>
                <w:rFonts w:cs="Arial"/>
                <w:szCs w:val="18"/>
              </w:rPr>
              <w:t>DC_2A-14A_n260A</w:t>
            </w:r>
          </w:p>
          <w:p w14:paraId="7B46DC21" w14:textId="77777777" w:rsidR="0065602E" w:rsidRPr="00EF5447" w:rsidRDefault="0065602E" w:rsidP="0003419D">
            <w:pPr>
              <w:pStyle w:val="TAC"/>
              <w:rPr>
                <w:rFonts w:cs="Arial"/>
                <w:szCs w:val="18"/>
                <w:lang w:eastAsia="fr-FR"/>
              </w:rPr>
            </w:pPr>
            <w:r w:rsidRPr="00EF5447">
              <w:rPr>
                <w:rFonts w:cs="Arial"/>
                <w:szCs w:val="18"/>
              </w:rPr>
              <w:t>DC_2A-14A_n260G</w:t>
            </w:r>
          </w:p>
          <w:p w14:paraId="6877DBCA" w14:textId="77777777" w:rsidR="0065602E" w:rsidRPr="00EF5447" w:rsidRDefault="0065602E" w:rsidP="0003419D">
            <w:pPr>
              <w:pStyle w:val="TAC"/>
              <w:rPr>
                <w:rFonts w:cs="Arial"/>
                <w:szCs w:val="18"/>
              </w:rPr>
            </w:pPr>
            <w:r w:rsidRPr="00EF5447">
              <w:rPr>
                <w:rFonts w:cs="Arial"/>
                <w:szCs w:val="18"/>
              </w:rPr>
              <w:t>DC_2A-14A_n260H</w:t>
            </w:r>
          </w:p>
          <w:p w14:paraId="5937D3AF" w14:textId="77777777" w:rsidR="0065602E" w:rsidRPr="00EF5447" w:rsidRDefault="0065602E" w:rsidP="0003419D">
            <w:pPr>
              <w:pStyle w:val="TAC"/>
              <w:rPr>
                <w:rFonts w:cs="Arial"/>
                <w:szCs w:val="18"/>
              </w:rPr>
            </w:pPr>
            <w:r w:rsidRPr="00EF5447">
              <w:rPr>
                <w:rFonts w:cs="Arial"/>
                <w:szCs w:val="18"/>
              </w:rPr>
              <w:t>DC_2A-14A_n260I</w:t>
            </w:r>
          </w:p>
          <w:p w14:paraId="4DC0D1B7" w14:textId="77777777" w:rsidR="0065602E" w:rsidRPr="00EF5447" w:rsidRDefault="0065602E" w:rsidP="0003419D">
            <w:pPr>
              <w:pStyle w:val="TAC"/>
              <w:rPr>
                <w:rFonts w:cs="Arial"/>
                <w:szCs w:val="18"/>
              </w:rPr>
            </w:pPr>
            <w:r w:rsidRPr="00EF5447">
              <w:rPr>
                <w:rFonts w:cs="Arial"/>
                <w:szCs w:val="18"/>
              </w:rPr>
              <w:t>DC_2A-14A_n260J</w:t>
            </w:r>
          </w:p>
          <w:p w14:paraId="793A3DF5" w14:textId="77777777" w:rsidR="0065602E" w:rsidRPr="00EF5447" w:rsidRDefault="0065602E" w:rsidP="0003419D">
            <w:pPr>
              <w:pStyle w:val="TAC"/>
              <w:rPr>
                <w:rFonts w:cs="Arial"/>
                <w:szCs w:val="18"/>
              </w:rPr>
            </w:pPr>
            <w:r w:rsidRPr="00EF5447">
              <w:rPr>
                <w:rFonts w:cs="Arial"/>
                <w:szCs w:val="18"/>
              </w:rPr>
              <w:t>DC_2A-14A_n260K</w:t>
            </w:r>
          </w:p>
          <w:p w14:paraId="4A67D019" w14:textId="77777777" w:rsidR="0065602E" w:rsidRPr="00EF5447" w:rsidRDefault="0065602E" w:rsidP="0003419D">
            <w:pPr>
              <w:pStyle w:val="TAC"/>
              <w:rPr>
                <w:rFonts w:cs="Arial"/>
                <w:szCs w:val="18"/>
              </w:rPr>
            </w:pPr>
            <w:r w:rsidRPr="00EF5447">
              <w:rPr>
                <w:rFonts w:cs="Arial"/>
                <w:szCs w:val="18"/>
              </w:rPr>
              <w:t>DC_2A-14A_n260L</w:t>
            </w:r>
          </w:p>
          <w:p w14:paraId="0BA71EBC" w14:textId="77777777" w:rsidR="0065602E" w:rsidRPr="00EF5447" w:rsidRDefault="0065602E" w:rsidP="0003419D">
            <w:pPr>
              <w:pStyle w:val="TAC"/>
              <w:rPr>
                <w:rFonts w:cs="Arial"/>
                <w:szCs w:val="18"/>
              </w:rPr>
            </w:pPr>
            <w:r w:rsidRPr="00EF5447">
              <w:rPr>
                <w:rFonts w:cs="Arial"/>
                <w:szCs w:val="18"/>
              </w:rPr>
              <w:t>DC_2A-14A_n260M</w:t>
            </w:r>
          </w:p>
          <w:p w14:paraId="2552C8FF" w14:textId="77777777" w:rsidR="0065602E" w:rsidRPr="00EF5447" w:rsidRDefault="0065602E" w:rsidP="0003419D">
            <w:pPr>
              <w:pStyle w:val="TAC"/>
              <w:rPr>
                <w:rFonts w:cs="Arial"/>
                <w:szCs w:val="18"/>
              </w:rPr>
            </w:pPr>
            <w:r w:rsidRPr="00EF5447">
              <w:rPr>
                <w:rFonts w:cs="Arial"/>
                <w:szCs w:val="18"/>
              </w:rPr>
              <w:t>DC_2A-2A-14A_n260A</w:t>
            </w:r>
          </w:p>
          <w:p w14:paraId="73F5A90A" w14:textId="77777777" w:rsidR="0065602E" w:rsidRPr="00EF5447" w:rsidRDefault="0065602E" w:rsidP="0003419D">
            <w:pPr>
              <w:pStyle w:val="TAC"/>
              <w:rPr>
                <w:rFonts w:cs="Arial"/>
                <w:szCs w:val="18"/>
              </w:rPr>
            </w:pPr>
            <w:r w:rsidRPr="00EF5447">
              <w:rPr>
                <w:rFonts w:cs="Arial"/>
                <w:szCs w:val="18"/>
              </w:rPr>
              <w:t>DC_2A-2A-14A_n260G</w:t>
            </w:r>
          </w:p>
          <w:p w14:paraId="3262CCA2" w14:textId="77777777" w:rsidR="0065602E" w:rsidRPr="00EF5447" w:rsidRDefault="0065602E" w:rsidP="0003419D">
            <w:pPr>
              <w:pStyle w:val="TAC"/>
              <w:rPr>
                <w:rFonts w:cs="Arial"/>
                <w:szCs w:val="18"/>
              </w:rPr>
            </w:pPr>
            <w:r w:rsidRPr="00EF5447">
              <w:rPr>
                <w:rFonts w:cs="Arial"/>
                <w:szCs w:val="18"/>
              </w:rPr>
              <w:t>DC_2A-2A-14A_n260H</w:t>
            </w:r>
          </w:p>
          <w:p w14:paraId="13514130" w14:textId="77777777" w:rsidR="0065602E" w:rsidRPr="00EF5447" w:rsidRDefault="0065602E" w:rsidP="0003419D">
            <w:pPr>
              <w:pStyle w:val="TAC"/>
              <w:rPr>
                <w:rFonts w:cs="Arial"/>
                <w:szCs w:val="18"/>
              </w:rPr>
            </w:pPr>
            <w:r w:rsidRPr="00EF5447">
              <w:rPr>
                <w:rFonts w:cs="Arial"/>
                <w:szCs w:val="18"/>
              </w:rPr>
              <w:t>DC_2A-2A-14A_n260I</w:t>
            </w:r>
          </w:p>
          <w:p w14:paraId="2F3E9C37" w14:textId="77777777" w:rsidR="0065602E" w:rsidRPr="00EF5447" w:rsidRDefault="0065602E" w:rsidP="0003419D">
            <w:pPr>
              <w:pStyle w:val="TAC"/>
              <w:rPr>
                <w:rFonts w:cs="Arial"/>
                <w:szCs w:val="18"/>
              </w:rPr>
            </w:pPr>
            <w:r w:rsidRPr="00EF5447">
              <w:rPr>
                <w:rFonts w:cs="Arial"/>
                <w:szCs w:val="18"/>
              </w:rPr>
              <w:t>DC_2A-2A-14A_n260J</w:t>
            </w:r>
          </w:p>
          <w:p w14:paraId="0FFBB24A" w14:textId="77777777" w:rsidR="0065602E" w:rsidRPr="00EF5447" w:rsidRDefault="0065602E" w:rsidP="0003419D">
            <w:pPr>
              <w:pStyle w:val="TAC"/>
              <w:rPr>
                <w:rFonts w:cs="Arial"/>
                <w:szCs w:val="18"/>
              </w:rPr>
            </w:pPr>
            <w:r w:rsidRPr="00EF5447">
              <w:rPr>
                <w:rFonts w:cs="Arial"/>
                <w:szCs w:val="18"/>
              </w:rPr>
              <w:t>DC_2A-2A-14A_n260K</w:t>
            </w:r>
          </w:p>
          <w:p w14:paraId="45F37F39" w14:textId="77777777" w:rsidR="0065602E" w:rsidRPr="00EF5447" w:rsidRDefault="0065602E" w:rsidP="0003419D">
            <w:pPr>
              <w:pStyle w:val="TAC"/>
              <w:rPr>
                <w:rFonts w:cs="Arial"/>
                <w:szCs w:val="18"/>
              </w:rPr>
            </w:pPr>
            <w:r w:rsidRPr="00EF5447">
              <w:rPr>
                <w:rFonts w:cs="Arial"/>
                <w:szCs w:val="18"/>
              </w:rPr>
              <w:t>DC_2A-2A-14A_n260L</w:t>
            </w:r>
          </w:p>
          <w:p w14:paraId="29648C58" w14:textId="77777777" w:rsidR="0065602E" w:rsidRPr="00EF5447" w:rsidRDefault="0065602E" w:rsidP="0003419D">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8CF42" w14:textId="77777777" w:rsidR="0065602E" w:rsidRPr="00EF5447" w:rsidRDefault="0065602E" w:rsidP="0003419D">
            <w:pPr>
              <w:pStyle w:val="TAC"/>
              <w:rPr>
                <w:rFonts w:cs="Arial"/>
                <w:szCs w:val="18"/>
              </w:rPr>
            </w:pPr>
            <w:r w:rsidRPr="00EF5447">
              <w:rPr>
                <w:rFonts w:cs="Arial"/>
                <w:szCs w:val="18"/>
              </w:rPr>
              <w:t>DC_2A_n260A</w:t>
            </w:r>
          </w:p>
          <w:p w14:paraId="7CE3CECB" w14:textId="77777777" w:rsidR="0065602E" w:rsidRPr="00EF5447" w:rsidRDefault="0065602E" w:rsidP="0003419D">
            <w:pPr>
              <w:pStyle w:val="TAC"/>
              <w:rPr>
                <w:rFonts w:cs="Arial"/>
                <w:szCs w:val="18"/>
                <w:lang w:eastAsia="fr-FR"/>
              </w:rPr>
            </w:pPr>
            <w:r w:rsidRPr="00EF5447">
              <w:rPr>
                <w:rFonts w:cs="Arial"/>
                <w:szCs w:val="18"/>
              </w:rPr>
              <w:t>DC_2A_n260G</w:t>
            </w:r>
          </w:p>
          <w:p w14:paraId="4A814E50" w14:textId="77777777" w:rsidR="0065602E" w:rsidRPr="00EF5447" w:rsidRDefault="0065602E" w:rsidP="0003419D">
            <w:pPr>
              <w:pStyle w:val="TAC"/>
              <w:rPr>
                <w:rFonts w:cs="Arial"/>
                <w:szCs w:val="18"/>
              </w:rPr>
            </w:pPr>
            <w:r w:rsidRPr="00EF5447">
              <w:rPr>
                <w:rFonts w:cs="Arial"/>
                <w:szCs w:val="18"/>
              </w:rPr>
              <w:t>DC_2A_n260H</w:t>
            </w:r>
          </w:p>
          <w:p w14:paraId="5DA6239C" w14:textId="77777777" w:rsidR="0065602E" w:rsidRPr="00EF5447" w:rsidRDefault="0065602E" w:rsidP="0003419D">
            <w:pPr>
              <w:pStyle w:val="TAC"/>
              <w:rPr>
                <w:rFonts w:cs="Arial"/>
                <w:szCs w:val="18"/>
              </w:rPr>
            </w:pPr>
            <w:r w:rsidRPr="00EF5447">
              <w:rPr>
                <w:rFonts w:cs="Arial"/>
                <w:szCs w:val="18"/>
              </w:rPr>
              <w:t>DC_2A_n260I</w:t>
            </w:r>
          </w:p>
          <w:p w14:paraId="49B0FBA0" w14:textId="77777777" w:rsidR="0065602E" w:rsidRPr="00EF5447" w:rsidRDefault="0065602E" w:rsidP="0003419D">
            <w:pPr>
              <w:pStyle w:val="TAC"/>
              <w:rPr>
                <w:rFonts w:cs="Arial"/>
                <w:szCs w:val="18"/>
              </w:rPr>
            </w:pPr>
            <w:r w:rsidRPr="00EF5447">
              <w:rPr>
                <w:rFonts w:cs="Arial"/>
                <w:szCs w:val="18"/>
              </w:rPr>
              <w:t>DC_2A_n260J</w:t>
            </w:r>
          </w:p>
          <w:p w14:paraId="25B20ECE" w14:textId="77777777" w:rsidR="0065602E" w:rsidRPr="00EF5447" w:rsidRDefault="0065602E" w:rsidP="0003419D">
            <w:pPr>
              <w:pStyle w:val="TAC"/>
              <w:rPr>
                <w:rFonts w:cs="Arial"/>
                <w:szCs w:val="18"/>
              </w:rPr>
            </w:pPr>
            <w:r w:rsidRPr="00EF5447">
              <w:rPr>
                <w:rFonts w:cs="Arial"/>
                <w:szCs w:val="18"/>
              </w:rPr>
              <w:t>DC_2A_n260K</w:t>
            </w:r>
          </w:p>
          <w:p w14:paraId="3AEEBAF8" w14:textId="77777777" w:rsidR="0065602E" w:rsidRPr="00EF5447" w:rsidRDefault="0065602E" w:rsidP="0003419D">
            <w:pPr>
              <w:pStyle w:val="TAC"/>
              <w:rPr>
                <w:rFonts w:cs="Arial"/>
                <w:szCs w:val="18"/>
              </w:rPr>
            </w:pPr>
            <w:r w:rsidRPr="00EF5447">
              <w:rPr>
                <w:rFonts w:cs="Arial"/>
                <w:szCs w:val="18"/>
              </w:rPr>
              <w:t>DC_2A_n260L</w:t>
            </w:r>
          </w:p>
          <w:p w14:paraId="73879688" w14:textId="77777777" w:rsidR="0065602E" w:rsidRPr="00EF5447" w:rsidRDefault="0065602E" w:rsidP="0003419D">
            <w:pPr>
              <w:pStyle w:val="TAC"/>
              <w:rPr>
                <w:rFonts w:cs="Arial"/>
                <w:szCs w:val="18"/>
              </w:rPr>
            </w:pPr>
            <w:r w:rsidRPr="00EF5447">
              <w:rPr>
                <w:rFonts w:cs="Arial"/>
                <w:szCs w:val="18"/>
              </w:rPr>
              <w:t>DC_2A_n260M</w:t>
            </w:r>
          </w:p>
          <w:p w14:paraId="33A6C276" w14:textId="77777777" w:rsidR="0065602E" w:rsidRPr="00EF5447" w:rsidRDefault="0065602E" w:rsidP="0003419D">
            <w:pPr>
              <w:pStyle w:val="TAC"/>
              <w:rPr>
                <w:rFonts w:cs="Arial"/>
                <w:szCs w:val="18"/>
              </w:rPr>
            </w:pPr>
            <w:r w:rsidRPr="00EF5447">
              <w:rPr>
                <w:rFonts w:cs="Arial"/>
                <w:szCs w:val="18"/>
              </w:rPr>
              <w:t>DC_14A_n260A</w:t>
            </w:r>
          </w:p>
          <w:p w14:paraId="1F7F07CE" w14:textId="77777777" w:rsidR="0065602E" w:rsidRPr="00EF5447" w:rsidRDefault="0065602E" w:rsidP="0003419D">
            <w:pPr>
              <w:pStyle w:val="TAC"/>
              <w:rPr>
                <w:rFonts w:cs="Arial"/>
                <w:szCs w:val="18"/>
              </w:rPr>
            </w:pPr>
            <w:r w:rsidRPr="00EF5447">
              <w:rPr>
                <w:rFonts w:cs="Arial"/>
                <w:szCs w:val="18"/>
              </w:rPr>
              <w:t>DC_14A_n260G</w:t>
            </w:r>
          </w:p>
          <w:p w14:paraId="675B22A1" w14:textId="77777777" w:rsidR="0065602E" w:rsidRPr="00EF5447" w:rsidRDefault="0065602E" w:rsidP="0003419D">
            <w:pPr>
              <w:pStyle w:val="TAC"/>
              <w:rPr>
                <w:rFonts w:cs="Arial"/>
                <w:szCs w:val="18"/>
              </w:rPr>
            </w:pPr>
            <w:r w:rsidRPr="00EF5447">
              <w:rPr>
                <w:rFonts w:cs="Arial"/>
                <w:szCs w:val="18"/>
              </w:rPr>
              <w:t>DC_14A_n260H</w:t>
            </w:r>
          </w:p>
          <w:p w14:paraId="2E4C6E8E" w14:textId="77777777" w:rsidR="0065602E" w:rsidRPr="00EF5447" w:rsidRDefault="0065602E" w:rsidP="0003419D">
            <w:pPr>
              <w:pStyle w:val="TAC"/>
              <w:rPr>
                <w:rFonts w:cs="Arial"/>
                <w:szCs w:val="18"/>
              </w:rPr>
            </w:pPr>
            <w:r w:rsidRPr="00EF5447">
              <w:rPr>
                <w:rFonts w:cs="Arial"/>
                <w:szCs w:val="18"/>
              </w:rPr>
              <w:t>DC_14A_n260I</w:t>
            </w:r>
          </w:p>
          <w:p w14:paraId="4539FEEC" w14:textId="77777777" w:rsidR="0065602E" w:rsidRPr="00EF5447" w:rsidRDefault="0065602E" w:rsidP="0003419D">
            <w:pPr>
              <w:pStyle w:val="TAC"/>
              <w:rPr>
                <w:rFonts w:cs="Arial"/>
                <w:szCs w:val="18"/>
              </w:rPr>
            </w:pPr>
            <w:r w:rsidRPr="00EF5447">
              <w:rPr>
                <w:rFonts w:cs="Arial"/>
                <w:szCs w:val="18"/>
              </w:rPr>
              <w:t>DC_14A_n260J</w:t>
            </w:r>
          </w:p>
          <w:p w14:paraId="5CF58C8F" w14:textId="77777777" w:rsidR="0065602E" w:rsidRPr="00EF5447" w:rsidRDefault="0065602E" w:rsidP="0003419D">
            <w:pPr>
              <w:pStyle w:val="TAC"/>
              <w:rPr>
                <w:rFonts w:cs="Arial"/>
                <w:szCs w:val="18"/>
              </w:rPr>
            </w:pPr>
            <w:r w:rsidRPr="00EF5447">
              <w:rPr>
                <w:rFonts w:cs="Arial"/>
                <w:szCs w:val="18"/>
              </w:rPr>
              <w:t>DC_14A_n260K</w:t>
            </w:r>
          </w:p>
          <w:p w14:paraId="531E2835" w14:textId="77777777" w:rsidR="0065602E" w:rsidRPr="00EF5447" w:rsidRDefault="0065602E" w:rsidP="0003419D">
            <w:pPr>
              <w:pStyle w:val="TAC"/>
              <w:rPr>
                <w:rFonts w:cs="Arial"/>
                <w:szCs w:val="18"/>
              </w:rPr>
            </w:pPr>
            <w:r w:rsidRPr="00EF5447">
              <w:rPr>
                <w:rFonts w:cs="Arial"/>
                <w:szCs w:val="18"/>
              </w:rPr>
              <w:t>DC_14A_n260L</w:t>
            </w:r>
          </w:p>
          <w:p w14:paraId="46F9666D" w14:textId="77777777" w:rsidR="0065602E" w:rsidRPr="00EF5447" w:rsidRDefault="0065602E" w:rsidP="0003419D">
            <w:pPr>
              <w:pStyle w:val="TAC"/>
              <w:rPr>
                <w:noProof/>
                <w:lang w:eastAsia="zh-CN"/>
              </w:rPr>
            </w:pPr>
            <w:r w:rsidRPr="00EF5447">
              <w:rPr>
                <w:rFonts w:cs="Arial"/>
                <w:szCs w:val="18"/>
              </w:rPr>
              <w:t>DC_14A_n260M</w:t>
            </w:r>
          </w:p>
        </w:tc>
      </w:tr>
      <w:tr w:rsidR="0065602E" w:rsidRPr="00EF5447" w14:paraId="168E51D5"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CE3A82" w14:textId="77777777" w:rsidR="0065602E" w:rsidRPr="00EF5447" w:rsidRDefault="0065602E" w:rsidP="0003419D">
            <w:pPr>
              <w:pStyle w:val="TAC"/>
              <w:rPr>
                <w:noProof/>
                <w:lang w:eastAsia="zh-CN"/>
              </w:rPr>
            </w:pPr>
            <w:r w:rsidRPr="00EF5447">
              <w:rPr>
                <w:noProof/>
              </w:rPr>
              <w:t>DC_2A-29A_n260A</w:t>
            </w:r>
          </w:p>
          <w:p w14:paraId="71A76F61" w14:textId="77777777" w:rsidR="0065602E" w:rsidRPr="00EF5447" w:rsidRDefault="0065602E" w:rsidP="0003419D">
            <w:pPr>
              <w:pStyle w:val="TAC"/>
              <w:rPr>
                <w:rFonts w:cs="Arial"/>
                <w:lang w:eastAsia="ja-JP"/>
              </w:rPr>
            </w:pPr>
            <w:r w:rsidRPr="00EF5447">
              <w:rPr>
                <w:rFonts w:cs="Arial"/>
                <w:lang w:eastAsia="ja-JP"/>
              </w:rPr>
              <w:t>DC_2A-29A_n260G</w:t>
            </w:r>
          </w:p>
          <w:p w14:paraId="3F68DA7E" w14:textId="77777777" w:rsidR="0065602E" w:rsidRPr="00EF5447" w:rsidRDefault="0065602E" w:rsidP="0003419D">
            <w:pPr>
              <w:pStyle w:val="TAC"/>
              <w:rPr>
                <w:rFonts w:cs="Arial"/>
                <w:lang w:eastAsia="ja-JP"/>
              </w:rPr>
            </w:pPr>
            <w:r w:rsidRPr="00EF5447">
              <w:rPr>
                <w:rFonts w:cs="Arial"/>
                <w:lang w:eastAsia="ja-JP"/>
              </w:rPr>
              <w:t>DC_2A-29A_n260H</w:t>
            </w:r>
          </w:p>
          <w:p w14:paraId="3492F029" w14:textId="77777777" w:rsidR="0065602E" w:rsidRPr="00EF5447" w:rsidRDefault="0065602E" w:rsidP="0003419D">
            <w:pPr>
              <w:pStyle w:val="TAC"/>
              <w:rPr>
                <w:rFonts w:cs="Arial"/>
                <w:lang w:eastAsia="ja-JP"/>
              </w:rPr>
            </w:pPr>
            <w:r w:rsidRPr="00EF5447">
              <w:rPr>
                <w:rFonts w:cs="Arial"/>
                <w:lang w:eastAsia="ja-JP"/>
              </w:rPr>
              <w:t>DC_2A-29A_n260I</w:t>
            </w:r>
          </w:p>
          <w:p w14:paraId="04142D50" w14:textId="77777777" w:rsidR="0065602E" w:rsidRPr="00EF5447" w:rsidRDefault="0065602E" w:rsidP="0003419D">
            <w:pPr>
              <w:pStyle w:val="TAC"/>
              <w:rPr>
                <w:rFonts w:cs="Arial"/>
                <w:lang w:eastAsia="ja-JP"/>
              </w:rPr>
            </w:pPr>
            <w:r w:rsidRPr="00EF5447">
              <w:rPr>
                <w:rFonts w:cs="Arial"/>
                <w:lang w:eastAsia="ja-JP"/>
              </w:rPr>
              <w:t>DC_2A-29A_n260J</w:t>
            </w:r>
          </w:p>
          <w:p w14:paraId="151B166E" w14:textId="77777777" w:rsidR="0065602E" w:rsidRPr="00EF5447" w:rsidRDefault="0065602E" w:rsidP="0003419D">
            <w:pPr>
              <w:pStyle w:val="TAC"/>
              <w:rPr>
                <w:rFonts w:cs="Arial"/>
                <w:lang w:eastAsia="ja-JP"/>
              </w:rPr>
            </w:pPr>
            <w:r w:rsidRPr="00EF5447">
              <w:rPr>
                <w:rFonts w:cs="Arial"/>
                <w:lang w:eastAsia="ja-JP"/>
              </w:rPr>
              <w:t>DC_2A-29A_n260K</w:t>
            </w:r>
          </w:p>
          <w:p w14:paraId="4B382E8F" w14:textId="77777777" w:rsidR="0065602E" w:rsidRPr="00EF5447" w:rsidRDefault="0065602E" w:rsidP="0003419D">
            <w:pPr>
              <w:pStyle w:val="TAC"/>
              <w:rPr>
                <w:rFonts w:cs="Arial"/>
                <w:lang w:eastAsia="ja-JP"/>
              </w:rPr>
            </w:pPr>
            <w:r w:rsidRPr="00EF5447">
              <w:rPr>
                <w:rFonts w:cs="Arial"/>
                <w:lang w:eastAsia="ja-JP"/>
              </w:rPr>
              <w:t>DC_2A-29A_n260L</w:t>
            </w:r>
          </w:p>
          <w:p w14:paraId="455F116B" w14:textId="77777777" w:rsidR="0065602E" w:rsidRPr="00EF5447" w:rsidRDefault="0065602E" w:rsidP="0003419D">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2C1E2B" w14:textId="77777777" w:rsidR="0065602E" w:rsidRPr="00EF5447" w:rsidRDefault="0065602E" w:rsidP="0003419D">
            <w:pPr>
              <w:pStyle w:val="TAC"/>
              <w:rPr>
                <w:rFonts w:cs="Arial"/>
                <w:szCs w:val="18"/>
              </w:rPr>
            </w:pPr>
            <w:r w:rsidRPr="00EF5447">
              <w:rPr>
                <w:noProof/>
              </w:rPr>
              <w:t>DC_2A_n260A</w:t>
            </w:r>
          </w:p>
        </w:tc>
      </w:tr>
      <w:tr w:rsidR="0065602E" w:rsidRPr="00EF5447" w14:paraId="2AE6BBB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E615BE" w14:textId="77777777" w:rsidR="0065602E" w:rsidRPr="00EF5447" w:rsidRDefault="0065602E" w:rsidP="0003419D">
            <w:pPr>
              <w:pStyle w:val="TAC"/>
              <w:rPr>
                <w:noProof/>
                <w:lang w:eastAsia="zh-CN"/>
              </w:rPr>
            </w:pPr>
            <w:r w:rsidRPr="00EF5447">
              <w:rPr>
                <w:noProof/>
                <w:lang w:eastAsia="zh-CN"/>
              </w:rPr>
              <w:t>DC_2A-30A_n260A</w:t>
            </w:r>
          </w:p>
          <w:p w14:paraId="51DD1129" w14:textId="77777777" w:rsidR="0065602E" w:rsidRPr="00EF5447" w:rsidRDefault="0065602E" w:rsidP="0003419D">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28E8248B" w14:textId="77777777" w:rsidR="0065602E" w:rsidRPr="00EF5447" w:rsidRDefault="0065602E" w:rsidP="0003419D">
            <w:pPr>
              <w:pStyle w:val="TAC"/>
              <w:rPr>
                <w:lang w:eastAsia="fi-FI"/>
              </w:rPr>
            </w:pPr>
            <w:r w:rsidRPr="00EF5447">
              <w:rPr>
                <w:lang w:eastAsia="fi-FI"/>
              </w:rPr>
              <w:t>DC_2A</w:t>
            </w:r>
            <w:r w:rsidRPr="00EF5447">
              <w:rPr>
                <w:rFonts w:cs="Arial"/>
                <w:noProof/>
                <w:szCs w:val="18"/>
              </w:rPr>
              <w:t>-30A</w:t>
            </w:r>
            <w:r w:rsidRPr="00EF5447">
              <w:rPr>
                <w:lang w:eastAsia="fi-FI"/>
              </w:rPr>
              <w:t>_n260H</w:t>
            </w:r>
          </w:p>
          <w:p w14:paraId="6CCEA962" w14:textId="77777777" w:rsidR="0065602E" w:rsidRPr="00EF5447" w:rsidRDefault="0065602E" w:rsidP="0003419D">
            <w:pPr>
              <w:pStyle w:val="TAC"/>
              <w:rPr>
                <w:lang w:eastAsia="fi-FI"/>
              </w:rPr>
            </w:pPr>
            <w:r w:rsidRPr="00EF5447">
              <w:rPr>
                <w:lang w:eastAsia="fi-FI"/>
              </w:rPr>
              <w:t>DC_2A</w:t>
            </w:r>
            <w:r w:rsidRPr="00EF5447">
              <w:rPr>
                <w:rFonts w:cs="Arial"/>
                <w:noProof/>
                <w:szCs w:val="18"/>
              </w:rPr>
              <w:t>-30A</w:t>
            </w:r>
            <w:r w:rsidRPr="00EF5447">
              <w:rPr>
                <w:lang w:eastAsia="fi-FI"/>
              </w:rPr>
              <w:t>_n260I</w:t>
            </w:r>
          </w:p>
          <w:p w14:paraId="4F44F9FB" w14:textId="77777777" w:rsidR="0065602E" w:rsidRPr="00EF5447" w:rsidRDefault="0065602E" w:rsidP="0003419D">
            <w:pPr>
              <w:pStyle w:val="TAC"/>
              <w:rPr>
                <w:lang w:eastAsia="fi-FI"/>
              </w:rPr>
            </w:pPr>
            <w:r w:rsidRPr="00EF5447">
              <w:rPr>
                <w:lang w:eastAsia="fi-FI"/>
              </w:rPr>
              <w:t>DC_2A</w:t>
            </w:r>
            <w:r w:rsidRPr="00EF5447">
              <w:rPr>
                <w:rFonts w:cs="Arial"/>
                <w:noProof/>
                <w:szCs w:val="18"/>
              </w:rPr>
              <w:t>-30A</w:t>
            </w:r>
            <w:r w:rsidRPr="00EF5447">
              <w:rPr>
                <w:lang w:eastAsia="fi-FI"/>
              </w:rPr>
              <w:t>_n260J</w:t>
            </w:r>
          </w:p>
          <w:p w14:paraId="2436E2E2" w14:textId="77777777" w:rsidR="0065602E" w:rsidRPr="00EF5447" w:rsidRDefault="0065602E" w:rsidP="0003419D">
            <w:pPr>
              <w:pStyle w:val="TAC"/>
              <w:rPr>
                <w:lang w:eastAsia="fi-FI"/>
              </w:rPr>
            </w:pPr>
            <w:r w:rsidRPr="00EF5447">
              <w:rPr>
                <w:lang w:eastAsia="fi-FI"/>
              </w:rPr>
              <w:t>DC_2A</w:t>
            </w:r>
            <w:r w:rsidRPr="00EF5447">
              <w:rPr>
                <w:rFonts w:cs="Arial"/>
                <w:noProof/>
                <w:szCs w:val="18"/>
              </w:rPr>
              <w:t>-30A</w:t>
            </w:r>
            <w:r w:rsidRPr="00EF5447">
              <w:rPr>
                <w:lang w:eastAsia="fi-FI"/>
              </w:rPr>
              <w:t>_n260K</w:t>
            </w:r>
          </w:p>
          <w:p w14:paraId="68AAC3A1" w14:textId="77777777" w:rsidR="0065602E" w:rsidRPr="00EF5447" w:rsidRDefault="0065602E" w:rsidP="0003419D">
            <w:pPr>
              <w:pStyle w:val="TAC"/>
              <w:rPr>
                <w:lang w:eastAsia="fi-FI"/>
              </w:rPr>
            </w:pPr>
            <w:r w:rsidRPr="00EF5447">
              <w:rPr>
                <w:lang w:eastAsia="fi-FI"/>
              </w:rPr>
              <w:t>DC_2A</w:t>
            </w:r>
            <w:r w:rsidRPr="00EF5447">
              <w:rPr>
                <w:rFonts w:cs="Arial"/>
                <w:noProof/>
                <w:szCs w:val="18"/>
              </w:rPr>
              <w:t>-30A</w:t>
            </w:r>
            <w:r w:rsidRPr="00EF5447">
              <w:rPr>
                <w:lang w:eastAsia="fi-FI"/>
              </w:rPr>
              <w:t>_n260L</w:t>
            </w:r>
          </w:p>
          <w:p w14:paraId="7A1FD4EC" w14:textId="77777777" w:rsidR="0065602E" w:rsidRPr="00EF5447" w:rsidRDefault="0065602E" w:rsidP="0003419D">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84EFB" w14:textId="77777777" w:rsidR="0065602E" w:rsidRPr="00EF5447" w:rsidRDefault="0065602E" w:rsidP="0003419D">
            <w:pPr>
              <w:pStyle w:val="TAC"/>
              <w:rPr>
                <w:noProof/>
                <w:lang w:eastAsia="zh-CN"/>
              </w:rPr>
            </w:pPr>
            <w:r w:rsidRPr="00EF5447">
              <w:rPr>
                <w:noProof/>
                <w:lang w:eastAsia="zh-CN"/>
              </w:rPr>
              <w:t>DC_2A_n260A</w:t>
            </w:r>
          </w:p>
          <w:p w14:paraId="353AC6BB" w14:textId="77777777" w:rsidR="0065602E" w:rsidRPr="00EF5447" w:rsidRDefault="0065602E" w:rsidP="0003419D">
            <w:pPr>
              <w:pStyle w:val="TAC"/>
              <w:rPr>
                <w:noProof/>
                <w:lang w:eastAsia="zh-CN"/>
              </w:rPr>
            </w:pPr>
            <w:r w:rsidRPr="00EF5447">
              <w:rPr>
                <w:noProof/>
                <w:lang w:eastAsia="zh-CN"/>
              </w:rPr>
              <w:t>DC_30A_n260A</w:t>
            </w:r>
          </w:p>
        </w:tc>
      </w:tr>
      <w:tr w:rsidR="0065602E" w:rsidRPr="00EF5447" w14:paraId="4E32485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BC35C4" w14:textId="77777777" w:rsidR="0065602E" w:rsidRPr="00EF5447" w:rsidRDefault="0065602E" w:rsidP="0003419D">
            <w:pPr>
              <w:pStyle w:val="TAC"/>
              <w:rPr>
                <w:noProof/>
                <w:lang w:eastAsia="zh-CN"/>
              </w:rPr>
            </w:pPr>
            <w:r w:rsidRPr="00EF5447">
              <w:rPr>
                <w:noProof/>
                <w:lang w:eastAsia="zh-CN"/>
              </w:rPr>
              <w:t>DC_2A-2A-30A_n260A</w:t>
            </w:r>
          </w:p>
          <w:p w14:paraId="7F679BAE" w14:textId="77777777" w:rsidR="0065602E" w:rsidRPr="00EF5447" w:rsidRDefault="0065602E" w:rsidP="0003419D">
            <w:pPr>
              <w:pStyle w:val="TAC"/>
            </w:pPr>
            <w:r w:rsidRPr="00EF5447">
              <w:t>DC_2A-2A-30A_n260G</w:t>
            </w:r>
          </w:p>
          <w:p w14:paraId="44CC6F9A" w14:textId="77777777" w:rsidR="0065602E" w:rsidRPr="00EF5447" w:rsidRDefault="0065602E" w:rsidP="0003419D">
            <w:pPr>
              <w:pStyle w:val="TAC"/>
              <w:rPr>
                <w:lang w:eastAsia="fr-FR"/>
              </w:rPr>
            </w:pPr>
            <w:r w:rsidRPr="00EF5447">
              <w:t>DC_2A-2A-30A_n260H</w:t>
            </w:r>
          </w:p>
          <w:p w14:paraId="71E2377E" w14:textId="77777777" w:rsidR="0065602E" w:rsidRPr="00EF5447" w:rsidRDefault="0065602E" w:rsidP="0003419D">
            <w:pPr>
              <w:pStyle w:val="TAC"/>
              <w:rPr>
                <w:noProof/>
                <w:lang w:eastAsia="zh-CN"/>
              </w:rPr>
            </w:pPr>
            <w:r w:rsidRPr="00EF5447">
              <w:t>DC_2A-2A-30A_n260I</w:t>
            </w:r>
          </w:p>
          <w:p w14:paraId="0E77C0BB" w14:textId="77777777" w:rsidR="0065602E" w:rsidRPr="00EF5447" w:rsidRDefault="0065602E" w:rsidP="0003419D">
            <w:pPr>
              <w:pStyle w:val="TAC"/>
              <w:rPr>
                <w:noProof/>
                <w:lang w:eastAsia="zh-CN"/>
              </w:rPr>
            </w:pPr>
            <w:r w:rsidRPr="00EF5447">
              <w:t>DC_2A-2A-30A_n260J</w:t>
            </w:r>
          </w:p>
          <w:p w14:paraId="23298566" w14:textId="77777777" w:rsidR="0065602E" w:rsidRPr="00EF5447" w:rsidRDefault="0065602E" w:rsidP="0003419D">
            <w:pPr>
              <w:pStyle w:val="TAC"/>
              <w:rPr>
                <w:noProof/>
                <w:lang w:eastAsia="zh-CN"/>
              </w:rPr>
            </w:pPr>
            <w:r w:rsidRPr="00EF5447">
              <w:t>DC_2A-2A-30A_n260K</w:t>
            </w:r>
          </w:p>
          <w:p w14:paraId="0AEF6E21" w14:textId="77777777" w:rsidR="0065602E" w:rsidRPr="00EF5447" w:rsidRDefault="0065602E" w:rsidP="0003419D">
            <w:pPr>
              <w:pStyle w:val="TAC"/>
              <w:rPr>
                <w:noProof/>
                <w:lang w:eastAsia="zh-CN"/>
              </w:rPr>
            </w:pPr>
            <w:r w:rsidRPr="00EF5447">
              <w:t>DC_2A-2A-30A_n260L</w:t>
            </w:r>
          </w:p>
          <w:p w14:paraId="1E6093D3" w14:textId="77777777" w:rsidR="0065602E" w:rsidRPr="00EF5447" w:rsidRDefault="0065602E" w:rsidP="0003419D">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13C317" w14:textId="77777777" w:rsidR="0065602E" w:rsidRPr="00EF5447" w:rsidRDefault="0065602E" w:rsidP="0003419D">
            <w:pPr>
              <w:pStyle w:val="TAC"/>
              <w:rPr>
                <w:noProof/>
                <w:lang w:eastAsia="zh-CN"/>
              </w:rPr>
            </w:pPr>
            <w:r w:rsidRPr="00EF5447">
              <w:rPr>
                <w:noProof/>
                <w:lang w:eastAsia="zh-CN"/>
              </w:rPr>
              <w:t>DC_2A_n260A</w:t>
            </w:r>
          </w:p>
          <w:p w14:paraId="63304775" w14:textId="77777777" w:rsidR="0065602E" w:rsidRPr="00EF5447" w:rsidRDefault="0065602E" w:rsidP="0003419D">
            <w:pPr>
              <w:pStyle w:val="TAC"/>
              <w:rPr>
                <w:noProof/>
                <w:lang w:eastAsia="zh-CN"/>
              </w:rPr>
            </w:pPr>
            <w:r w:rsidRPr="00EF5447">
              <w:rPr>
                <w:noProof/>
                <w:lang w:eastAsia="zh-CN"/>
              </w:rPr>
              <w:t>DC_30A_n260A</w:t>
            </w:r>
          </w:p>
        </w:tc>
      </w:tr>
      <w:tr w:rsidR="0065602E" w:rsidRPr="00EF5447" w14:paraId="03010FB0"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0D2C14" w14:textId="77777777" w:rsidR="0065602E" w:rsidRPr="00EF5447" w:rsidRDefault="0065602E" w:rsidP="0003419D">
            <w:pPr>
              <w:pStyle w:val="TAC"/>
            </w:pPr>
            <w:r w:rsidRPr="00EF5447">
              <w:t>DC_2A-46A_n258A</w:t>
            </w:r>
          </w:p>
          <w:p w14:paraId="6661079B" w14:textId="77777777" w:rsidR="0065602E" w:rsidRPr="00EF5447" w:rsidRDefault="0065602E" w:rsidP="0003419D">
            <w:pPr>
              <w:pStyle w:val="TAC"/>
              <w:rPr>
                <w:lang w:eastAsia="fr-FR"/>
              </w:rPr>
            </w:pPr>
            <w:r w:rsidRPr="00EF5447">
              <w:t>DC_2A-46C_n258A</w:t>
            </w:r>
          </w:p>
          <w:p w14:paraId="336DA764" w14:textId="77777777" w:rsidR="0065602E" w:rsidRPr="00EF5447" w:rsidRDefault="0065602E" w:rsidP="0003419D">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BB7841" w14:textId="77777777" w:rsidR="0065602E" w:rsidRPr="00EF5447" w:rsidRDefault="0065602E" w:rsidP="0003419D">
            <w:pPr>
              <w:pStyle w:val="TAC"/>
              <w:rPr>
                <w:noProof/>
                <w:lang w:eastAsia="zh-CN"/>
              </w:rPr>
            </w:pPr>
            <w:r w:rsidRPr="00EF5447">
              <w:t>DC_2A_n258A</w:t>
            </w:r>
          </w:p>
        </w:tc>
      </w:tr>
      <w:tr w:rsidR="0065602E" w:rsidRPr="00EF5447" w14:paraId="5673821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C37DA5" w14:textId="77777777" w:rsidR="0065602E" w:rsidRPr="00EF5447" w:rsidRDefault="0065602E" w:rsidP="0003419D">
            <w:pPr>
              <w:pStyle w:val="TAC"/>
            </w:pPr>
            <w:r w:rsidRPr="00EF5447">
              <w:t>DC_2A-46A_n258(2A)</w:t>
            </w:r>
          </w:p>
          <w:p w14:paraId="18B81151" w14:textId="77777777" w:rsidR="0065602E" w:rsidRPr="00EF5447" w:rsidRDefault="0065602E" w:rsidP="0003419D">
            <w:pPr>
              <w:pStyle w:val="TAC"/>
              <w:rPr>
                <w:lang w:eastAsia="fr-FR"/>
              </w:rPr>
            </w:pPr>
            <w:r w:rsidRPr="00EF5447">
              <w:t>DC_2A-46A_n258(3A)</w:t>
            </w:r>
          </w:p>
          <w:p w14:paraId="687D09E5" w14:textId="77777777" w:rsidR="0065602E" w:rsidRPr="00EF5447" w:rsidRDefault="0065602E" w:rsidP="0003419D">
            <w:pPr>
              <w:pStyle w:val="TAC"/>
            </w:pPr>
            <w:r w:rsidRPr="00EF5447">
              <w:t>DC_2A-46A_n258(4A)</w:t>
            </w:r>
          </w:p>
          <w:p w14:paraId="1FF17C3F" w14:textId="77777777" w:rsidR="0065602E" w:rsidRPr="00EF5447" w:rsidRDefault="0065602E" w:rsidP="0003419D">
            <w:pPr>
              <w:pStyle w:val="TAC"/>
            </w:pPr>
            <w:r w:rsidRPr="00EF5447">
              <w:t>DC_2A-46A_n258(5A)</w:t>
            </w:r>
          </w:p>
          <w:p w14:paraId="0E383F80" w14:textId="77777777" w:rsidR="0065602E" w:rsidRPr="00EF5447" w:rsidRDefault="0065602E" w:rsidP="0003419D">
            <w:pPr>
              <w:pStyle w:val="TAC"/>
            </w:pPr>
            <w:r w:rsidRPr="00EF5447">
              <w:t>DC_2A-46C_n258(2A)</w:t>
            </w:r>
          </w:p>
          <w:p w14:paraId="1EE8D756" w14:textId="77777777" w:rsidR="0065602E" w:rsidRPr="00EF5447" w:rsidRDefault="0065602E" w:rsidP="0003419D">
            <w:pPr>
              <w:pStyle w:val="TAC"/>
            </w:pPr>
            <w:r w:rsidRPr="00EF5447">
              <w:t>DC_2A-46C_n258(3A)</w:t>
            </w:r>
          </w:p>
          <w:p w14:paraId="6599BCCE" w14:textId="77777777" w:rsidR="0065602E" w:rsidRPr="00EF5447" w:rsidRDefault="0065602E" w:rsidP="0003419D">
            <w:pPr>
              <w:pStyle w:val="TAC"/>
            </w:pPr>
            <w:r w:rsidRPr="00EF5447">
              <w:t>DC_2A-46C_n258(4A)</w:t>
            </w:r>
          </w:p>
          <w:p w14:paraId="55ED1E60" w14:textId="77777777" w:rsidR="0065602E" w:rsidRPr="00EF5447" w:rsidRDefault="0065602E" w:rsidP="0003419D">
            <w:pPr>
              <w:pStyle w:val="TAC"/>
            </w:pPr>
            <w:r w:rsidRPr="00EF5447">
              <w:t>DC_2A-46C_n258(5A)</w:t>
            </w:r>
          </w:p>
          <w:p w14:paraId="04B3262A" w14:textId="77777777" w:rsidR="0065602E" w:rsidRPr="00EF5447" w:rsidRDefault="0065602E" w:rsidP="0003419D">
            <w:pPr>
              <w:pStyle w:val="TAC"/>
            </w:pPr>
            <w:r w:rsidRPr="00EF5447">
              <w:t>DC_2A-46D_n258(2A)</w:t>
            </w:r>
          </w:p>
          <w:p w14:paraId="67CBD234" w14:textId="77777777" w:rsidR="0065602E" w:rsidRPr="00EF5447" w:rsidRDefault="0065602E" w:rsidP="0003419D">
            <w:pPr>
              <w:pStyle w:val="TAC"/>
            </w:pPr>
            <w:r w:rsidRPr="00EF5447">
              <w:t>DC_2A-46D_n258(3A)</w:t>
            </w:r>
          </w:p>
          <w:p w14:paraId="114BF088" w14:textId="77777777" w:rsidR="0065602E" w:rsidRPr="00EF5447" w:rsidRDefault="0065602E" w:rsidP="0003419D">
            <w:pPr>
              <w:pStyle w:val="TAC"/>
            </w:pPr>
            <w:r w:rsidRPr="00EF5447">
              <w:t>DC_2A-46D_n258(4A)</w:t>
            </w:r>
          </w:p>
          <w:p w14:paraId="29574A81" w14:textId="77777777" w:rsidR="0065602E" w:rsidRPr="00EF5447" w:rsidRDefault="0065602E" w:rsidP="0003419D">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1FA14" w14:textId="77777777" w:rsidR="0065602E" w:rsidRPr="00EF5447" w:rsidRDefault="0065602E" w:rsidP="0003419D">
            <w:pPr>
              <w:pStyle w:val="TAC"/>
              <w:rPr>
                <w:noProof/>
                <w:lang w:eastAsia="zh-CN"/>
              </w:rPr>
            </w:pPr>
            <w:r w:rsidRPr="00EF5447">
              <w:t>DC_2A_n258A</w:t>
            </w:r>
          </w:p>
        </w:tc>
      </w:tr>
      <w:tr w:rsidR="0065602E" w:rsidRPr="00EF5447" w14:paraId="1837147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53A339" w14:textId="77777777" w:rsidR="0065602E" w:rsidRPr="00EF5447" w:rsidRDefault="0065602E" w:rsidP="0003419D">
            <w:pPr>
              <w:pStyle w:val="TAC"/>
              <w:rPr>
                <w:rFonts w:cs="Arial"/>
                <w:lang w:eastAsia="ja-JP"/>
              </w:rPr>
            </w:pPr>
            <w:r w:rsidRPr="00EF5447">
              <w:rPr>
                <w:rFonts w:cs="Arial"/>
                <w:lang w:eastAsia="ja-JP"/>
              </w:rPr>
              <w:t>DC_2A-46A_n260A</w:t>
            </w:r>
          </w:p>
          <w:p w14:paraId="2BA991E2" w14:textId="77777777" w:rsidR="0065602E" w:rsidRPr="00EF5447" w:rsidRDefault="0065602E" w:rsidP="0003419D">
            <w:pPr>
              <w:pStyle w:val="TAC"/>
              <w:rPr>
                <w:rFonts w:eastAsia="MS Mincho" w:cs="Arial"/>
                <w:lang w:eastAsia="ja-JP"/>
              </w:rPr>
            </w:pPr>
            <w:r w:rsidRPr="00EF5447">
              <w:rPr>
                <w:rFonts w:cs="Arial"/>
                <w:lang w:eastAsia="ja-JP"/>
              </w:rPr>
              <w:t>DC_2A-46C_n260A</w:t>
            </w:r>
          </w:p>
          <w:p w14:paraId="234E4C37" w14:textId="77777777" w:rsidR="0065602E" w:rsidRPr="00EF5447" w:rsidRDefault="0065602E" w:rsidP="0003419D">
            <w:pPr>
              <w:pStyle w:val="TAC"/>
              <w:rPr>
                <w:rFonts w:cs="Arial"/>
                <w:lang w:eastAsia="ja-JP"/>
              </w:rPr>
            </w:pPr>
            <w:r w:rsidRPr="00EF5447">
              <w:rPr>
                <w:rFonts w:cs="Arial"/>
                <w:lang w:eastAsia="ja-JP"/>
              </w:rPr>
              <w:t>DC_2A-46D_n260A</w:t>
            </w:r>
          </w:p>
          <w:p w14:paraId="0DCEADE7" w14:textId="77777777" w:rsidR="0065602E" w:rsidRPr="00EF5447" w:rsidRDefault="0065602E" w:rsidP="0003419D">
            <w:pPr>
              <w:pStyle w:val="TAC"/>
              <w:rPr>
                <w:rFonts w:cs="Arial"/>
                <w:lang w:eastAsia="ja-JP"/>
              </w:rPr>
            </w:pPr>
            <w:r w:rsidRPr="00EF5447">
              <w:rPr>
                <w:rFonts w:cs="Arial"/>
                <w:lang w:eastAsia="ja-JP"/>
              </w:rPr>
              <w:t>DC_2A-46E_n260A</w:t>
            </w:r>
          </w:p>
          <w:p w14:paraId="4CF23B2D" w14:textId="77777777" w:rsidR="0065602E" w:rsidRPr="00EF5447" w:rsidRDefault="0065602E" w:rsidP="0003419D">
            <w:pPr>
              <w:pStyle w:val="TAC"/>
              <w:rPr>
                <w:rFonts w:cs="Arial"/>
                <w:lang w:eastAsia="ja-JP"/>
              </w:rPr>
            </w:pPr>
            <w:r w:rsidRPr="00EF5447">
              <w:rPr>
                <w:rFonts w:cs="Arial"/>
                <w:lang w:eastAsia="ja-JP"/>
              </w:rPr>
              <w:t>DC_2A-46A_n260G</w:t>
            </w:r>
          </w:p>
          <w:p w14:paraId="03D51966" w14:textId="77777777" w:rsidR="0065602E" w:rsidRPr="00EF5447" w:rsidRDefault="0065602E" w:rsidP="0003419D">
            <w:pPr>
              <w:pStyle w:val="TAC"/>
              <w:rPr>
                <w:rFonts w:cs="Arial"/>
                <w:lang w:eastAsia="ja-JP"/>
              </w:rPr>
            </w:pPr>
            <w:r w:rsidRPr="00EF5447">
              <w:rPr>
                <w:rFonts w:cs="Arial"/>
                <w:lang w:eastAsia="ja-JP"/>
              </w:rPr>
              <w:t>DC_2A-46C_n260G</w:t>
            </w:r>
          </w:p>
          <w:p w14:paraId="213C0EAF" w14:textId="77777777" w:rsidR="0065602E" w:rsidRPr="00EF5447" w:rsidRDefault="0065602E" w:rsidP="0003419D">
            <w:pPr>
              <w:pStyle w:val="TAC"/>
              <w:rPr>
                <w:rFonts w:cs="Arial"/>
                <w:lang w:eastAsia="ja-JP"/>
              </w:rPr>
            </w:pPr>
            <w:r w:rsidRPr="00EF5447">
              <w:rPr>
                <w:rFonts w:cs="Arial"/>
                <w:lang w:eastAsia="ja-JP"/>
              </w:rPr>
              <w:t>DC_2A-46D_n260G</w:t>
            </w:r>
          </w:p>
          <w:p w14:paraId="180C24FF" w14:textId="77777777" w:rsidR="0065602E" w:rsidRPr="00EF5447" w:rsidRDefault="0065602E" w:rsidP="0003419D">
            <w:pPr>
              <w:pStyle w:val="TAC"/>
              <w:rPr>
                <w:rFonts w:cs="Arial"/>
                <w:lang w:eastAsia="ja-JP"/>
              </w:rPr>
            </w:pPr>
            <w:r w:rsidRPr="00EF5447">
              <w:rPr>
                <w:rFonts w:cs="Arial"/>
                <w:lang w:eastAsia="ja-JP"/>
              </w:rPr>
              <w:t>DC_2A-46E_n260G</w:t>
            </w:r>
          </w:p>
          <w:p w14:paraId="24F400D0" w14:textId="77777777" w:rsidR="0065602E" w:rsidRPr="00EF5447" w:rsidRDefault="0065602E" w:rsidP="0003419D">
            <w:pPr>
              <w:pStyle w:val="TAC"/>
              <w:rPr>
                <w:rFonts w:cs="Arial"/>
                <w:lang w:eastAsia="ja-JP"/>
              </w:rPr>
            </w:pPr>
            <w:r w:rsidRPr="00EF5447">
              <w:rPr>
                <w:rFonts w:cs="Arial"/>
                <w:lang w:eastAsia="ja-JP"/>
              </w:rPr>
              <w:t>DC_2A-46A_n260H</w:t>
            </w:r>
          </w:p>
          <w:p w14:paraId="3FCFEB8D" w14:textId="77777777" w:rsidR="0065602E" w:rsidRPr="00EF5447" w:rsidRDefault="0065602E" w:rsidP="0003419D">
            <w:pPr>
              <w:pStyle w:val="TAC"/>
              <w:rPr>
                <w:rFonts w:cs="Arial"/>
                <w:lang w:eastAsia="ja-JP"/>
              </w:rPr>
            </w:pPr>
            <w:r w:rsidRPr="00EF5447">
              <w:rPr>
                <w:rFonts w:cs="Arial"/>
                <w:lang w:eastAsia="ja-JP"/>
              </w:rPr>
              <w:t>DC_2A-46C_n260H</w:t>
            </w:r>
          </w:p>
          <w:p w14:paraId="268C5EB6" w14:textId="77777777" w:rsidR="0065602E" w:rsidRPr="00EF5447" w:rsidRDefault="0065602E" w:rsidP="0003419D">
            <w:pPr>
              <w:pStyle w:val="TAC"/>
              <w:rPr>
                <w:rFonts w:cs="Arial"/>
                <w:lang w:eastAsia="ja-JP"/>
              </w:rPr>
            </w:pPr>
            <w:r w:rsidRPr="00EF5447">
              <w:rPr>
                <w:rFonts w:cs="Arial"/>
                <w:lang w:eastAsia="ja-JP"/>
              </w:rPr>
              <w:t>DC_2A-46D_n260H</w:t>
            </w:r>
          </w:p>
          <w:p w14:paraId="721A2177" w14:textId="77777777" w:rsidR="0065602E" w:rsidRPr="00EF5447" w:rsidRDefault="0065602E" w:rsidP="0003419D">
            <w:pPr>
              <w:pStyle w:val="TAC"/>
              <w:rPr>
                <w:rFonts w:cs="Arial"/>
                <w:lang w:eastAsia="ja-JP"/>
              </w:rPr>
            </w:pPr>
            <w:r w:rsidRPr="00EF5447">
              <w:rPr>
                <w:rFonts w:cs="Arial"/>
                <w:lang w:eastAsia="ja-JP"/>
              </w:rPr>
              <w:t>DC_2A-46E_n260H</w:t>
            </w:r>
          </w:p>
          <w:p w14:paraId="6F82B8A8" w14:textId="77777777" w:rsidR="0065602E" w:rsidRPr="00EF5447" w:rsidRDefault="0065602E" w:rsidP="0003419D">
            <w:pPr>
              <w:pStyle w:val="TAC"/>
              <w:rPr>
                <w:rFonts w:cs="Arial"/>
                <w:lang w:eastAsia="ja-JP"/>
              </w:rPr>
            </w:pPr>
            <w:r w:rsidRPr="00EF5447">
              <w:rPr>
                <w:rFonts w:cs="Arial"/>
                <w:lang w:eastAsia="ja-JP"/>
              </w:rPr>
              <w:t>DC_2A-46A_n260I</w:t>
            </w:r>
          </w:p>
          <w:p w14:paraId="04F2EA90" w14:textId="77777777" w:rsidR="0065602E" w:rsidRPr="00EF5447" w:rsidRDefault="0065602E" w:rsidP="0003419D">
            <w:pPr>
              <w:pStyle w:val="TAC"/>
              <w:rPr>
                <w:rFonts w:cs="Arial"/>
                <w:lang w:eastAsia="ja-JP"/>
              </w:rPr>
            </w:pPr>
            <w:r w:rsidRPr="00EF5447">
              <w:rPr>
                <w:rFonts w:cs="Arial"/>
                <w:lang w:eastAsia="ja-JP"/>
              </w:rPr>
              <w:t>DC_2A-46C_n260I</w:t>
            </w:r>
          </w:p>
          <w:p w14:paraId="761D4E95" w14:textId="77777777" w:rsidR="0065602E" w:rsidRPr="00EF5447" w:rsidRDefault="0065602E" w:rsidP="0003419D">
            <w:pPr>
              <w:pStyle w:val="TAC"/>
              <w:rPr>
                <w:rFonts w:cs="Arial"/>
                <w:lang w:eastAsia="ja-JP"/>
              </w:rPr>
            </w:pPr>
            <w:r w:rsidRPr="00EF5447">
              <w:rPr>
                <w:rFonts w:cs="Arial"/>
                <w:lang w:eastAsia="ja-JP"/>
              </w:rPr>
              <w:t>DC_2A-46D_n260I</w:t>
            </w:r>
          </w:p>
          <w:p w14:paraId="5D5C93C7" w14:textId="77777777" w:rsidR="0065602E" w:rsidRPr="00EF5447" w:rsidRDefault="0065602E" w:rsidP="0003419D">
            <w:pPr>
              <w:pStyle w:val="TAC"/>
              <w:rPr>
                <w:rFonts w:cs="Arial"/>
                <w:lang w:eastAsia="ja-JP"/>
              </w:rPr>
            </w:pPr>
            <w:r w:rsidRPr="00EF5447">
              <w:rPr>
                <w:rFonts w:cs="Arial"/>
                <w:lang w:eastAsia="ja-JP"/>
              </w:rPr>
              <w:t>DC_2A-46E_n260I</w:t>
            </w:r>
          </w:p>
          <w:p w14:paraId="439E17A1" w14:textId="77777777" w:rsidR="0065602E" w:rsidRPr="00EF5447" w:rsidRDefault="0065602E" w:rsidP="0003419D">
            <w:pPr>
              <w:pStyle w:val="TAC"/>
              <w:rPr>
                <w:rFonts w:cs="Arial"/>
                <w:lang w:eastAsia="ja-JP"/>
              </w:rPr>
            </w:pPr>
            <w:r w:rsidRPr="00EF5447">
              <w:rPr>
                <w:rFonts w:cs="Arial"/>
                <w:lang w:eastAsia="ja-JP"/>
              </w:rPr>
              <w:t>DC_2A-46A_n260J</w:t>
            </w:r>
          </w:p>
          <w:p w14:paraId="22FD4944" w14:textId="77777777" w:rsidR="0065602E" w:rsidRPr="00EF5447" w:rsidRDefault="0065602E" w:rsidP="0003419D">
            <w:pPr>
              <w:pStyle w:val="TAC"/>
              <w:rPr>
                <w:rFonts w:cs="Arial"/>
                <w:lang w:eastAsia="ja-JP"/>
              </w:rPr>
            </w:pPr>
            <w:r w:rsidRPr="00EF5447">
              <w:rPr>
                <w:rFonts w:cs="Arial"/>
                <w:lang w:eastAsia="ja-JP"/>
              </w:rPr>
              <w:t>DC_2A-46C_n260J</w:t>
            </w:r>
          </w:p>
          <w:p w14:paraId="69F07E02" w14:textId="77777777" w:rsidR="0065602E" w:rsidRPr="00EF5447" w:rsidRDefault="0065602E" w:rsidP="0003419D">
            <w:pPr>
              <w:pStyle w:val="TAC"/>
              <w:rPr>
                <w:rFonts w:cs="Arial"/>
                <w:lang w:eastAsia="ja-JP"/>
              </w:rPr>
            </w:pPr>
            <w:r w:rsidRPr="00EF5447">
              <w:rPr>
                <w:rFonts w:cs="Arial"/>
                <w:lang w:eastAsia="ja-JP"/>
              </w:rPr>
              <w:t>DC_2A-46D_n260J</w:t>
            </w:r>
          </w:p>
          <w:p w14:paraId="4A1EF76E" w14:textId="77777777" w:rsidR="0065602E" w:rsidRPr="00EF5447" w:rsidRDefault="0065602E" w:rsidP="0003419D">
            <w:pPr>
              <w:pStyle w:val="TAC"/>
              <w:rPr>
                <w:rFonts w:cs="Arial"/>
                <w:lang w:eastAsia="ja-JP"/>
              </w:rPr>
            </w:pPr>
            <w:r w:rsidRPr="00EF5447">
              <w:rPr>
                <w:rFonts w:cs="Arial"/>
                <w:lang w:eastAsia="ja-JP"/>
              </w:rPr>
              <w:t>DC_2A-46E_n260J</w:t>
            </w:r>
          </w:p>
          <w:p w14:paraId="21071599" w14:textId="77777777" w:rsidR="0065602E" w:rsidRPr="00EF5447" w:rsidRDefault="0065602E" w:rsidP="0003419D">
            <w:pPr>
              <w:pStyle w:val="TAC"/>
              <w:rPr>
                <w:rFonts w:cs="Arial"/>
                <w:lang w:eastAsia="ja-JP"/>
              </w:rPr>
            </w:pPr>
            <w:r w:rsidRPr="00EF5447">
              <w:rPr>
                <w:rFonts w:cs="Arial"/>
                <w:lang w:eastAsia="ja-JP"/>
              </w:rPr>
              <w:t>DC_2A-46A_n260K</w:t>
            </w:r>
          </w:p>
          <w:p w14:paraId="27D451DF" w14:textId="77777777" w:rsidR="0065602E" w:rsidRPr="00EF5447" w:rsidRDefault="0065602E" w:rsidP="0003419D">
            <w:pPr>
              <w:pStyle w:val="TAC"/>
              <w:rPr>
                <w:rFonts w:cs="Arial"/>
                <w:lang w:eastAsia="ja-JP"/>
              </w:rPr>
            </w:pPr>
            <w:r w:rsidRPr="00EF5447">
              <w:rPr>
                <w:rFonts w:cs="Arial"/>
                <w:lang w:eastAsia="ja-JP"/>
              </w:rPr>
              <w:t>DC_2A-46C_n260K</w:t>
            </w:r>
          </w:p>
          <w:p w14:paraId="17558FD6" w14:textId="77777777" w:rsidR="0065602E" w:rsidRPr="00EF5447" w:rsidRDefault="0065602E" w:rsidP="0003419D">
            <w:pPr>
              <w:pStyle w:val="TAC"/>
              <w:rPr>
                <w:rFonts w:cs="Arial"/>
                <w:lang w:eastAsia="ja-JP"/>
              </w:rPr>
            </w:pPr>
            <w:r w:rsidRPr="00EF5447">
              <w:rPr>
                <w:rFonts w:cs="Arial"/>
                <w:lang w:eastAsia="ja-JP"/>
              </w:rPr>
              <w:t>DC_2A-46D_n260K</w:t>
            </w:r>
          </w:p>
          <w:p w14:paraId="487BC495" w14:textId="77777777" w:rsidR="0065602E" w:rsidRPr="00EF5447" w:rsidRDefault="0065602E" w:rsidP="0003419D">
            <w:pPr>
              <w:pStyle w:val="TAC"/>
              <w:rPr>
                <w:rFonts w:cs="Arial"/>
                <w:lang w:eastAsia="ja-JP"/>
              </w:rPr>
            </w:pPr>
            <w:r w:rsidRPr="00EF5447">
              <w:rPr>
                <w:rFonts w:cs="Arial"/>
                <w:lang w:eastAsia="ja-JP"/>
              </w:rPr>
              <w:t>DC_2A-46E_n260K</w:t>
            </w:r>
          </w:p>
          <w:p w14:paraId="4F3158AD" w14:textId="77777777" w:rsidR="0065602E" w:rsidRPr="00EF5447" w:rsidRDefault="0065602E" w:rsidP="0003419D">
            <w:pPr>
              <w:pStyle w:val="TAC"/>
              <w:rPr>
                <w:rFonts w:cs="Arial"/>
                <w:lang w:eastAsia="ja-JP"/>
              </w:rPr>
            </w:pPr>
            <w:r w:rsidRPr="00EF5447">
              <w:rPr>
                <w:rFonts w:cs="Arial"/>
                <w:lang w:eastAsia="ja-JP"/>
              </w:rPr>
              <w:t>DC_2A-46A_n260L</w:t>
            </w:r>
          </w:p>
          <w:p w14:paraId="3323C8CE" w14:textId="77777777" w:rsidR="0065602E" w:rsidRPr="00EF5447" w:rsidRDefault="0065602E" w:rsidP="0003419D">
            <w:pPr>
              <w:pStyle w:val="TAC"/>
              <w:rPr>
                <w:rFonts w:cs="Arial"/>
                <w:lang w:eastAsia="ja-JP"/>
              </w:rPr>
            </w:pPr>
            <w:r w:rsidRPr="00EF5447">
              <w:rPr>
                <w:rFonts w:cs="Arial"/>
                <w:lang w:eastAsia="ja-JP"/>
              </w:rPr>
              <w:t>DC_2A-46C_n260L</w:t>
            </w:r>
          </w:p>
          <w:p w14:paraId="7EDB4626" w14:textId="77777777" w:rsidR="0065602E" w:rsidRPr="00EF5447" w:rsidRDefault="0065602E" w:rsidP="0003419D">
            <w:pPr>
              <w:pStyle w:val="TAC"/>
              <w:rPr>
                <w:rFonts w:cs="Arial"/>
                <w:lang w:eastAsia="ja-JP"/>
              </w:rPr>
            </w:pPr>
            <w:r w:rsidRPr="00EF5447">
              <w:rPr>
                <w:rFonts w:cs="Arial"/>
                <w:lang w:eastAsia="ja-JP"/>
              </w:rPr>
              <w:t>DC_2A-46D_n260L</w:t>
            </w:r>
          </w:p>
          <w:p w14:paraId="3D1F0C4D" w14:textId="77777777" w:rsidR="0065602E" w:rsidRPr="00EF5447" w:rsidRDefault="0065602E" w:rsidP="0003419D">
            <w:pPr>
              <w:pStyle w:val="TAC"/>
              <w:rPr>
                <w:rFonts w:cs="Arial"/>
                <w:lang w:eastAsia="ja-JP"/>
              </w:rPr>
            </w:pPr>
            <w:r w:rsidRPr="00EF5447">
              <w:rPr>
                <w:rFonts w:cs="Arial"/>
                <w:lang w:eastAsia="ja-JP"/>
              </w:rPr>
              <w:t>DC_2A-46E_n260L</w:t>
            </w:r>
          </w:p>
          <w:p w14:paraId="6B27C069" w14:textId="77777777" w:rsidR="0065602E" w:rsidRPr="00EF5447" w:rsidRDefault="0065602E" w:rsidP="0003419D">
            <w:pPr>
              <w:pStyle w:val="TAC"/>
              <w:rPr>
                <w:rFonts w:cs="Arial"/>
                <w:lang w:eastAsia="ja-JP"/>
              </w:rPr>
            </w:pPr>
            <w:r w:rsidRPr="00EF5447">
              <w:rPr>
                <w:rFonts w:cs="Arial"/>
                <w:lang w:eastAsia="ja-JP"/>
              </w:rPr>
              <w:t>DC_2A-46A_n260M</w:t>
            </w:r>
          </w:p>
          <w:p w14:paraId="6F0D5F32" w14:textId="77777777" w:rsidR="0065602E" w:rsidRPr="00EF5447" w:rsidRDefault="0065602E" w:rsidP="0003419D">
            <w:pPr>
              <w:pStyle w:val="TAC"/>
              <w:rPr>
                <w:rFonts w:cs="Arial"/>
                <w:lang w:eastAsia="ja-JP"/>
              </w:rPr>
            </w:pPr>
            <w:r w:rsidRPr="00EF5447">
              <w:rPr>
                <w:rFonts w:cs="Arial"/>
                <w:lang w:eastAsia="ja-JP"/>
              </w:rPr>
              <w:t>DC_2A-46C_n260M</w:t>
            </w:r>
          </w:p>
          <w:p w14:paraId="6F0A0675" w14:textId="77777777" w:rsidR="0065602E" w:rsidRPr="00EF5447" w:rsidRDefault="0065602E" w:rsidP="0003419D">
            <w:pPr>
              <w:pStyle w:val="TAC"/>
              <w:rPr>
                <w:rFonts w:cs="Arial"/>
                <w:lang w:eastAsia="ja-JP"/>
              </w:rPr>
            </w:pPr>
            <w:r w:rsidRPr="00EF5447">
              <w:rPr>
                <w:rFonts w:cs="Arial"/>
                <w:lang w:eastAsia="ja-JP"/>
              </w:rPr>
              <w:t>DC_2A-46D_n260M</w:t>
            </w:r>
          </w:p>
          <w:p w14:paraId="6EA6BC19" w14:textId="77777777" w:rsidR="0065602E" w:rsidRPr="00EF5447" w:rsidRDefault="0065602E" w:rsidP="0003419D">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B0631" w14:textId="77777777" w:rsidR="0065602E" w:rsidRPr="00EF5447" w:rsidRDefault="0065602E" w:rsidP="0003419D">
            <w:pPr>
              <w:pStyle w:val="TAC"/>
              <w:rPr>
                <w:rFonts w:cs="Arial"/>
                <w:lang w:eastAsia="ja-JP"/>
              </w:rPr>
            </w:pPr>
            <w:r w:rsidRPr="00EF5447">
              <w:rPr>
                <w:rFonts w:cs="Arial"/>
                <w:lang w:eastAsia="ja-JP"/>
              </w:rPr>
              <w:t>DC_2A_n260A</w:t>
            </w:r>
          </w:p>
          <w:p w14:paraId="29794A10" w14:textId="77777777" w:rsidR="0065602E" w:rsidRPr="00EF5447" w:rsidRDefault="0065602E" w:rsidP="0003419D">
            <w:pPr>
              <w:pStyle w:val="TAC"/>
              <w:rPr>
                <w:rFonts w:cs="Arial"/>
                <w:lang w:eastAsia="ja-JP"/>
              </w:rPr>
            </w:pPr>
            <w:r w:rsidRPr="00EF5447">
              <w:rPr>
                <w:rFonts w:cs="Arial"/>
                <w:lang w:eastAsia="ja-JP"/>
              </w:rPr>
              <w:t>DC_2A_n260G</w:t>
            </w:r>
          </w:p>
          <w:p w14:paraId="2D1B0D7F" w14:textId="77777777" w:rsidR="0065602E" w:rsidRDefault="0065602E" w:rsidP="0003419D">
            <w:pPr>
              <w:pStyle w:val="TAC"/>
              <w:rPr>
                <w:rFonts w:cs="Arial"/>
                <w:lang w:eastAsia="ja-JP"/>
              </w:rPr>
            </w:pPr>
            <w:r w:rsidRPr="00EF5447">
              <w:rPr>
                <w:rFonts w:cs="Arial"/>
                <w:lang w:eastAsia="ja-JP"/>
              </w:rPr>
              <w:t>DC_2A_n260H</w:t>
            </w:r>
          </w:p>
          <w:p w14:paraId="01E19822" w14:textId="77777777" w:rsidR="0065602E" w:rsidRDefault="0065602E" w:rsidP="0003419D">
            <w:pPr>
              <w:pStyle w:val="TAC"/>
              <w:rPr>
                <w:rFonts w:cs="Arial"/>
                <w:lang w:eastAsia="ja-JP"/>
              </w:rPr>
            </w:pPr>
            <w:r w:rsidRPr="00EF5447">
              <w:rPr>
                <w:rFonts w:cs="Arial"/>
                <w:lang w:eastAsia="ja-JP"/>
              </w:rPr>
              <w:t>DC_2A_n260I</w:t>
            </w:r>
          </w:p>
          <w:p w14:paraId="4695FF68" w14:textId="77777777" w:rsidR="0065602E" w:rsidRDefault="0065602E" w:rsidP="0003419D">
            <w:pPr>
              <w:pStyle w:val="TAC"/>
              <w:rPr>
                <w:rFonts w:cs="Arial"/>
                <w:lang w:eastAsia="ja-JP"/>
              </w:rPr>
            </w:pPr>
            <w:r w:rsidRPr="00EF5447">
              <w:rPr>
                <w:rFonts w:cs="Arial"/>
                <w:lang w:eastAsia="ja-JP"/>
              </w:rPr>
              <w:t>DC_2A_n260J</w:t>
            </w:r>
          </w:p>
          <w:p w14:paraId="03741553" w14:textId="77777777" w:rsidR="0065602E" w:rsidRDefault="0065602E" w:rsidP="0003419D">
            <w:pPr>
              <w:pStyle w:val="TAC"/>
              <w:rPr>
                <w:rFonts w:cs="Arial"/>
                <w:lang w:eastAsia="ja-JP"/>
              </w:rPr>
            </w:pPr>
            <w:r w:rsidRPr="00EF5447">
              <w:rPr>
                <w:rFonts w:cs="Arial"/>
                <w:lang w:eastAsia="ja-JP"/>
              </w:rPr>
              <w:t>DC_2A_n260K</w:t>
            </w:r>
          </w:p>
          <w:p w14:paraId="1762C1C9" w14:textId="77777777" w:rsidR="0065602E" w:rsidRDefault="0065602E" w:rsidP="0003419D">
            <w:pPr>
              <w:pStyle w:val="TAC"/>
              <w:rPr>
                <w:rFonts w:cs="Arial"/>
                <w:lang w:eastAsia="ja-JP"/>
              </w:rPr>
            </w:pPr>
            <w:r w:rsidRPr="00EF5447">
              <w:rPr>
                <w:rFonts w:cs="Arial"/>
                <w:lang w:eastAsia="ja-JP"/>
              </w:rPr>
              <w:t>DC_2A_n260L</w:t>
            </w:r>
          </w:p>
          <w:p w14:paraId="42B0EB13" w14:textId="77777777" w:rsidR="0065602E" w:rsidRPr="009132E7" w:rsidRDefault="0065602E" w:rsidP="0003419D">
            <w:pPr>
              <w:pStyle w:val="TAC"/>
              <w:rPr>
                <w:rFonts w:cs="Arial"/>
                <w:lang w:eastAsia="ja-JP"/>
              </w:rPr>
            </w:pPr>
            <w:r w:rsidRPr="00EF5447">
              <w:rPr>
                <w:rFonts w:cs="Arial"/>
                <w:lang w:eastAsia="ja-JP"/>
              </w:rPr>
              <w:t>DC_2A_n260M</w:t>
            </w:r>
          </w:p>
        </w:tc>
      </w:tr>
      <w:tr w:rsidR="0065602E" w:rsidRPr="00EF5447" w14:paraId="7720300C"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17F30B" w14:textId="77777777" w:rsidR="0065602E" w:rsidRPr="00EF5447" w:rsidRDefault="0065602E" w:rsidP="0003419D">
            <w:pPr>
              <w:pStyle w:val="TAC"/>
              <w:rPr>
                <w:rFonts w:cs="Arial"/>
                <w:lang w:eastAsia="ja-JP"/>
              </w:rPr>
            </w:pPr>
            <w:r w:rsidRPr="00EF5447">
              <w:rPr>
                <w:rFonts w:cs="Arial"/>
                <w:lang w:eastAsia="ja-JP"/>
              </w:rPr>
              <w:t>DC_2A-2A-46A_n260A</w:t>
            </w:r>
          </w:p>
          <w:p w14:paraId="75D3A51D" w14:textId="77777777" w:rsidR="0065602E" w:rsidRPr="00EF5447" w:rsidRDefault="0065602E" w:rsidP="0003419D">
            <w:pPr>
              <w:pStyle w:val="TAC"/>
              <w:rPr>
                <w:rFonts w:cs="Arial"/>
                <w:lang w:eastAsia="ja-JP"/>
              </w:rPr>
            </w:pPr>
            <w:r w:rsidRPr="00EF5447">
              <w:rPr>
                <w:rFonts w:cs="Arial"/>
                <w:lang w:eastAsia="ja-JP"/>
              </w:rPr>
              <w:t>DC_2A-2A-46C_n260A</w:t>
            </w:r>
          </w:p>
          <w:p w14:paraId="53724B9C" w14:textId="77777777" w:rsidR="0065602E" w:rsidRPr="00EF5447" w:rsidRDefault="0065602E" w:rsidP="0003419D">
            <w:pPr>
              <w:pStyle w:val="TAC"/>
              <w:rPr>
                <w:rFonts w:cs="Arial"/>
                <w:lang w:eastAsia="ja-JP"/>
              </w:rPr>
            </w:pPr>
            <w:r w:rsidRPr="00EF5447">
              <w:rPr>
                <w:rFonts w:cs="Arial"/>
                <w:lang w:eastAsia="ja-JP"/>
              </w:rPr>
              <w:t>DC_2A-2A-46D_n260A</w:t>
            </w:r>
          </w:p>
          <w:p w14:paraId="62CB8619" w14:textId="77777777" w:rsidR="0065602E" w:rsidRPr="00EF5447" w:rsidRDefault="0065602E" w:rsidP="0003419D">
            <w:pPr>
              <w:pStyle w:val="TAC"/>
              <w:rPr>
                <w:rFonts w:cs="Arial"/>
                <w:lang w:eastAsia="ja-JP"/>
              </w:rPr>
            </w:pPr>
            <w:r w:rsidRPr="00EF5447">
              <w:rPr>
                <w:rFonts w:cs="Arial"/>
                <w:lang w:eastAsia="ja-JP"/>
              </w:rPr>
              <w:t>DC_2A-2A-46E_n260A</w:t>
            </w:r>
          </w:p>
          <w:p w14:paraId="34E45289" w14:textId="77777777" w:rsidR="0065602E" w:rsidRPr="00EF5447" w:rsidRDefault="0065602E" w:rsidP="0003419D">
            <w:pPr>
              <w:pStyle w:val="TAC"/>
              <w:rPr>
                <w:rFonts w:cs="Arial"/>
                <w:lang w:eastAsia="ja-JP"/>
              </w:rPr>
            </w:pPr>
            <w:r w:rsidRPr="00EF5447">
              <w:rPr>
                <w:rFonts w:cs="Arial"/>
                <w:lang w:eastAsia="ja-JP"/>
              </w:rPr>
              <w:t>DC_2A-2A-46A_n260G</w:t>
            </w:r>
          </w:p>
          <w:p w14:paraId="363F295D" w14:textId="77777777" w:rsidR="0065602E" w:rsidRPr="00EF5447" w:rsidRDefault="0065602E" w:rsidP="0003419D">
            <w:pPr>
              <w:pStyle w:val="TAC"/>
              <w:rPr>
                <w:rFonts w:cs="Arial"/>
                <w:lang w:eastAsia="ja-JP"/>
              </w:rPr>
            </w:pPr>
            <w:r w:rsidRPr="00EF5447">
              <w:rPr>
                <w:rFonts w:cs="Arial"/>
                <w:lang w:eastAsia="ja-JP"/>
              </w:rPr>
              <w:t>DC_2A-2A-46C_n260G</w:t>
            </w:r>
          </w:p>
          <w:p w14:paraId="3022953A" w14:textId="77777777" w:rsidR="0065602E" w:rsidRPr="00EF5447" w:rsidRDefault="0065602E" w:rsidP="0003419D">
            <w:pPr>
              <w:pStyle w:val="TAC"/>
              <w:rPr>
                <w:rFonts w:cs="Arial"/>
                <w:lang w:eastAsia="ja-JP"/>
              </w:rPr>
            </w:pPr>
            <w:r w:rsidRPr="00EF5447">
              <w:rPr>
                <w:rFonts w:cs="Arial"/>
                <w:lang w:eastAsia="ja-JP"/>
              </w:rPr>
              <w:t>DC_2A-2A-46D_n260G</w:t>
            </w:r>
          </w:p>
          <w:p w14:paraId="39C38DA4" w14:textId="77777777" w:rsidR="0065602E" w:rsidRPr="00EF5447" w:rsidRDefault="0065602E" w:rsidP="0003419D">
            <w:pPr>
              <w:pStyle w:val="TAC"/>
              <w:rPr>
                <w:rFonts w:cs="Arial"/>
                <w:lang w:eastAsia="ja-JP"/>
              </w:rPr>
            </w:pPr>
            <w:r w:rsidRPr="00EF5447">
              <w:rPr>
                <w:rFonts w:cs="Arial"/>
                <w:lang w:eastAsia="ja-JP"/>
              </w:rPr>
              <w:t>DC_2A-2A-46E_n260G</w:t>
            </w:r>
          </w:p>
          <w:p w14:paraId="1E1D8F91" w14:textId="77777777" w:rsidR="0065602E" w:rsidRPr="00EF5447" w:rsidRDefault="0065602E" w:rsidP="0003419D">
            <w:pPr>
              <w:pStyle w:val="TAC"/>
              <w:rPr>
                <w:rFonts w:cs="Arial"/>
                <w:lang w:eastAsia="ja-JP"/>
              </w:rPr>
            </w:pPr>
            <w:r w:rsidRPr="00EF5447">
              <w:rPr>
                <w:rFonts w:cs="Arial"/>
                <w:lang w:eastAsia="ja-JP"/>
              </w:rPr>
              <w:t>DC_2A-2A-46A_n260H</w:t>
            </w:r>
          </w:p>
          <w:p w14:paraId="6F196FFC" w14:textId="77777777" w:rsidR="0065602E" w:rsidRPr="00EF5447" w:rsidRDefault="0065602E" w:rsidP="0003419D">
            <w:pPr>
              <w:pStyle w:val="TAC"/>
              <w:rPr>
                <w:rFonts w:cs="Arial"/>
                <w:lang w:eastAsia="ja-JP"/>
              </w:rPr>
            </w:pPr>
            <w:r w:rsidRPr="00EF5447">
              <w:rPr>
                <w:rFonts w:cs="Arial"/>
                <w:lang w:eastAsia="ja-JP"/>
              </w:rPr>
              <w:t>DC_2A-2A-46C_n260H</w:t>
            </w:r>
          </w:p>
          <w:p w14:paraId="3DEA0D3C" w14:textId="77777777" w:rsidR="0065602E" w:rsidRPr="00EF5447" w:rsidRDefault="0065602E" w:rsidP="0003419D">
            <w:pPr>
              <w:pStyle w:val="TAC"/>
              <w:rPr>
                <w:rFonts w:cs="Arial"/>
                <w:lang w:eastAsia="ja-JP"/>
              </w:rPr>
            </w:pPr>
            <w:r w:rsidRPr="00EF5447">
              <w:rPr>
                <w:rFonts w:cs="Arial"/>
                <w:lang w:eastAsia="ja-JP"/>
              </w:rPr>
              <w:t>DC_2A-2A-46D_n260H</w:t>
            </w:r>
          </w:p>
          <w:p w14:paraId="570A85D8" w14:textId="77777777" w:rsidR="0065602E" w:rsidRPr="00EF5447" w:rsidRDefault="0065602E" w:rsidP="0003419D">
            <w:pPr>
              <w:pStyle w:val="TAC"/>
              <w:rPr>
                <w:rFonts w:cs="Arial"/>
                <w:lang w:eastAsia="ja-JP"/>
              </w:rPr>
            </w:pPr>
            <w:r w:rsidRPr="00EF5447">
              <w:rPr>
                <w:rFonts w:cs="Arial"/>
                <w:lang w:eastAsia="ja-JP"/>
              </w:rPr>
              <w:t>DC_2A-2A-46E_n260H</w:t>
            </w:r>
          </w:p>
          <w:p w14:paraId="49BDA182" w14:textId="77777777" w:rsidR="0065602E" w:rsidRPr="00EF5447" w:rsidRDefault="0065602E" w:rsidP="0003419D">
            <w:pPr>
              <w:pStyle w:val="TAC"/>
              <w:rPr>
                <w:rFonts w:cs="Arial"/>
                <w:lang w:eastAsia="ja-JP"/>
              </w:rPr>
            </w:pPr>
            <w:r w:rsidRPr="00EF5447">
              <w:rPr>
                <w:rFonts w:cs="Arial"/>
                <w:lang w:eastAsia="ja-JP"/>
              </w:rPr>
              <w:t>DC_2A-2A-46A_n260I</w:t>
            </w:r>
          </w:p>
          <w:p w14:paraId="0AE9E39A" w14:textId="77777777" w:rsidR="0065602E" w:rsidRPr="00EF5447" w:rsidRDefault="0065602E" w:rsidP="0003419D">
            <w:pPr>
              <w:pStyle w:val="TAC"/>
              <w:rPr>
                <w:rFonts w:cs="Arial"/>
                <w:lang w:eastAsia="ja-JP"/>
              </w:rPr>
            </w:pPr>
            <w:r w:rsidRPr="00EF5447">
              <w:rPr>
                <w:rFonts w:cs="Arial"/>
                <w:lang w:eastAsia="ja-JP"/>
              </w:rPr>
              <w:t>DC_2A-2A-46C_n260I</w:t>
            </w:r>
          </w:p>
          <w:p w14:paraId="49CD4996" w14:textId="77777777" w:rsidR="0065602E" w:rsidRPr="00EF5447" w:rsidRDefault="0065602E" w:rsidP="0003419D">
            <w:pPr>
              <w:pStyle w:val="TAC"/>
              <w:rPr>
                <w:rFonts w:cs="Arial"/>
                <w:lang w:eastAsia="ja-JP"/>
              </w:rPr>
            </w:pPr>
            <w:r w:rsidRPr="00EF5447">
              <w:rPr>
                <w:rFonts w:cs="Arial"/>
                <w:lang w:eastAsia="ja-JP"/>
              </w:rPr>
              <w:t>DC_2A-2A-46D_n260I</w:t>
            </w:r>
          </w:p>
          <w:p w14:paraId="638CD3A3" w14:textId="77777777" w:rsidR="0065602E" w:rsidRPr="00EF5447" w:rsidRDefault="0065602E" w:rsidP="0003419D">
            <w:pPr>
              <w:pStyle w:val="TAC"/>
              <w:rPr>
                <w:rFonts w:cs="Arial"/>
                <w:lang w:eastAsia="ja-JP"/>
              </w:rPr>
            </w:pPr>
            <w:r w:rsidRPr="00EF5447">
              <w:rPr>
                <w:rFonts w:cs="Arial"/>
                <w:lang w:eastAsia="ja-JP"/>
              </w:rPr>
              <w:t>DC_2A-2A-46E_n260I</w:t>
            </w:r>
          </w:p>
          <w:p w14:paraId="2C9FED62" w14:textId="77777777" w:rsidR="0065602E" w:rsidRPr="00EF5447" w:rsidRDefault="0065602E" w:rsidP="0003419D">
            <w:pPr>
              <w:pStyle w:val="TAC"/>
              <w:rPr>
                <w:rFonts w:cs="Arial"/>
                <w:lang w:eastAsia="ja-JP"/>
              </w:rPr>
            </w:pPr>
            <w:r w:rsidRPr="00EF5447">
              <w:rPr>
                <w:rFonts w:cs="Arial"/>
                <w:lang w:eastAsia="ja-JP"/>
              </w:rPr>
              <w:t>DC_2A-2A-46A_n260J</w:t>
            </w:r>
          </w:p>
          <w:p w14:paraId="0E6281ED" w14:textId="77777777" w:rsidR="0065602E" w:rsidRPr="00EF5447" w:rsidRDefault="0065602E" w:rsidP="0003419D">
            <w:pPr>
              <w:pStyle w:val="TAC"/>
              <w:rPr>
                <w:rFonts w:cs="Arial"/>
                <w:lang w:eastAsia="ja-JP"/>
              </w:rPr>
            </w:pPr>
            <w:r w:rsidRPr="00EF5447">
              <w:rPr>
                <w:rFonts w:cs="Arial"/>
                <w:lang w:eastAsia="ja-JP"/>
              </w:rPr>
              <w:t>DC_2A-2A-46C_n260J</w:t>
            </w:r>
          </w:p>
          <w:p w14:paraId="741F12D9" w14:textId="77777777" w:rsidR="0065602E" w:rsidRPr="00EF5447" w:rsidRDefault="0065602E" w:rsidP="0003419D">
            <w:pPr>
              <w:pStyle w:val="TAC"/>
              <w:rPr>
                <w:rFonts w:cs="Arial"/>
                <w:lang w:eastAsia="ja-JP"/>
              </w:rPr>
            </w:pPr>
            <w:r w:rsidRPr="00EF5447">
              <w:rPr>
                <w:rFonts w:cs="Arial"/>
                <w:lang w:eastAsia="ja-JP"/>
              </w:rPr>
              <w:t>DC_2A-2A-46D_n260J</w:t>
            </w:r>
          </w:p>
          <w:p w14:paraId="6723000C" w14:textId="77777777" w:rsidR="0065602E" w:rsidRPr="00EF5447" w:rsidRDefault="0065602E" w:rsidP="0003419D">
            <w:pPr>
              <w:pStyle w:val="TAC"/>
              <w:rPr>
                <w:rFonts w:cs="Arial"/>
                <w:lang w:eastAsia="ja-JP"/>
              </w:rPr>
            </w:pPr>
            <w:r w:rsidRPr="00EF5447">
              <w:rPr>
                <w:rFonts w:cs="Arial"/>
                <w:lang w:eastAsia="ja-JP"/>
              </w:rPr>
              <w:t>DC_2A-2A-46E_n260J</w:t>
            </w:r>
          </w:p>
          <w:p w14:paraId="44C5B7E2" w14:textId="77777777" w:rsidR="0065602E" w:rsidRPr="00EF5447" w:rsidRDefault="0065602E" w:rsidP="0003419D">
            <w:pPr>
              <w:pStyle w:val="TAC"/>
              <w:rPr>
                <w:rFonts w:cs="Arial"/>
                <w:lang w:eastAsia="ja-JP"/>
              </w:rPr>
            </w:pPr>
            <w:r w:rsidRPr="00EF5447">
              <w:rPr>
                <w:rFonts w:cs="Arial"/>
                <w:lang w:eastAsia="ja-JP"/>
              </w:rPr>
              <w:t>DC_2A-2A-46A_n260K</w:t>
            </w:r>
          </w:p>
          <w:p w14:paraId="702C25AD" w14:textId="77777777" w:rsidR="0065602E" w:rsidRPr="00EF5447" w:rsidRDefault="0065602E" w:rsidP="0003419D">
            <w:pPr>
              <w:pStyle w:val="TAC"/>
              <w:rPr>
                <w:rFonts w:cs="Arial"/>
                <w:lang w:eastAsia="ja-JP"/>
              </w:rPr>
            </w:pPr>
            <w:r w:rsidRPr="00EF5447">
              <w:rPr>
                <w:rFonts w:cs="Arial"/>
                <w:lang w:eastAsia="ja-JP"/>
              </w:rPr>
              <w:t>DC_2A-2A-46C_n260K</w:t>
            </w:r>
          </w:p>
          <w:p w14:paraId="68AE501C" w14:textId="77777777" w:rsidR="0065602E" w:rsidRPr="00EF5447" w:rsidRDefault="0065602E" w:rsidP="0003419D">
            <w:pPr>
              <w:pStyle w:val="TAC"/>
              <w:rPr>
                <w:rFonts w:cs="Arial"/>
                <w:lang w:eastAsia="ja-JP"/>
              </w:rPr>
            </w:pPr>
            <w:r w:rsidRPr="00EF5447">
              <w:rPr>
                <w:rFonts w:cs="Arial"/>
                <w:lang w:eastAsia="ja-JP"/>
              </w:rPr>
              <w:t>DC_2A-2A-46D_n260K</w:t>
            </w:r>
          </w:p>
          <w:p w14:paraId="02444287" w14:textId="77777777" w:rsidR="0065602E" w:rsidRPr="00EF5447" w:rsidRDefault="0065602E" w:rsidP="0003419D">
            <w:pPr>
              <w:pStyle w:val="TAC"/>
              <w:rPr>
                <w:rFonts w:cs="Arial"/>
                <w:lang w:eastAsia="ja-JP"/>
              </w:rPr>
            </w:pPr>
            <w:r w:rsidRPr="00EF5447">
              <w:rPr>
                <w:rFonts w:cs="Arial"/>
                <w:lang w:eastAsia="ja-JP"/>
              </w:rPr>
              <w:t>DC_2A-2A-46E_n260K</w:t>
            </w:r>
          </w:p>
          <w:p w14:paraId="0FB8EE4B" w14:textId="77777777" w:rsidR="0065602E" w:rsidRPr="00EF5447" w:rsidRDefault="0065602E" w:rsidP="0003419D">
            <w:pPr>
              <w:pStyle w:val="TAC"/>
              <w:rPr>
                <w:rFonts w:cs="Arial"/>
                <w:lang w:eastAsia="ja-JP"/>
              </w:rPr>
            </w:pPr>
            <w:r w:rsidRPr="00EF5447">
              <w:rPr>
                <w:rFonts w:cs="Arial"/>
                <w:lang w:eastAsia="ja-JP"/>
              </w:rPr>
              <w:t>DC_2A-2A-46A_n260L</w:t>
            </w:r>
          </w:p>
          <w:p w14:paraId="449A5E08" w14:textId="77777777" w:rsidR="0065602E" w:rsidRPr="00EF5447" w:rsidRDefault="0065602E" w:rsidP="0003419D">
            <w:pPr>
              <w:pStyle w:val="TAC"/>
              <w:rPr>
                <w:rFonts w:cs="Arial"/>
                <w:lang w:eastAsia="ja-JP"/>
              </w:rPr>
            </w:pPr>
            <w:r w:rsidRPr="00EF5447">
              <w:rPr>
                <w:rFonts w:cs="Arial"/>
                <w:lang w:eastAsia="ja-JP"/>
              </w:rPr>
              <w:t>DC_2A-2A-46C_n260L</w:t>
            </w:r>
          </w:p>
          <w:p w14:paraId="71163EE2" w14:textId="77777777" w:rsidR="0065602E" w:rsidRPr="00EF5447" w:rsidRDefault="0065602E" w:rsidP="0003419D">
            <w:pPr>
              <w:pStyle w:val="TAC"/>
              <w:rPr>
                <w:rFonts w:cs="Arial"/>
                <w:lang w:eastAsia="ja-JP"/>
              </w:rPr>
            </w:pPr>
            <w:r w:rsidRPr="00EF5447">
              <w:rPr>
                <w:rFonts w:cs="Arial"/>
                <w:lang w:eastAsia="ja-JP"/>
              </w:rPr>
              <w:t>DC_2A-2A-46D_n260L</w:t>
            </w:r>
          </w:p>
          <w:p w14:paraId="7D77461B" w14:textId="77777777" w:rsidR="0065602E" w:rsidRPr="00EF5447" w:rsidRDefault="0065602E" w:rsidP="0003419D">
            <w:pPr>
              <w:pStyle w:val="TAC"/>
              <w:rPr>
                <w:rFonts w:cs="Arial"/>
                <w:lang w:eastAsia="ja-JP"/>
              </w:rPr>
            </w:pPr>
            <w:r w:rsidRPr="00EF5447">
              <w:rPr>
                <w:rFonts w:cs="Arial"/>
                <w:lang w:eastAsia="ja-JP"/>
              </w:rPr>
              <w:t>DC_2A-2A-46E_n260L</w:t>
            </w:r>
          </w:p>
          <w:p w14:paraId="63C96A20" w14:textId="77777777" w:rsidR="0065602E" w:rsidRPr="00EF5447" w:rsidRDefault="0065602E" w:rsidP="0003419D">
            <w:pPr>
              <w:pStyle w:val="TAC"/>
              <w:rPr>
                <w:rFonts w:cs="Arial"/>
                <w:lang w:eastAsia="ja-JP"/>
              </w:rPr>
            </w:pPr>
            <w:r w:rsidRPr="00EF5447">
              <w:rPr>
                <w:rFonts w:cs="Arial"/>
                <w:lang w:eastAsia="ja-JP"/>
              </w:rPr>
              <w:t>DC_2A-2A-46A_n260M</w:t>
            </w:r>
          </w:p>
          <w:p w14:paraId="40F93241" w14:textId="77777777" w:rsidR="0065602E" w:rsidRPr="00EF5447" w:rsidRDefault="0065602E" w:rsidP="0003419D">
            <w:pPr>
              <w:pStyle w:val="TAC"/>
              <w:rPr>
                <w:rFonts w:cs="Arial"/>
                <w:lang w:eastAsia="ja-JP"/>
              </w:rPr>
            </w:pPr>
            <w:r w:rsidRPr="00EF5447">
              <w:rPr>
                <w:rFonts w:cs="Arial"/>
                <w:lang w:eastAsia="ja-JP"/>
              </w:rPr>
              <w:t>DC_2A-2A-46C_n260M</w:t>
            </w:r>
          </w:p>
          <w:p w14:paraId="3309BF48" w14:textId="77777777" w:rsidR="0065602E" w:rsidRPr="00EF5447" w:rsidRDefault="0065602E" w:rsidP="0003419D">
            <w:pPr>
              <w:pStyle w:val="TAC"/>
              <w:rPr>
                <w:rFonts w:cs="Arial"/>
                <w:lang w:eastAsia="ja-JP"/>
              </w:rPr>
            </w:pPr>
            <w:r w:rsidRPr="00EF5447">
              <w:rPr>
                <w:rFonts w:cs="Arial"/>
                <w:lang w:eastAsia="ja-JP"/>
              </w:rPr>
              <w:t>DC_2A-2A-46D_n260M</w:t>
            </w:r>
          </w:p>
          <w:p w14:paraId="17FBF491" w14:textId="77777777" w:rsidR="0065602E" w:rsidRPr="00EF5447" w:rsidRDefault="0065602E" w:rsidP="0003419D">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E21620" w14:textId="77777777" w:rsidR="0065602E" w:rsidRPr="00EF5447" w:rsidRDefault="0065602E" w:rsidP="0003419D">
            <w:pPr>
              <w:pStyle w:val="TAC"/>
              <w:rPr>
                <w:rFonts w:cs="Arial"/>
                <w:lang w:eastAsia="ja-JP"/>
              </w:rPr>
            </w:pPr>
            <w:r w:rsidRPr="00EF5447">
              <w:rPr>
                <w:rFonts w:cs="Arial"/>
                <w:lang w:eastAsia="ja-JP"/>
              </w:rPr>
              <w:t>DC_2A_n260A</w:t>
            </w:r>
          </w:p>
          <w:p w14:paraId="77778CFC" w14:textId="77777777" w:rsidR="0065602E" w:rsidRPr="00EF5447" w:rsidRDefault="0065602E" w:rsidP="0003419D">
            <w:pPr>
              <w:pStyle w:val="TAC"/>
              <w:rPr>
                <w:rFonts w:cs="Arial"/>
                <w:lang w:eastAsia="ja-JP"/>
              </w:rPr>
            </w:pPr>
            <w:r w:rsidRPr="00EF5447">
              <w:rPr>
                <w:rFonts w:cs="Arial"/>
                <w:lang w:eastAsia="ja-JP"/>
              </w:rPr>
              <w:t>DC_2A_n260G</w:t>
            </w:r>
          </w:p>
          <w:p w14:paraId="406884B3" w14:textId="77777777" w:rsidR="0065602E" w:rsidRPr="00EF5447" w:rsidRDefault="0065602E" w:rsidP="0003419D">
            <w:pPr>
              <w:pStyle w:val="TAC"/>
              <w:rPr>
                <w:rFonts w:cs="Arial"/>
                <w:lang w:eastAsia="ja-JP"/>
              </w:rPr>
            </w:pPr>
            <w:r w:rsidRPr="00EF5447">
              <w:rPr>
                <w:rFonts w:cs="Arial"/>
                <w:lang w:eastAsia="ja-JP"/>
              </w:rPr>
              <w:t>DC_2A_n260H</w:t>
            </w:r>
          </w:p>
          <w:p w14:paraId="04B7A943" w14:textId="77777777" w:rsidR="0065602E" w:rsidRPr="00EF5447" w:rsidRDefault="0065602E" w:rsidP="0003419D">
            <w:pPr>
              <w:pStyle w:val="TAC"/>
              <w:rPr>
                <w:rFonts w:cs="Arial"/>
                <w:lang w:eastAsia="ja-JP"/>
              </w:rPr>
            </w:pPr>
            <w:r w:rsidRPr="00EF5447">
              <w:rPr>
                <w:rFonts w:cs="Arial"/>
                <w:lang w:eastAsia="ja-JP"/>
              </w:rPr>
              <w:t>DC_2A_n260I</w:t>
            </w:r>
          </w:p>
          <w:p w14:paraId="14E527D7" w14:textId="77777777" w:rsidR="0065602E" w:rsidRPr="00EF5447" w:rsidRDefault="0065602E" w:rsidP="0003419D">
            <w:pPr>
              <w:pStyle w:val="TAC"/>
              <w:rPr>
                <w:rFonts w:cs="Arial"/>
                <w:lang w:eastAsia="ja-JP"/>
              </w:rPr>
            </w:pPr>
            <w:r w:rsidRPr="00EF5447">
              <w:rPr>
                <w:rFonts w:cs="Arial"/>
                <w:lang w:eastAsia="ja-JP"/>
              </w:rPr>
              <w:t>DC_2A_n260J</w:t>
            </w:r>
          </w:p>
          <w:p w14:paraId="363614EF" w14:textId="77777777" w:rsidR="0065602E" w:rsidRPr="00EF5447" w:rsidRDefault="0065602E" w:rsidP="0003419D">
            <w:pPr>
              <w:pStyle w:val="TAC"/>
              <w:rPr>
                <w:rFonts w:cs="Arial"/>
                <w:lang w:eastAsia="ja-JP"/>
              </w:rPr>
            </w:pPr>
            <w:r w:rsidRPr="00EF5447">
              <w:rPr>
                <w:rFonts w:cs="Arial"/>
                <w:lang w:eastAsia="ja-JP"/>
              </w:rPr>
              <w:t>DC_2A_n260K</w:t>
            </w:r>
          </w:p>
          <w:p w14:paraId="53CDE6A5" w14:textId="77777777" w:rsidR="0065602E" w:rsidRPr="00EF5447" w:rsidRDefault="0065602E" w:rsidP="0003419D">
            <w:pPr>
              <w:pStyle w:val="TAC"/>
              <w:rPr>
                <w:rFonts w:cs="Arial"/>
                <w:lang w:eastAsia="ja-JP"/>
              </w:rPr>
            </w:pPr>
            <w:r w:rsidRPr="00EF5447">
              <w:rPr>
                <w:rFonts w:cs="Arial"/>
                <w:lang w:eastAsia="ja-JP"/>
              </w:rPr>
              <w:t>DC_2A_n260L</w:t>
            </w:r>
          </w:p>
          <w:p w14:paraId="1D162F45" w14:textId="77777777" w:rsidR="0065602E" w:rsidRPr="00EF5447" w:rsidRDefault="0065602E" w:rsidP="0003419D">
            <w:pPr>
              <w:pStyle w:val="TAC"/>
              <w:rPr>
                <w:lang w:eastAsia="fr-FR"/>
              </w:rPr>
            </w:pPr>
            <w:r w:rsidRPr="00EF5447">
              <w:rPr>
                <w:rFonts w:cs="Arial"/>
                <w:lang w:eastAsia="ja-JP"/>
              </w:rPr>
              <w:t>DC_2A_n260M</w:t>
            </w:r>
          </w:p>
        </w:tc>
      </w:tr>
      <w:tr w:rsidR="0065602E" w:rsidRPr="00EF5447" w14:paraId="473355F5"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E02F3A" w14:textId="77777777" w:rsidR="0065602E" w:rsidRPr="00EF5447" w:rsidRDefault="0065602E" w:rsidP="0003419D">
            <w:pPr>
              <w:pStyle w:val="TAC"/>
              <w:rPr>
                <w:lang w:eastAsia="zh-CN"/>
              </w:rPr>
            </w:pPr>
            <w:r w:rsidRPr="00EF5447">
              <w:rPr>
                <w:lang w:eastAsia="zh-CN"/>
              </w:rPr>
              <w:t>DC_2A-46A_n261(A-H)</w:t>
            </w:r>
          </w:p>
          <w:p w14:paraId="3B808914" w14:textId="77777777" w:rsidR="0065602E" w:rsidRPr="00EF5447" w:rsidRDefault="0065602E" w:rsidP="0003419D">
            <w:pPr>
              <w:pStyle w:val="TAC"/>
              <w:rPr>
                <w:lang w:eastAsia="zh-CN"/>
              </w:rPr>
            </w:pPr>
            <w:r w:rsidRPr="00EF5447">
              <w:rPr>
                <w:lang w:eastAsia="zh-CN"/>
              </w:rPr>
              <w:t>DC_2A-46A_n261(A-L)</w:t>
            </w:r>
          </w:p>
          <w:p w14:paraId="4D17A945" w14:textId="77777777" w:rsidR="0065602E" w:rsidRPr="00EF5447" w:rsidRDefault="0065602E" w:rsidP="0003419D">
            <w:pPr>
              <w:pStyle w:val="TAC"/>
              <w:rPr>
                <w:lang w:eastAsia="zh-CN"/>
              </w:rPr>
            </w:pPr>
            <w:r w:rsidRPr="00EF5447">
              <w:rPr>
                <w:lang w:eastAsia="zh-CN"/>
              </w:rPr>
              <w:t>DC_2A-46A_n261(G-H)</w:t>
            </w:r>
          </w:p>
          <w:p w14:paraId="1FC59037" w14:textId="77777777" w:rsidR="0065602E" w:rsidRPr="00EF5447" w:rsidRDefault="0065602E" w:rsidP="0003419D">
            <w:pPr>
              <w:pStyle w:val="TAC"/>
            </w:pPr>
            <w:r w:rsidRPr="00EF5447">
              <w:rPr>
                <w:lang w:eastAsia="zh-CN"/>
              </w:rPr>
              <w:t>DC_2A-46A_n261(2H)</w:t>
            </w:r>
          </w:p>
          <w:p w14:paraId="793A40C7" w14:textId="77777777" w:rsidR="0065602E" w:rsidRPr="00EF5447" w:rsidRDefault="0065602E" w:rsidP="0003419D">
            <w:pPr>
              <w:pStyle w:val="TAC"/>
            </w:pPr>
            <w:r w:rsidRPr="00EF5447">
              <w:t>DC_2A-46A_n261(2A)</w:t>
            </w:r>
          </w:p>
          <w:p w14:paraId="4AD41857" w14:textId="77777777" w:rsidR="0065602E" w:rsidRPr="00EF5447" w:rsidRDefault="0065602E" w:rsidP="0003419D">
            <w:pPr>
              <w:pStyle w:val="TAC"/>
            </w:pPr>
            <w:r w:rsidRPr="00EF5447">
              <w:t>DC_2A-46C_n261(2A)</w:t>
            </w:r>
          </w:p>
          <w:p w14:paraId="45B699CC" w14:textId="77777777" w:rsidR="0065602E" w:rsidRPr="00EF5447" w:rsidRDefault="0065602E" w:rsidP="0003419D">
            <w:pPr>
              <w:pStyle w:val="TAC"/>
              <w:rPr>
                <w:lang w:eastAsia="zh-CN"/>
              </w:rPr>
            </w:pPr>
            <w:r w:rsidRPr="00EF5447">
              <w:t>DC_2A-46D_n261(2A)</w:t>
            </w:r>
          </w:p>
          <w:p w14:paraId="0936F8EF" w14:textId="77777777" w:rsidR="0065602E" w:rsidRPr="00EF5447" w:rsidRDefault="0065602E" w:rsidP="0003419D">
            <w:pPr>
              <w:pStyle w:val="TAC"/>
              <w:rPr>
                <w:lang w:eastAsia="zh-CN"/>
              </w:rPr>
            </w:pPr>
            <w:r w:rsidRPr="00EF5447">
              <w:rPr>
                <w:lang w:eastAsia="zh-CN"/>
              </w:rPr>
              <w:t>DC_2A-46A-46A_n261(A-H)</w:t>
            </w:r>
          </w:p>
          <w:p w14:paraId="1CF8A9CA" w14:textId="77777777" w:rsidR="0065602E" w:rsidRPr="00EF5447" w:rsidRDefault="0065602E" w:rsidP="0003419D">
            <w:pPr>
              <w:pStyle w:val="TAC"/>
              <w:rPr>
                <w:lang w:eastAsia="zh-CN"/>
              </w:rPr>
            </w:pPr>
            <w:r w:rsidRPr="00EF5447">
              <w:rPr>
                <w:lang w:eastAsia="zh-CN"/>
              </w:rPr>
              <w:t>DC_2A-46A-46A_n261(A-L)</w:t>
            </w:r>
          </w:p>
          <w:p w14:paraId="0A96705F" w14:textId="77777777" w:rsidR="0065602E" w:rsidRPr="00EF5447" w:rsidRDefault="0065602E" w:rsidP="0003419D">
            <w:pPr>
              <w:pStyle w:val="TAC"/>
              <w:rPr>
                <w:lang w:eastAsia="zh-CN"/>
              </w:rPr>
            </w:pPr>
            <w:r w:rsidRPr="00EF5447">
              <w:rPr>
                <w:lang w:eastAsia="zh-CN"/>
              </w:rPr>
              <w:t>DC_2A-46A-46A_n261(G-H)</w:t>
            </w:r>
          </w:p>
          <w:p w14:paraId="486192A6" w14:textId="77777777" w:rsidR="0065602E" w:rsidRPr="00EF5447" w:rsidRDefault="0065602E" w:rsidP="0003419D">
            <w:pPr>
              <w:pStyle w:val="TAC"/>
              <w:rPr>
                <w:lang w:eastAsia="zh-CN"/>
              </w:rPr>
            </w:pPr>
            <w:r w:rsidRPr="00EF5447">
              <w:rPr>
                <w:lang w:eastAsia="zh-CN"/>
              </w:rPr>
              <w:t>DC_2A-46A-46A_n261(2H)</w:t>
            </w:r>
          </w:p>
          <w:p w14:paraId="6243D59A" w14:textId="77777777" w:rsidR="0065602E" w:rsidRPr="00EF5447" w:rsidRDefault="0065602E" w:rsidP="0003419D">
            <w:pPr>
              <w:pStyle w:val="TAC"/>
              <w:rPr>
                <w:noProof/>
                <w:lang w:eastAsia="zh-CN"/>
              </w:rPr>
            </w:pPr>
            <w:r w:rsidRPr="00EF5447">
              <w:rPr>
                <w:noProof/>
                <w:lang w:eastAsia="zh-CN"/>
              </w:rPr>
              <w:t>DC_2A-46A-46A-46A_n261(A-H)</w:t>
            </w:r>
          </w:p>
          <w:p w14:paraId="5F6652FB" w14:textId="77777777" w:rsidR="0065602E" w:rsidRPr="00EF5447" w:rsidRDefault="0065602E" w:rsidP="0003419D">
            <w:pPr>
              <w:pStyle w:val="TAC"/>
              <w:rPr>
                <w:noProof/>
                <w:lang w:eastAsia="zh-CN"/>
              </w:rPr>
            </w:pPr>
            <w:r w:rsidRPr="00EF5447">
              <w:rPr>
                <w:noProof/>
                <w:lang w:eastAsia="zh-CN"/>
              </w:rPr>
              <w:t>DC_2A-46A-46A-46A_n261(A-L)</w:t>
            </w:r>
          </w:p>
          <w:p w14:paraId="738A3F72" w14:textId="77777777" w:rsidR="0065602E" w:rsidRPr="00EF5447" w:rsidRDefault="0065602E" w:rsidP="0003419D">
            <w:pPr>
              <w:pStyle w:val="TAC"/>
              <w:rPr>
                <w:noProof/>
                <w:lang w:eastAsia="zh-CN"/>
              </w:rPr>
            </w:pPr>
            <w:r w:rsidRPr="00EF5447">
              <w:rPr>
                <w:noProof/>
                <w:lang w:eastAsia="zh-CN"/>
              </w:rPr>
              <w:t>DC_2A-46A-46A-46A_n261(G-H)</w:t>
            </w:r>
          </w:p>
          <w:p w14:paraId="19B0F792" w14:textId="77777777" w:rsidR="0065602E" w:rsidRPr="00EF5447" w:rsidRDefault="0065602E" w:rsidP="0003419D">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658F5" w14:textId="77777777" w:rsidR="0065602E" w:rsidRDefault="0065602E" w:rsidP="0003419D">
            <w:pPr>
              <w:pStyle w:val="TAC"/>
            </w:pPr>
            <w:r w:rsidRPr="00EF5447">
              <w:t>DC_2A_n261A</w:t>
            </w:r>
          </w:p>
          <w:p w14:paraId="355F7C55" w14:textId="77777777" w:rsidR="0065602E" w:rsidRDefault="0065602E" w:rsidP="0003419D">
            <w:pPr>
              <w:pStyle w:val="TAC"/>
            </w:pPr>
            <w:r w:rsidRPr="00EF5447">
              <w:t>DC_2A_n261G</w:t>
            </w:r>
          </w:p>
          <w:p w14:paraId="2B318DBD" w14:textId="77777777" w:rsidR="0065602E" w:rsidRDefault="0065602E" w:rsidP="0003419D">
            <w:pPr>
              <w:pStyle w:val="TAC"/>
            </w:pPr>
            <w:r w:rsidRPr="00EF5447">
              <w:t>DC_2A_n261H</w:t>
            </w:r>
          </w:p>
          <w:p w14:paraId="271762BB" w14:textId="77777777" w:rsidR="0065602E" w:rsidRPr="00EF5447" w:rsidRDefault="0065602E" w:rsidP="0003419D">
            <w:pPr>
              <w:pStyle w:val="TAC"/>
              <w:rPr>
                <w:noProof/>
                <w:lang w:eastAsia="zh-CN"/>
              </w:rPr>
            </w:pPr>
            <w:r w:rsidRPr="00EF5447">
              <w:t>DC_2A_n261I</w:t>
            </w:r>
          </w:p>
        </w:tc>
      </w:tr>
      <w:tr w:rsidR="0065602E" w:rsidRPr="00EF5447" w14:paraId="3013B82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75706C" w14:textId="77777777" w:rsidR="0065602E" w:rsidRPr="00EF5447" w:rsidRDefault="0065602E" w:rsidP="0003419D">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0F669F9A" w14:textId="77777777" w:rsidR="0065602E" w:rsidRPr="00EF5447" w:rsidRDefault="0065602E" w:rsidP="0003419D">
            <w:pPr>
              <w:pStyle w:val="TAC"/>
              <w:rPr>
                <w:b/>
              </w:rPr>
            </w:pPr>
            <w:r w:rsidRPr="00EF5447">
              <w:rPr>
                <w:lang w:eastAsia="fi-FI"/>
              </w:rPr>
              <w:t>DC_2A-46A_n261</w:t>
            </w:r>
            <w:r w:rsidRPr="00EF5447">
              <w:t>G</w:t>
            </w:r>
          </w:p>
          <w:p w14:paraId="6F058B8B" w14:textId="77777777" w:rsidR="0065602E" w:rsidRPr="00EF5447" w:rsidRDefault="0065602E" w:rsidP="0003419D">
            <w:pPr>
              <w:pStyle w:val="TAC"/>
              <w:rPr>
                <w:b/>
              </w:rPr>
            </w:pPr>
            <w:r w:rsidRPr="00EF5447">
              <w:rPr>
                <w:lang w:eastAsia="fi-FI"/>
              </w:rPr>
              <w:t>DC_2A-46A_n261</w:t>
            </w:r>
            <w:r w:rsidRPr="00EF5447">
              <w:t>H</w:t>
            </w:r>
          </w:p>
          <w:p w14:paraId="42C740F7" w14:textId="77777777" w:rsidR="0065602E" w:rsidRPr="00EF5447" w:rsidRDefault="0065602E" w:rsidP="0003419D">
            <w:pPr>
              <w:pStyle w:val="TAC"/>
              <w:rPr>
                <w:b/>
              </w:rPr>
            </w:pPr>
            <w:r w:rsidRPr="00EF5447">
              <w:rPr>
                <w:lang w:eastAsia="fi-FI"/>
              </w:rPr>
              <w:t>DC_2A-46A_n261I</w:t>
            </w:r>
          </w:p>
          <w:p w14:paraId="71142C1A" w14:textId="77777777" w:rsidR="0065602E" w:rsidRPr="00EF5447" w:rsidRDefault="0065602E" w:rsidP="0003419D">
            <w:pPr>
              <w:pStyle w:val="TAC"/>
              <w:rPr>
                <w:b/>
              </w:rPr>
            </w:pPr>
            <w:r w:rsidRPr="00EF5447">
              <w:rPr>
                <w:lang w:eastAsia="fi-FI"/>
              </w:rPr>
              <w:t>DC_2A-46A_n261</w:t>
            </w:r>
            <w:r w:rsidRPr="00EF5447">
              <w:t>J</w:t>
            </w:r>
          </w:p>
          <w:p w14:paraId="2DECE2A0" w14:textId="77777777" w:rsidR="0065602E" w:rsidRPr="00EF5447" w:rsidRDefault="0065602E" w:rsidP="0003419D">
            <w:pPr>
              <w:pStyle w:val="TAC"/>
              <w:rPr>
                <w:b/>
              </w:rPr>
            </w:pPr>
            <w:r w:rsidRPr="00EF5447">
              <w:rPr>
                <w:lang w:eastAsia="fi-FI"/>
              </w:rPr>
              <w:t>DC_2A-46A_n261</w:t>
            </w:r>
            <w:r w:rsidRPr="00EF5447">
              <w:t>K</w:t>
            </w:r>
          </w:p>
          <w:p w14:paraId="73BECD4B" w14:textId="77777777" w:rsidR="0065602E" w:rsidRPr="00EF5447" w:rsidRDefault="0065602E" w:rsidP="0003419D">
            <w:pPr>
              <w:pStyle w:val="TAC"/>
              <w:rPr>
                <w:b/>
              </w:rPr>
            </w:pPr>
            <w:r w:rsidRPr="00EF5447">
              <w:rPr>
                <w:lang w:eastAsia="fi-FI"/>
              </w:rPr>
              <w:t>DC_2A-46A_n261</w:t>
            </w:r>
            <w:r w:rsidRPr="00EF5447">
              <w:t>L</w:t>
            </w:r>
          </w:p>
          <w:p w14:paraId="79D6A6C9" w14:textId="77777777" w:rsidR="0065602E" w:rsidRPr="00EF5447" w:rsidRDefault="0065602E" w:rsidP="0003419D">
            <w:pPr>
              <w:pStyle w:val="TAC"/>
              <w:rPr>
                <w:b/>
              </w:rPr>
            </w:pPr>
            <w:r w:rsidRPr="00EF5447">
              <w:t>DC_2A-46A_n261M</w:t>
            </w:r>
          </w:p>
          <w:p w14:paraId="3AC966A1" w14:textId="77777777" w:rsidR="0065602E" w:rsidRPr="00EF5447" w:rsidRDefault="0065602E" w:rsidP="0003419D">
            <w:pPr>
              <w:pStyle w:val="TAC"/>
              <w:rPr>
                <w:b/>
              </w:rPr>
            </w:pPr>
            <w:r w:rsidRPr="00EF5447">
              <w:t>DC_2A-46A-46A_n261A</w:t>
            </w:r>
          </w:p>
          <w:p w14:paraId="5B7300D5" w14:textId="77777777" w:rsidR="0065602E" w:rsidRPr="00EF5447" w:rsidRDefault="0065602E" w:rsidP="0003419D">
            <w:pPr>
              <w:pStyle w:val="TAC"/>
              <w:rPr>
                <w:b/>
              </w:rPr>
            </w:pPr>
            <w:r w:rsidRPr="00EF5447">
              <w:t>DC_2A-46A-46A_n261G</w:t>
            </w:r>
          </w:p>
          <w:p w14:paraId="65F3DD1E" w14:textId="77777777" w:rsidR="0065602E" w:rsidRPr="00EF5447" w:rsidRDefault="0065602E" w:rsidP="0003419D">
            <w:pPr>
              <w:pStyle w:val="TAC"/>
              <w:rPr>
                <w:b/>
              </w:rPr>
            </w:pPr>
            <w:r w:rsidRPr="00EF5447">
              <w:t>DC_2A-46A-46A_n261H</w:t>
            </w:r>
          </w:p>
          <w:p w14:paraId="5776BDC2" w14:textId="77777777" w:rsidR="0065602E" w:rsidRPr="00EF5447" w:rsidRDefault="0065602E" w:rsidP="0003419D">
            <w:pPr>
              <w:pStyle w:val="TAC"/>
              <w:rPr>
                <w:b/>
              </w:rPr>
            </w:pPr>
            <w:r w:rsidRPr="00EF5447">
              <w:t>DC_2A-46A-46A_n261I</w:t>
            </w:r>
          </w:p>
          <w:p w14:paraId="015AB0F8" w14:textId="77777777" w:rsidR="0065602E" w:rsidRPr="00EF5447" w:rsidRDefault="0065602E" w:rsidP="0003419D">
            <w:pPr>
              <w:pStyle w:val="TAC"/>
              <w:rPr>
                <w:b/>
              </w:rPr>
            </w:pPr>
            <w:r w:rsidRPr="00EF5447">
              <w:t>DC_2A-46A-46A_n261J</w:t>
            </w:r>
          </w:p>
          <w:p w14:paraId="0F43C661" w14:textId="77777777" w:rsidR="0065602E" w:rsidRPr="00EF5447" w:rsidRDefault="0065602E" w:rsidP="0003419D">
            <w:pPr>
              <w:pStyle w:val="TAC"/>
              <w:rPr>
                <w:b/>
              </w:rPr>
            </w:pPr>
            <w:r w:rsidRPr="00EF5447">
              <w:t>DC_2A-46A-46A_n261K</w:t>
            </w:r>
          </w:p>
          <w:p w14:paraId="361E3821" w14:textId="77777777" w:rsidR="0065602E" w:rsidRPr="00EF5447" w:rsidRDefault="0065602E" w:rsidP="0003419D">
            <w:pPr>
              <w:pStyle w:val="TAC"/>
              <w:rPr>
                <w:b/>
              </w:rPr>
            </w:pPr>
            <w:r w:rsidRPr="00EF5447">
              <w:t>DC_2A-46A-46A_n261L</w:t>
            </w:r>
          </w:p>
          <w:p w14:paraId="405C1481" w14:textId="77777777" w:rsidR="0065602E" w:rsidRPr="00EF5447" w:rsidRDefault="0065602E" w:rsidP="0003419D">
            <w:pPr>
              <w:pStyle w:val="TAC"/>
              <w:rPr>
                <w:b/>
              </w:rPr>
            </w:pPr>
            <w:r w:rsidRPr="00EF5447">
              <w:t>DC_2A-46A-46A_n261M</w:t>
            </w:r>
          </w:p>
          <w:p w14:paraId="278B782D" w14:textId="77777777" w:rsidR="0065602E" w:rsidRPr="00EF5447" w:rsidRDefault="0065602E" w:rsidP="0003419D">
            <w:pPr>
              <w:pStyle w:val="TAC"/>
              <w:rPr>
                <w:b/>
              </w:rPr>
            </w:pPr>
            <w:r w:rsidRPr="00EF5447">
              <w:t>DC_2A-46A-46A-46A_n261A</w:t>
            </w:r>
          </w:p>
          <w:p w14:paraId="2C8E0BA0" w14:textId="77777777" w:rsidR="0065602E" w:rsidRPr="00EF5447" w:rsidRDefault="0065602E" w:rsidP="0003419D">
            <w:pPr>
              <w:pStyle w:val="TAC"/>
              <w:rPr>
                <w:b/>
              </w:rPr>
            </w:pPr>
            <w:r w:rsidRPr="00EF5447">
              <w:t>DC_2A-46A-46A-46A_n261G</w:t>
            </w:r>
          </w:p>
          <w:p w14:paraId="6060B238" w14:textId="77777777" w:rsidR="0065602E" w:rsidRPr="00EF5447" w:rsidRDefault="0065602E" w:rsidP="0003419D">
            <w:pPr>
              <w:pStyle w:val="TAC"/>
              <w:rPr>
                <w:b/>
              </w:rPr>
            </w:pPr>
            <w:r w:rsidRPr="00EF5447">
              <w:t>DC_2A-46A-46A-46A_n261H</w:t>
            </w:r>
          </w:p>
          <w:p w14:paraId="78A1F7EA" w14:textId="77777777" w:rsidR="0065602E" w:rsidRPr="00EF5447" w:rsidRDefault="0065602E" w:rsidP="0003419D">
            <w:pPr>
              <w:pStyle w:val="TAC"/>
              <w:rPr>
                <w:b/>
              </w:rPr>
            </w:pPr>
            <w:r w:rsidRPr="00EF5447">
              <w:t>DC_2A-46A-46A-46A_n261I</w:t>
            </w:r>
          </w:p>
          <w:p w14:paraId="78B0C996" w14:textId="77777777" w:rsidR="0065602E" w:rsidRPr="00EF5447" w:rsidRDefault="0065602E" w:rsidP="0003419D">
            <w:pPr>
              <w:pStyle w:val="TAC"/>
              <w:rPr>
                <w:b/>
              </w:rPr>
            </w:pPr>
            <w:r w:rsidRPr="00EF5447">
              <w:t>DC_2A-46A-46A-46A_n261J</w:t>
            </w:r>
          </w:p>
          <w:p w14:paraId="313269D1" w14:textId="77777777" w:rsidR="0065602E" w:rsidRPr="00EF5447" w:rsidRDefault="0065602E" w:rsidP="0003419D">
            <w:pPr>
              <w:pStyle w:val="TAC"/>
              <w:rPr>
                <w:b/>
              </w:rPr>
            </w:pPr>
            <w:r w:rsidRPr="00EF5447">
              <w:t>DC_2A-46A-46A-46A_n261K</w:t>
            </w:r>
          </w:p>
          <w:p w14:paraId="7612472C" w14:textId="77777777" w:rsidR="0065602E" w:rsidRPr="00EF5447" w:rsidRDefault="0065602E" w:rsidP="0003419D">
            <w:pPr>
              <w:pStyle w:val="TAC"/>
              <w:rPr>
                <w:b/>
              </w:rPr>
            </w:pPr>
            <w:r w:rsidRPr="00EF5447">
              <w:t>DC_2A-46A-46A-46A_n261L</w:t>
            </w:r>
          </w:p>
          <w:p w14:paraId="3641516E" w14:textId="77777777" w:rsidR="0065602E" w:rsidRDefault="0065602E" w:rsidP="0003419D">
            <w:pPr>
              <w:pStyle w:val="TAC"/>
            </w:pPr>
            <w:r w:rsidRPr="00B677E8">
              <w:t>DC_2A-46A-46A-46A_n261M</w:t>
            </w:r>
          </w:p>
          <w:p w14:paraId="02DDB8EA" w14:textId="77777777" w:rsidR="0065602E" w:rsidRPr="00EF5447" w:rsidRDefault="0065602E" w:rsidP="0003419D">
            <w:pPr>
              <w:pStyle w:val="TAC"/>
            </w:pPr>
            <w:r w:rsidRPr="00EF5447">
              <w:t>DC_2A-46C_n261A</w:t>
            </w:r>
          </w:p>
          <w:p w14:paraId="0F0B9538" w14:textId="77777777" w:rsidR="0065602E" w:rsidRPr="00EF5447" w:rsidRDefault="0065602E" w:rsidP="0003419D">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683F44" w14:textId="77777777" w:rsidR="0065602E" w:rsidRPr="00EF5447" w:rsidRDefault="0065602E" w:rsidP="0003419D">
            <w:pPr>
              <w:pStyle w:val="TAC"/>
              <w:rPr>
                <w:b/>
                <w:lang w:eastAsia="fi-FI"/>
              </w:rPr>
            </w:pPr>
            <w:r w:rsidRPr="00EF5447">
              <w:rPr>
                <w:lang w:eastAsia="fi-FI"/>
              </w:rPr>
              <w:t>DC_2A_n261A</w:t>
            </w:r>
          </w:p>
          <w:p w14:paraId="1C4FEDD8" w14:textId="77777777" w:rsidR="0065602E" w:rsidRPr="00EF5447" w:rsidRDefault="0065602E" w:rsidP="0003419D">
            <w:pPr>
              <w:pStyle w:val="TAC"/>
              <w:rPr>
                <w:b/>
                <w:lang w:eastAsia="fi-FI"/>
              </w:rPr>
            </w:pPr>
            <w:r w:rsidRPr="00EF5447">
              <w:rPr>
                <w:lang w:eastAsia="fi-FI"/>
              </w:rPr>
              <w:t>DC_2A_n261G</w:t>
            </w:r>
          </w:p>
          <w:p w14:paraId="41643EA7" w14:textId="77777777" w:rsidR="0065602E" w:rsidRPr="00EF5447" w:rsidRDefault="0065602E" w:rsidP="0003419D">
            <w:pPr>
              <w:pStyle w:val="TAC"/>
              <w:rPr>
                <w:b/>
                <w:lang w:eastAsia="fi-FI"/>
              </w:rPr>
            </w:pPr>
            <w:r w:rsidRPr="00EF5447">
              <w:rPr>
                <w:lang w:eastAsia="fi-FI"/>
              </w:rPr>
              <w:t>DC_2A_n261H</w:t>
            </w:r>
          </w:p>
          <w:p w14:paraId="3DC45593" w14:textId="77777777" w:rsidR="0065602E" w:rsidRPr="00EF5447" w:rsidRDefault="0065602E" w:rsidP="0003419D">
            <w:pPr>
              <w:pStyle w:val="TAC"/>
            </w:pPr>
            <w:r w:rsidRPr="00B677E8">
              <w:rPr>
                <w:lang w:eastAsia="fi-FI"/>
              </w:rPr>
              <w:t>DC_2A_n261I</w:t>
            </w:r>
          </w:p>
        </w:tc>
      </w:tr>
      <w:tr w:rsidR="0065602E" w:rsidRPr="00EF5447" w14:paraId="550FDBF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8B87A7" w14:textId="77777777" w:rsidR="0065602E" w:rsidRPr="00EF5447" w:rsidRDefault="0065602E" w:rsidP="0003419D">
            <w:pPr>
              <w:pStyle w:val="TAC"/>
              <w:rPr>
                <w:noProof/>
              </w:rPr>
            </w:pPr>
            <w:r w:rsidRPr="00EF5447">
              <w:rPr>
                <w:noProof/>
                <w:lang w:eastAsia="zh-CN"/>
              </w:rPr>
              <w:t>DC_2A-66A_n257A</w:t>
            </w:r>
            <w:r w:rsidRPr="00EF5447">
              <w:rPr>
                <w:noProof/>
                <w:vertAlign w:val="superscript"/>
                <w:lang w:eastAsia="zh-CN"/>
              </w:rPr>
              <w:t>2</w:t>
            </w:r>
          </w:p>
          <w:p w14:paraId="26DFFE51" w14:textId="77777777" w:rsidR="0065602E" w:rsidRPr="00EF5447" w:rsidRDefault="0065602E" w:rsidP="0003419D">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2C2B96" w14:textId="77777777" w:rsidR="0065602E" w:rsidRPr="00EF5447" w:rsidRDefault="0065602E" w:rsidP="0003419D">
            <w:pPr>
              <w:pStyle w:val="TAC"/>
              <w:rPr>
                <w:noProof/>
                <w:lang w:eastAsia="zh-CN"/>
              </w:rPr>
            </w:pPr>
            <w:r w:rsidRPr="00EF5447">
              <w:rPr>
                <w:noProof/>
                <w:lang w:eastAsia="zh-CN"/>
              </w:rPr>
              <w:t>DC_2A_n257A</w:t>
            </w:r>
          </w:p>
          <w:p w14:paraId="0B91023F" w14:textId="77777777" w:rsidR="0065602E" w:rsidRPr="00EF5447" w:rsidRDefault="0065602E" w:rsidP="0003419D">
            <w:pPr>
              <w:pStyle w:val="TAC"/>
              <w:rPr>
                <w:noProof/>
                <w:lang w:eastAsia="zh-CN"/>
              </w:rPr>
            </w:pPr>
            <w:r w:rsidRPr="00EF5447">
              <w:rPr>
                <w:noProof/>
                <w:lang w:eastAsia="zh-CN"/>
              </w:rPr>
              <w:t>DC_66A_n257A</w:t>
            </w:r>
          </w:p>
        </w:tc>
      </w:tr>
      <w:tr w:rsidR="0065602E" w:rsidRPr="00EF5447" w14:paraId="2AAFEDD3"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766B98" w14:textId="77777777" w:rsidR="0065602E" w:rsidRPr="00EF5447" w:rsidRDefault="0065602E" w:rsidP="0003419D">
            <w:pPr>
              <w:pStyle w:val="TAC"/>
              <w:rPr>
                <w:noProof/>
                <w:lang w:eastAsia="zh-CN"/>
              </w:rPr>
            </w:pPr>
            <w:r w:rsidRPr="00EF5447">
              <w:rPr>
                <w:noProof/>
                <w:lang w:eastAsia="zh-CN"/>
              </w:rPr>
              <w:t>DC_2A-66A_n260A</w:t>
            </w:r>
          </w:p>
          <w:p w14:paraId="460A9064" w14:textId="77777777" w:rsidR="0065602E" w:rsidRPr="00EF5447" w:rsidRDefault="0065602E" w:rsidP="0003419D">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1E5234EE" w14:textId="77777777" w:rsidR="0065602E" w:rsidRPr="00EF5447" w:rsidRDefault="0065602E" w:rsidP="0003419D">
            <w:pPr>
              <w:pStyle w:val="TAC"/>
              <w:rPr>
                <w:lang w:eastAsia="fi-FI"/>
              </w:rPr>
            </w:pPr>
            <w:r w:rsidRPr="00EF5447">
              <w:rPr>
                <w:lang w:eastAsia="fi-FI"/>
              </w:rPr>
              <w:t>DC_2A</w:t>
            </w:r>
            <w:r w:rsidRPr="00EF5447">
              <w:rPr>
                <w:rFonts w:cs="Arial"/>
                <w:noProof/>
                <w:szCs w:val="18"/>
              </w:rPr>
              <w:t>-66A</w:t>
            </w:r>
            <w:r w:rsidRPr="00EF5447">
              <w:rPr>
                <w:lang w:eastAsia="fi-FI"/>
              </w:rPr>
              <w:t>_n260H</w:t>
            </w:r>
          </w:p>
          <w:p w14:paraId="52C557D1" w14:textId="77777777" w:rsidR="0065602E" w:rsidRPr="00EF5447" w:rsidRDefault="0065602E" w:rsidP="0003419D">
            <w:pPr>
              <w:pStyle w:val="TAC"/>
              <w:rPr>
                <w:lang w:eastAsia="fi-FI"/>
              </w:rPr>
            </w:pPr>
            <w:r w:rsidRPr="00EF5447">
              <w:rPr>
                <w:lang w:eastAsia="fi-FI"/>
              </w:rPr>
              <w:t>DC_2A</w:t>
            </w:r>
            <w:r w:rsidRPr="00EF5447">
              <w:rPr>
                <w:rFonts w:cs="Arial"/>
                <w:noProof/>
                <w:szCs w:val="18"/>
              </w:rPr>
              <w:t>-66A</w:t>
            </w:r>
            <w:r w:rsidRPr="00EF5447">
              <w:rPr>
                <w:lang w:eastAsia="fi-FI"/>
              </w:rPr>
              <w:t>_n260I</w:t>
            </w:r>
          </w:p>
          <w:p w14:paraId="77C6C018" w14:textId="77777777" w:rsidR="0065602E" w:rsidRPr="00EF5447" w:rsidRDefault="0065602E" w:rsidP="0003419D">
            <w:pPr>
              <w:pStyle w:val="TAC"/>
              <w:rPr>
                <w:lang w:eastAsia="fi-FI"/>
              </w:rPr>
            </w:pPr>
            <w:r w:rsidRPr="00EF5447">
              <w:rPr>
                <w:lang w:eastAsia="fi-FI"/>
              </w:rPr>
              <w:t>DC_2A</w:t>
            </w:r>
            <w:r w:rsidRPr="00EF5447">
              <w:rPr>
                <w:rFonts w:cs="Arial"/>
                <w:noProof/>
                <w:szCs w:val="18"/>
              </w:rPr>
              <w:t>-66A</w:t>
            </w:r>
            <w:r w:rsidRPr="00EF5447">
              <w:rPr>
                <w:lang w:eastAsia="fi-FI"/>
              </w:rPr>
              <w:t>_n260J</w:t>
            </w:r>
          </w:p>
          <w:p w14:paraId="1EC44A63" w14:textId="77777777" w:rsidR="0065602E" w:rsidRPr="00EF5447" w:rsidRDefault="0065602E" w:rsidP="0003419D">
            <w:pPr>
              <w:pStyle w:val="TAC"/>
              <w:rPr>
                <w:lang w:eastAsia="fi-FI"/>
              </w:rPr>
            </w:pPr>
            <w:r w:rsidRPr="00EF5447">
              <w:rPr>
                <w:lang w:eastAsia="fi-FI"/>
              </w:rPr>
              <w:t>DC_2A</w:t>
            </w:r>
            <w:r w:rsidRPr="00EF5447">
              <w:rPr>
                <w:rFonts w:cs="Arial"/>
                <w:noProof/>
                <w:szCs w:val="18"/>
              </w:rPr>
              <w:t>-66A</w:t>
            </w:r>
            <w:r w:rsidRPr="00EF5447">
              <w:rPr>
                <w:lang w:eastAsia="fi-FI"/>
              </w:rPr>
              <w:t>_n260K</w:t>
            </w:r>
          </w:p>
          <w:p w14:paraId="6B668091" w14:textId="77777777" w:rsidR="0065602E" w:rsidRPr="00EF5447" w:rsidRDefault="0065602E" w:rsidP="0003419D">
            <w:pPr>
              <w:pStyle w:val="TAC"/>
              <w:rPr>
                <w:lang w:eastAsia="fi-FI"/>
              </w:rPr>
            </w:pPr>
            <w:r w:rsidRPr="00EF5447">
              <w:rPr>
                <w:lang w:eastAsia="fi-FI"/>
              </w:rPr>
              <w:t>DC_2A</w:t>
            </w:r>
            <w:r w:rsidRPr="00EF5447">
              <w:rPr>
                <w:rFonts w:cs="Arial"/>
                <w:noProof/>
                <w:szCs w:val="18"/>
              </w:rPr>
              <w:t>-66A</w:t>
            </w:r>
            <w:r w:rsidRPr="00EF5447">
              <w:rPr>
                <w:lang w:eastAsia="fi-FI"/>
              </w:rPr>
              <w:t>_n260L</w:t>
            </w:r>
          </w:p>
          <w:p w14:paraId="565F3B40" w14:textId="77777777" w:rsidR="0065602E" w:rsidRPr="00EF5447" w:rsidRDefault="0065602E" w:rsidP="0003419D">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70FAC4" w14:textId="77777777" w:rsidR="0065602E" w:rsidRPr="00EF5447" w:rsidRDefault="0065602E" w:rsidP="0003419D">
            <w:pPr>
              <w:pStyle w:val="TAC"/>
              <w:rPr>
                <w:noProof/>
                <w:lang w:eastAsia="zh-CN"/>
              </w:rPr>
            </w:pPr>
            <w:r w:rsidRPr="00EF5447">
              <w:rPr>
                <w:noProof/>
                <w:lang w:eastAsia="zh-CN"/>
              </w:rPr>
              <w:t>DC_2A_n260A</w:t>
            </w:r>
          </w:p>
          <w:p w14:paraId="6F50F5FC" w14:textId="77777777" w:rsidR="0065602E" w:rsidRDefault="0065602E" w:rsidP="0003419D">
            <w:pPr>
              <w:pStyle w:val="TAC"/>
              <w:rPr>
                <w:noProof/>
                <w:lang w:eastAsia="zh-CN"/>
              </w:rPr>
            </w:pPr>
            <w:r w:rsidRPr="00EF5447">
              <w:rPr>
                <w:noProof/>
                <w:lang w:eastAsia="zh-CN"/>
              </w:rPr>
              <w:t>DC_66A_n260A</w:t>
            </w:r>
          </w:p>
          <w:p w14:paraId="0FF9BB03" w14:textId="77777777" w:rsidR="0065602E" w:rsidRPr="00EF5447" w:rsidRDefault="0065602E" w:rsidP="0003419D">
            <w:pPr>
              <w:pStyle w:val="TAC"/>
              <w:rPr>
                <w:noProof/>
                <w:lang w:eastAsia="zh-CN"/>
              </w:rPr>
            </w:pPr>
            <w:r w:rsidRPr="00EF5447">
              <w:rPr>
                <w:noProof/>
                <w:lang w:eastAsia="zh-CN"/>
              </w:rPr>
              <w:t>DC_2A_n260G</w:t>
            </w:r>
          </w:p>
          <w:p w14:paraId="7A881C4E" w14:textId="77777777" w:rsidR="0065602E" w:rsidRDefault="0065602E" w:rsidP="0003419D">
            <w:pPr>
              <w:pStyle w:val="TAC"/>
              <w:rPr>
                <w:noProof/>
                <w:lang w:eastAsia="zh-CN"/>
              </w:rPr>
            </w:pPr>
            <w:r w:rsidRPr="00EF5447">
              <w:rPr>
                <w:noProof/>
                <w:lang w:eastAsia="zh-CN"/>
              </w:rPr>
              <w:t>DC_66A_n260G</w:t>
            </w:r>
          </w:p>
          <w:p w14:paraId="52B2E1B5" w14:textId="77777777" w:rsidR="0065602E" w:rsidRPr="00EF5447" w:rsidRDefault="0065602E" w:rsidP="0003419D">
            <w:pPr>
              <w:pStyle w:val="TAC"/>
              <w:rPr>
                <w:noProof/>
                <w:lang w:eastAsia="zh-CN"/>
              </w:rPr>
            </w:pPr>
            <w:r w:rsidRPr="00EF5447">
              <w:rPr>
                <w:noProof/>
                <w:lang w:eastAsia="zh-CN"/>
              </w:rPr>
              <w:t>DC_2A_n260H</w:t>
            </w:r>
          </w:p>
          <w:p w14:paraId="3389C2E2" w14:textId="77777777" w:rsidR="0065602E" w:rsidRDefault="0065602E" w:rsidP="0003419D">
            <w:pPr>
              <w:pStyle w:val="TAC"/>
              <w:rPr>
                <w:noProof/>
                <w:lang w:eastAsia="zh-CN"/>
              </w:rPr>
            </w:pPr>
            <w:r w:rsidRPr="00EF5447">
              <w:rPr>
                <w:noProof/>
                <w:lang w:eastAsia="zh-CN"/>
              </w:rPr>
              <w:t>DC_66A_n260H</w:t>
            </w:r>
          </w:p>
          <w:p w14:paraId="470621AE" w14:textId="77777777" w:rsidR="0065602E" w:rsidRPr="00EF5447" w:rsidRDefault="0065602E" w:rsidP="0003419D">
            <w:pPr>
              <w:pStyle w:val="TAC"/>
              <w:rPr>
                <w:lang w:eastAsia="zh-CN"/>
              </w:rPr>
            </w:pPr>
            <w:r w:rsidRPr="00EF5447">
              <w:rPr>
                <w:lang w:eastAsia="zh-CN"/>
              </w:rPr>
              <w:t>DC_2A_n260I</w:t>
            </w:r>
          </w:p>
          <w:p w14:paraId="5146F849" w14:textId="77777777" w:rsidR="0065602E" w:rsidRPr="00EF5447" w:rsidRDefault="0065602E" w:rsidP="0003419D">
            <w:pPr>
              <w:pStyle w:val="TAC"/>
              <w:rPr>
                <w:noProof/>
                <w:lang w:eastAsia="zh-CN"/>
              </w:rPr>
            </w:pPr>
            <w:r w:rsidRPr="00EF5447">
              <w:rPr>
                <w:lang w:eastAsia="zh-CN"/>
              </w:rPr>
              <w:t>DC_66A_n260I</w:t>
            </w:r>
          </w:p>
        </w:tc>
      </w:tr>
      <w:tr w:rsidR="0065602E" w:rsidRPr="00EF5447" w14:paraId="5CDC539D"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43814F" w14:textId="77777777" w:rsidR="0065602E" w:rsidRPr="00EF5447" w:rsidRDefault="0065602E" w:rsidP="0003419D">
            <w:pPr>
              <w:pStyle w:val="TAC"/>
              <w:rPr>
                <w:rFonts w:cs="Arial"/>
                <w:lang w:eastAsia="ja-JP"/>
              </w:rPr>
            </w:pPr>
            <w:r w:rsidRPr="00EF5447">
              <w:rPr>
                <w:rFonts w:cs="Arial"/>
                <w:lang w:eastAsia="ja-JP"/>
              </w:rPr>
              <w:t>DC_2A-66A_n260(2A)</w:t>
            </w:r>
          </w:p>
          <w:p w14:paraId="4AC47C61" w14:textId="77777777" w:rsidR="0065602E" w:rsidRPr="00EF5447" w:rsidRDefault="0065602E" w:rsidP="0003419D">
            <w:pPr>
              <w:pStyle w:val="TAC"/>
              <w:rPr>
                <w:rFonts w:cs="Arial"/>
                <w:lang w:eastAsia="ja-JP"/>
              </w:rPr>
            </w:pPr>
            <w:r w:rsidRPr="00EF5447">
              <w:rPr>
                <w:rFonts w:cs="Arial"/>
                <w:lang w:eastAsia="ja-JP"/>
              </w:rPr>
              <w:t>DC_2A-66A_n260(3A)</w:t>
            </w:r>
          </w:p>
          <w:p w14:paraId="6EE4766B" w14:textId="77777777" w:rsidR="0065602E" w:rsidRPr="00EF5447" w:rsidRDefault="0065602E" w:rsidP="0003419D">
            <w:pPr>
              <w:pStyle w:val="TAC"/>
              <w:rPr>
                <w:rFonts w:cs="Arial"/>
                <w:lang w:eastAsia="ja-JP"/>
              </w:rPr>
            </w:pPr>
            <w:r w:rsidRPr="00EF5447">
              <w:rPr>
                <w:rFonts w:cs="Arial"/>
                <w:lang w:eastAsia="ja-JP"/>
              </w:rPr>
              <w:t>DC_2A-66A_n260(4A)</w:t>
            </w:r>
          </w:p>
          <w:p w14:paraId="4D9FD743" w14:textId="77777777" w:rsidR="0065602E" w:rsidRPr="00EF5447" w:rsidRDefault="0065602E" w:rsidP="0003419D">
            <w:pPr>
              <w:pStyle w:val="TAC"/>
              <w:rPr>
                <w:noProof/>
                <w:lang w:eastAsia="zh-CN"/>
              </w:rPr>
            </w:pPr>
            <w:r w:rsidRPr="00EF5447">
              <w:rPr>
                <w:noProof/>
                <w:lang w:eastAsia="zh-CN"/>
              </w:rPr>
              <w:t>DC_2A-66A_n260(5A)</w:t>
            </w:r>
          </w:p>
          <w:p w14:paraId="081210DE" w14:textId="77777777" w:rsidR="0065602E" w:rsidRPr="00EF5447" w:rsidRDefault="0065602E" w:rsidP="0003419D">
            <w:pPr>
              <w:pStyle w:val="TAC"/>
              <w:rPr>
                <w:noProof/>
                <w:lang w:eastAsia="zh-CN"/>
              </w:rPr>
            </w:pPr>
            <w:r w:rsidRPr="00EF5447">
              <w:rPr>
                <w:noProof/>
                <w:lang w:eastAsia="zh-CN"/>
              </w:rPr>
              <w:t>DC_2A-66A_n260(6A)</w:t>
            </w:r>
          </w:p>
          <w:p w14:paraId="381DBADD" w14:textId="77777777" w:rsidR="0065602E" w:rsidRPr="00EF5447" w:rsidRDefault="0065602E" w:rsidP="0003419D">
            <w:pPr>
              <w:pStyle w:val="TAC"/>
              <w:rPr>
                <w:noProof/>
                <w:lang w:eastAsia="zh-CN"/>
              </w:rPr>
            </w:pPr>
            <w:r w:rsidRPr="00EF5447">
              <w:rPr>
                <w:noProof/>
                <w:lang w:eastAsia="zh-CN"/>
              </w:rPr>
              <w:t>DC_2A-66A_n260(2G)</w:t>
            </w:r>
          </w:p>
          <w:p w14:paraId="67967C2F" w14:textId="77777777" w:rsidR="0065602E" w:rsidRPr="00EF5447" w:rsidRDefault="0065602E" w:rsidP="0003419D">
            <w:pPr>
              <w:pStyle w:val="TAC"/>
              <w:rPr>
                <w:noProof/>
                <w:lang w:eastAsia="zh-CN"/>
              </w:rPr>
            </w:pPr>
            <w:r w:rsidRPr="00EF5447">
              <w:rPr>
                <w:noProof/>
                <w:lang w:eastAsia="zh-CN"/>
              </w:rPr>
              <w:t>DC_2A-66A_n260(2H)</w:t>
            </w:r>
          </w:p>
          <w:p w14:paraId="1327175B" w14:textId="77777777" w:rsidR="0065602E" w:rsidRPr="00EF5447" w:rsidRDefault="0065602E" w:rsidP="0003419D">
            <w:pPr>
              <w:pStyle w:val="TAC"/>
              <w:rPr>
                <w:noProof/>
                <w:lang w:eastAsia="zh-CN"/>
              </w:rPr>
            </w:pPr>
            <w:r w:rsidRPr="00EF5447">
              <w:rPr>
                <w:noProof/>
                <w:lang w:eastAsia="zh-CN"/>
              </w:rPr>
              <w:t>DC_2A-66A_n260(A-G)</w:t>
            </w:r>
          </w:p>
          <w:p w14:paraId="5DB7B056" w14:textId="77777777" w:rsidR="0065602E" w:rsidRPr="00EF5447" w:rsidRDefault="0065602E" w:rsidP="0003419D">
            <w:pPr>
              <w:pStyle w:val="TAC"/>
              <w:rPr>
                <w:noProof/>
                <w:lang w:eastAsia="zh-CN"/>
              </w:rPr>
            </w:pPr>
            <w:r w:rsidRPr="00EF5447">
              <w:rPr>
                <w:noProof/>
                <w:lang w:eastAsia="zh-CN"/>
              </w:rPr>
              <w:t>DC_2A-66A_n260(A-H)</w:t>
            </w:r>
          </w:p>
          <w:p w14:paraId="6AF4A882" w14:textId="77777777" w:rsidR="0065602E" w:rsidRPr="00EF5447" w:rsidRDefault="0065602E" w:rsidP="0003419D">
            <w:pPr>
              <w:pStyle w:val="TAC"/>
              <w:rPr>
                <w:noProof/>
                <w:lang w:eastAsia="zh-CN"/>
              </w:rPr>
            </w:pPr>
            <w:r w:rsidRPr="00EF5447">
              <w:rPr>
                <w:noProof/>
                <w:lang w:eastAsia="zh-CN"/>
              </w:rPr>
              <w:t>DC_2A-66A_n260(A-2G)</w:t>
            </w:r>
          </w:p>
          <w:p w14:paraId="46F17831" w14:textId="77777777" w:rsidR="0065602E" w:rsidRPr="00EF5447" w:rsidRDefault="0065602E" w:rsidP="0003419D">
            <w:pPr>
              <w:pStyle w:val="TAC"/>
              <w:rPr>
                <w:noProof/>
                <w:lang w:eastAsia="zh-CN"/>
              </w:rPr>
            </w:pPr>
            <w:r w:rsidRPr="00EF5447">
              <w:rPr>
                <w:noProof/>
                <w:lang w:eastAsia="zh-CN"/>
              </w:rPr>
              <w:t>DC_2A-66A_n260(2A-G)</w:t>
            </w:r>
          </w:p>
          <w:p w14:paraId="389CB81B" w14:textId="77777777" w:rsidR="0065602E" w:rsidRPr="00EF5447" w:rsidRDefault="0065602E" w:rsidP="0003419D">
            <w:pPr>
              <w:pStyle w:val="TAC"/>
              <w:rPr>
                <w:noProof/>
                <w:lang w:eastAsia="zh-CN"/>
              </w:rPr>
            </w:pPr>
            <w:r w:rsidRPr="00EF5447">
              <w:rPr>
                <w:noProof/>
                <w:lang w:eastAsia="zh-CN"/>
              </w:rPr>
              <w:t>DC_2A-66A_n260(2A-2G)</w:t>
            </w:r>
          </w:p>
          <w:p w14:paraId="6F4FC882" w14:textId="77777777" w:rsidR="0065602E" w:rsidRPr="00EF5447" w:rsidRDefault="0065602E" w:rsidP="0003419D">
            <w:pPr>
              <w:pStyle w:val="TAC"/>
              <w:rPr>
                <w:noProof/>
                <w:lang w:eastAsia="zh-CN"/>
              </w:rPr>
            </w:pPr>
            <w:r w:rsidRPr="00EF5447">
              <w:rPr>
                <w:noProof/>
                <w:lang w:eastAsia="zh-CN"/>
              </w:rPr>
              <w:t>DC_2A-66A_n260(3A-G)</w:t>
            </w:r>
          </w:p>
          <w:p w14:paraId="62CC2839" w14:textId="77777777" w:rsidR="0065602E" w:rsidRPr="00EF5447" w:rsidRDefault="0065602E" w:rsidP="0003419D">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2FFC6E" w14:textId="77777777" w:rsidR="0065602E" w:rsidRPr="00EF5447" w:rsidRDefault="0065602E" w:rsidP="0003419D">
            <w:pPr>
              <w:pStyle w:val="TAC"/>
              <w:rPr>
                <w:noProof/>
                <w:lang w:eastAsia="zh-CN"/>
              </w:rPr>
            </w:pPr>
            <w:r w:rsidRPr="00EF5447">
              <w:rPr>
                <w:noProof/>
                <w:lang w:eastAsia="zh-CN"/>
              </w:rPr>
              <w:t>DC_2A_n260A</w:t>
            </w:r>
          </w:p>
          <w:p w14:paraId="44F3ED1D" w14:textId="77777777" w:rsidR="0065602E" w:rsidRPr="00EF5447" w:rsidRDefault="0065602E" w:rsidP="0003419D">
            <w:pPr>
              <w:pStyle w:val="TAC"/>
              <w:rPr>
                <w:noProof/>
                <w:lang w:eastAsia="zh-CN"/>
              </w:rPr>
            </w:pPr>
            <w:r w:rsidRPr="00EF5447">
              <w:rPr>
                <w:noProof/>
                <w:lang w:eastAsia="zh-CN"/>
              </w:rPr>
              <w:t>DC_66A_n260A</w:t>
            </w:r>
          </w:p>
        </w:tc>
      </w:tr>
      <w:tr w:rsidR="0065602E" w:rsidRPr="00EF5447" w14:paraId="10285498"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80A553" w14:textId="77777777" w:rsidR="0065602E" w:rsidRPr="00EF5447" w:rsidRDefault="0065602E" w:rsidP="0003419D">
            <w:pPr>
              <w:pStyle w:val="TAC"/>
              <w:rPr>
                <w:noProof/>
                <w:lang w:eastAsia="zh-CN"/>
              </w:rPr>
            </w:pPr>
            <w:r w:rsidRPr="00EF5447">
              <w:rPr>
                <w:noProof/>
                <w:lang w:eastAsia="zh-CN"/>
              </w:rPr>
              <w:t>DC_2A-2A-66A_n260A</w:t>
            </w:r>
          </w:p>
          <w:p w14:paraId="61531B38" w14:textId="77777777" w:rsidR="0065602E" w:rsidRPr="00EF5447" w:rsidRDefault="0065602E" w:rsidP="0003419D">
            <w:pPr>
              <w:pStyle w:val="TAC"/>
            </w:pPr>
            <w:r w:rsidRPr="00EF5447">
              <w:t>DC_2A-2A-66A_n260G</w:t>
            </w:r>
          </w:p>
          <w:p w14:paraId="4C482AC7" w14:textId="77777777" w:rsidR="0065602E" w:rsidRPr="00EF5447" w:rsidRDefault="0065602E" w:rsidP="0003419D">
            <w:pPr>
              <w:pStyle w:val="TAC"/>
              <w:rPr>
                <w:lang w:eastAsia="fr-FR"/>
              </w:rPr>
            </w:pPr>
            <w:r w:rsidRPr="00EF5447">
              <w:t>DC_2A-2A-66A_n260H</w:t>
            </w:r>
          </w:p>
          <w:p w14:paraId="079E02AB" w14:textId="77777777" w:rsidR="0065602E" w:rsidRPr="00EF5447" w:rsidRDefault="0065602E" w:rsidP="0003419D">
            <w:pPr>
              <w:pStyle w:val="TAC"/>
              <w:rPr>
                <w:noProof/>
                <w:lang w:eastAsia="zh-CN"/>
              </w:rPr>
            </w:pPr>
            <w:r w:rsidRPr="00EF5447">
              <w:t>DC_2A-2A-66A_n260I</w:t>
            </w:r>
          </w:p>
          <w:p w14:paraId="53D8FC96" w14:textId="77777777" w:rsidR="0065602E" w:rsidRPr="00EF5447" w:rsidRDefault="0065602E" w:rsidP="0003419D">
            <w:pPr>
              <w:pStyle w:val="TAC"/>
              <w:rPr>
                <w:noProof/>
                <w:lang w:eastAsia="zh-CN"/>
              </w:rPr>
            </w:pPr>
            <w:r w:rsidRPr="00EF5447">
              <w:t>DC_2A-2A-66A_n260J</w:t>
            </w:r>
          </w:p>
          <w:p w14:paraId="465EF59C" w14:textId="77777777" w:rsidR="0065602E" w:rsidRPr="00EF5447" w:rsidRDefault="0065602E" w:rsidP="0003419D">
            <w:pPr>
              <w:pStyle w:val="TAC"/>
              <w:rPr>
                <w:noProof/>
                <w:lang w:eastAsia="zh-CN"/>
              </w:rPr>
            </w:pPr>
            <w:r w:rsidRPr="00EF5447">
              <w:t>DC_2A-2A-66A_n260K</w:t>
            </w:r>
          </w:p>
          <w:p w14:paraId="440149D3" w14:textId="77777777" w:rsidR="0065602E" w:rsidRPr="00EF5447" w:rsidRDefault="0065602E" w:rsidP="0003419D">
            <w:pPr>
              <w:pStyle w:val="TAC"/>
              <w:rPr>
                <w:noProof/>
                <w:lang w:eastAsia="zh-CN"/>
              </w:rPr>
            </w:pPr>
            <w:r w:rsidRPr="00EF5447">
              <w:t>DC_2A-2A-66A_n260L</w:t>
            </w:r>
          </w:p>
          <w:p w14:paraId="0079E991" w14:textId="77777777" w:rsidR="0065602E" w:rsidRPr="00EF5447" w:rsidRDefault="0065602E" w:rsidP="0003419D">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01FED8" w14:textId="77777777" w:rsidR="0065602E" w:rsidRPr="00EF5447" w:rsidRDefault="0065602E" w:rsidP="0003419D">
            <w:pPr>
              <w:pStyle w:val="TAC"/>
              <w:rPr>
                <w:noProof/>
                <w:lang w:eastAsia="zh-CN"/>
              </w:rPr>
            </w:pPr>
            <w:r w:rsidRPr="00EF5447">
              <w:rPr>
                <w:noProof/>
                <w:lang w:eastAsia="zh-CN"/>
              </w:rPr>
              <w:t>DC_2A_n260A</w:t>
            </w:r>
          </w:p>
          <w:p w14:paraId="479A93E3" w14:textId="77777777" w:rsidR="0065602E" w:rsidRPr="00EF5447" w:rsidRDefault="0065602E" w:rsidP="0003419D">
            <w:pPr>
              <w:pStyle w:val="TAC"/>
              <w:rPr>
                <w:noProof/>
                <w:lang w:eastAsia="zh-CN"/>
              </w:rPr>
            </w:pPr>
            <w:r w:rsidRPr="00EF5447">
              <w:rPr>
                <w:noProof/>
                <w:lang w:eastAsia="zh-CN"/>
              </w:rPr>
              <w:t>DC_66A_n260A</w:t>
            </w:r>
          </w:p>
        </w:tc>
      </w:tr>
      <w:tr w:rsidR="0065602E" w:rsidRPr="00EF5447" w14:paraId="7C7302C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41F89F" w14:textId="77777777" w:rsidR="0065602E" w:rsidRPr="00EF5447" w:rsidRDefault="0065602E" w:rsidP="0003419D">
            <w:pPr>
              <w:pStyle w:val="TAC"/>
              <w:rPr>
                <w:lang w:eastAsia="fr-FR"/>
              </w:rPr>
            </w:pPr>
            <w:r w:rsidRPr="00EF5447">
              <w:t>DC_2A-66A-66A_n260A</w:t>
            </w:r>
          </w:p>
          <w:p w14:paraId="5BEBEECF" w14:textId="77777777" w:rsidR="0065602E" w:rsidRPr="00EF5447" w:rsidRDefault="0065602E" w:rsidP="0003419D">
            <w:pPr>
              <w:pStyle w:val="TAC"/>
            </w:pPr>
            <w:r w:rsidRPr="00EF5447">
              <w:t>DC_2A-66A-66A_n260G</w:t>
            </w:r>
          </w:p>
          <w:p w14:paraId="05356F91" w14:textId="77777777" w:rsidR="0065602E" w:rsidRPr="00EF5447" w:rsidRDefault="0065602E" w:rsidP="0003419D">
            <w:pPr>
              <w:pStyle w:val="TAC"/>
            </w:pPr>
            <w:r w:rsidRPr="00EF5447">
              <w:t>DC_2A-66A-66A_n260H</w:t>
            </w:r>
          </w:p>
          <w:p w14:paraId="6E05C485" w14:textId="77777777" w:rsidR="0065602E" w:rsidRPr="00EF5447" w:rsidRDefault="0065602E" w:rsidP="0003419D">
            <w:pPr>
              <w:pStyle w:val="TAC"/>
              <w:rPr>
                <w:noProof/>
                <w:lang w:eastAsia="zh-CN"/>
              </w:rPr>
            </w:pPr>
            <w:r w:rsidRPr="00EF5447">
              <w:t>DC_2A-66A-66A_n260I</w:t>
            </w:r>
          </w:p>
          <w:p w14:paraId="6E512105" w14:textId="77777777" w:rsidR="0065602E" w:rsidRPr="00EF5447" w:rsidRDefault="0065602E" w:rsidP="0003419D">
            <w:pPr>
              <w:pStyle w:val="TAC"/>
              <w:rPr>
                <w:noProof/>
                <w:lang w:eastAsia="zh-CN"/>
              </w:rPr>
            </w:pPr>
            <w:r w:rsidRPr="00EF5447">
              <w:t>DC_2A-66A-66A_n260J</w:t>
            </w:r>
          </w:p>
          <w:p w14:paraId="396C9CA7" w14:textId="77777777" w:rsidR="0065602E" w:rsidRPr="00EF5447" w:rsidRDefault="0065602E" w:rsidP="0003419D">
            <w:pPr>
              <w:pStyle w:val="TAC"/>
              <w:rPr>
                <w:noProof/>
                <w:lang w:eastAsia="zh-CN"/>
              </w:rPr>
            </w:pPr>
            <w:r w:rsidRPr="00EF5447">
              <w:t>DC_2A-66A-66A_n260K</w:t>
            </w:r>
          </w:p>
          <w:p w14:paraId="16C2726F" w14:textId="77777777" w:rsidR="0065602E" w:rsidRPr="00EF5447" w:rsidRDefault="0065602E" w:rsidP="0003419D">
            <w:pPr>
              <w:pStyle w:val="TAC"/>
              <w:rPr>
                <w:noProof/>
                <w:lang w:eastAsia="zh-CN"/>
              </w:rPr>
            </w:pPr>
            <w:r w:rsidRPr="00EF5447">
              <w:t>DC_2A-66A-66A_n260L</w:t>
            </w:r>
          </w:p>
          <w:p w14:paraId="3CACD5E8" w14:textId="77777777" w:rsidR="0065602E" w:rsidRPr="00EF5447" w:rsidRDefault="0065602E" w:rsidP="0003419D">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6E6FE" w14:textId="77777777" w:rsidR="0065602E" w:rsidRPr="00EF5447" w:rsidRDefault="0065602E" w:rsidP="0003419D">
            <w:pPr>
              <w:pStyle w:val="TAC"/>
              <w:rPr>
                <w:noProof/>
                <w:lang w:eastAsia="zh-CN"/>
              </w:rPr>
            </w:pPr>
            <w:r w:rsidRPr="00EF5447">
              <w:rPr>
                <w:noProof/>
                <w:lang w:eastAsia="zh-CN"/>
              </w:rPr>
              <w:t>DC_2A_n260A</w:t>
            </w:r>
          </w:p>
          <w:p w14:paraId="31288394" w14:textId="77777777" w:rsidR="0065602E" w:rsidRDefault="0065602E" w:rsidP="0003419D">
            <w:pPr>
              <w:pStyle w:val="TAC"/>
              <w:rPr>
                <w:noProof/>
                <w:lang w:eastAsia="zh-CN"/>
              </w:rPr>
            </w:pPr>
            <w:r w:rsidRPr="00EF5447">
              <w:rPr>
                <w:noProof/>
                <w:lang w:eastAsia="zh-CN"/>
              </w:rPr>
              <w:t>DC_66A_n260A</w:t>
            </w:r>
          </w:p>
          <w:p w14:paraId="7A4C8E6B" w14:textId="77777777" w:rsidR="0065602E" w:rsidRPr="00EF5447" w:rsidRDefault="0065602E" w:rsidP="0003419D">
            <w:pPr>
              <w:pStyle w:val="TAC"/>
              <w:rPr>
                <w:noProof/>
                <w:lang w:eastAsia="zh-CN"/>
              </w:rPr>
            </w:pPr>
            <w:r w:rsidRPr="00EF5447">
              <w:rPr>
                <w:noProof/>
                <w:lang w:eastAsia="zh-CN"/>
              </w:rPr>
              <w:t>DC_2A_n260G</w:t>
            </w:r>
          </w:p>
          <w:p w14:paraId="66008DEA" w14:textId="77777777" w:rsidR="0065602E" w:rsidRDefault="0065602E" w:rsidP="0003419D">
            <w:pPr>
              <w:pStyle w:val="TAC"/>
              <w:rPr>
                <w:noProof/>
                <w:lang w:eastAsia="zh-CN"/>
              </w:rPr>
            </w:pPr>
            <w:r w:rsidRPr="00EF5447">
              <w:rPr>
                <w:noProof/>
                <w:lang w:eastAsia="zh-CN"/>
              </w:rPr>
              <w:t>DC_66A_n260G</w:t>
            </w:r>
          </w:p>
          <w:p w14:paraId="3E512B57" w14:textId="77777777" w:rsidR="0065602E" w:rsidRPr="00EF5447" w:rsidRDefault="0065602E" w:rsidP="0003419D">
            <w:pPr>
              <w:pStyle w:val="TAC"/>
              <w:rPr>
                <w:noProof/>
                <w:lang w:eastAsia="zh-CN"/>
              </w:rPr>
            </w:pPr>
            <w:r w:rsidRPr="00EF5447">
              <w:rPr>
                <w:noProof/>
                <w:lang w:eastAsia="zh-CN"/>
              </w:rPr>
              <w:t>DC_2A_n260H</w:t>
            </w:r>
          </w:p>
          <w:p w14:paraId="4AF88092" w14:textId="77777777" w:rsidR="0065602E" w:rsidRDefault="0065602E" w:rsidP="0003419D">
            <w:pPr>
              <w:pStyle w:val="TAC"/>
              <w:rPr>
                <w:noProof/>
                <w:lang w:eastAsia="zh-CN"/>
              </w:rPr>
            </w:pPr>
            <w:r w:rsidRPr="00EF5447">
              <w:rPr>
                <w:noProof/>
                <w:lang w:eastAsia="zh-CN"/>
              </w:rPr>
              <w:t>DC_66A_n260H</w:t>
            </w:r>
          </w:p>
          <w:p w14:paraId="3A694452" w14:textId="77777777" w:rsidR="0065602E" w:rsidRPr="00EF5447" w:rsidRDefault="0065602E" w:rsidP="0003419D">
            <w:pPr>
              <w:pStyle w:val="TAC"/>
              <w:rPr>
                <w:lang w:eastAsia="zh-CN"/>
              </w:rPr>
            </w:pPr>
            <w:r w:rsidRPr="00EF5447">
              <w:rPr>
                <w:lang w:eastAsia="zh-CN"/>
              </w:rPr>
              <w:t>DC_2A_n260I</w:t>
            </w:r>
          </w:p>
          <w:p w14:paraId="736ECB1D" w14:textId="77777777" w:rsidR="0065602E" w:rsidRPr="00EF5447" w:rsidRDefault="0065602E" w:rsidP="0003419D">
            <w:pPr>
              <w:pStyle w:val="TAC"/>
              <w:rPr>
                <w:noProof/>
                <w:lang w:eastAsia="zh-CN"/>
              </w:rPr>
            </w:pPr>
            <w:r w:rsidRPr="00EF5447">
              <w:rPr>
                <w:lang w:eastAsia="zh-CN"/>
              </w:rPr>
              <w:t>DC_66A_n260I</w:t>
            </w:r>
          </w:p>
        </w:tc>
      </w:tr>
      <w:tr w:rsidR="0065602E" w:rsidRPr="00EF5447" w14:paraId="4F057AF5"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3DA39E" w14:textId="77777777" w:rsidR="0065602E" w:rsidRDefault="0065602E" w:rsidP="0003419D">
            <w:pPr>
              <w:pStyle w:val="TAC"/>
              <w:rPr>
                <w:lang w:eastAsia="zh-CN"/>
              </w:rPr>
            </w:pPr>
            <w:r w:rsidRPr="00EF5447">
              <w:rPr>
                <w:lang w:eastAsia="fi-FI"/>
              </w:rPr>
              <w:t>DC_2A-66A_n261A</w:t>
            </w:r>
          </w:p>
          <w:p w14:paraId="4EBAC7D4" w14:textId="77777777" w:rsidR="0065602E" w:rsidRPr="00EF5447" w:rsidRDefault="0065602E" w:rsidP="0003419D">
            <w:pPr>
              <w:pStyle w:val="TAC"/>
              <w:rPr>
                <w:lang w:eastAsia="zh-CN"/>
              </w:rPr>
            </w:pPr>
            <w:r w:rsidRPr="00EF5447">
              <w:rPr>
                <w:lang w:eastAsia="zh-CN"/>
              </w:rPr>
              <w:t>DC_2A-66A_n261G</w:t>
            </w:r>
          </w:p>
          <w:p w14:paraId="6E90EB47" w14:textId="77777777" w:rsidR="0065602E" w:rsidRPr="00EF5447" w:rsidRDefault="0065602E" w:rsidP="0003419D">
            <w:pPr>
              <w:pStyle w:val="TAC"/>
              <w:rPr>
                <w:lang w:eastAsia="zh-CN"/>
              </w:rPr>
            </w:pPr>
            <w:r w:rsidRPr="00EF5447">
              <w:rPr>
                <w:lang w:eastAsia="zh-CN"/>
              </w:rPr>
              <w:t>DC_2A-66A_n261H</w:t>
            </w:r>
          </w:p>
          <w:p w14:paraId="489EE5C6" w14:textId="77777777" w:rsidR="0065602E" w:rsidRPr="00EF5447" w:rsidRDefault="0065602E" w:rsidP="0003419D">
            <w:pPr>
              <w:pStyle w:val="TAC"/>
              <w:rPr>
                <w:lang w:eastAsia="zh-CN"/>
              </w:rPr>
            </w:pPr>
            <w:r w:rsidRPr="00EF5447">
              <w:rPr>
                <w:lang w:eastAsia="zh-CN"/>
              </w:rPr>
              <w:t>DC_2A-66A_n261I</w:t>
            </w:r>
          </w:p>
          <w:p w14:paraId="12E1B4D3" w14:textId="77777777" w:rsidR="0065602E" w:rsidRPr="00EF5447" w:rsidRDefault="0065602E" w:rsidP="0003419D">
            <w:pPr>
              <w:pStyle w:val="TAC"/>
              <w:rPr>
                <w:lang w:eastAsia="zh-CN"/>
              </w:rPr>
            </w:pPr>
            <w:r w:rsidRPr="00EF5447">
              <w:rPr>
                <w:lang w:eastAsia="zh-CN"/>
              </w:rPr>
              <w:t>DC_2A-66A_n261J</w:t>
            </w:r>
          </w:p>
          <w:p w14:paraId="77E2B899" w14:textId="77777777" w:rsidR="0065602E" w:rsidRPr="00EF5447" w:rsidRDefault="0065602E" w:rsidP="0003419D">
            <w:pPr>
              <w:pStyle w:val="TAC"/>
              <w:rPr>
                <w:lang w:eastAsia="zh-CN"/>
              </w:rPr>
            </w:pPr>
            <w:r w:rsidRPr="00EF5447">
              <w:rPr>
                <w:lang w:eastAsia="zh-CN"/>
              </w:rPr>
              <w:t>DC_2A-66A_n261K</w:t>
            </w:r>
          </w:p>
          <w:p w14:paraId="4FD0BD64" w14:textId="77777777" w:rsidR="0065602E" w:rsidRPr="00EF5447" w:rsidRDefault="0065602E" w:rsidP="0003419D">
            <w:pPr>
              <w:pStyle w:val="TAC"/>
              <w:rPr>
                <w:lang w:eastAsia="zh-CN"/>
              </w:rPr>
            </w:pPr>
            <w:r w:rsidRPr="00EF5447">
              <w:rPr>
                <w:lang w:eastAsia="zh-CN"/>
              </w:rPr>
              <w:t>DC_2A-66A_n261L</w:t>
            </w:r>
          </w:p>
          <w:p w14:paraId="15FE9041" w14:textId="77777777" w:rsidR="0065602E" w:rsidRPr="00EF5447" w:rsidRDefault="0065602E" w:rsidP="0003419D">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F0C8CE" w14:textId="77777777" w:rsidR="0065602E" w:rsidRPr="00EF5447" w:rsidRDefault="0065602E" w:rsidP="0003419D">
            <w:pPr>
              <w:pStyle w:val="TAC"/>
              <w:rPr>
                <w:lang w:eastAsia="zh-CN"/>
              </w:rPr>
            </w:pPr>
            <w:r w:rsidRPr="00EF5447">
              <w:rPr>
                <w:lang w:eastAsia="zh-CN"/>
              </w:rPr>
              <w:t>DC_2A_n261A</w:t>
            </w:r>
          </w:p>
          <w:p w14:paraId="6D5473B4" w14:textId="77777777" w:rsidR="0065602E" w:rsidRDefault="0065602E" w:rsidP="0003419D">
            <w:pPr>
              <w:pStyle w:val="TAC"/>
              <w:rPr>
                <w:lang w:eastAsia="zh-CN"/>
              </w:rPr>
            </w:pPr>
            <w:r w:rsidRPr="00EF5447">
              <w:rPr>
                <w:lang w:eastAsia="zh-CN"/>
              </w:rPr>
              <w:t>DC_66A_n261A</w:t>
            </w:r>
          </w:p>
          <w:p w14:paraId="5BE7BDAB" w14:textId="77777777" w:rsidR="0065602E" w:rsidRPr="00EF5447" w:rsidRDefault="0065602E" w:rsidP="0003419D">
            <w:pPr>
              <w:pStyle w:val="TAC"/>
              <w:rPr>
                <w:lang w:eastAsia="zh-CN"/>
              </w:rPr>
            </w:pPr>
            <w:r w:rsidRPr="00EF5447">
              <w:rPr>
                <w:lang w:eastAsia="zh-CN"/>
              </w:rPr>
              <w:t>DC_2A_n261G</w:t>
            </w:r>
          </w:p>
          <w:p w14:paraId="64643DEF" w14:textId="77777777" w:rsidR="0065602E" w:rsidRDefault="0065602E" w:rsidP="0003419D">
            <w:pPr>
              <w:pStyle w:val="TAC"/>
              <w:rPr>
                <w:lang w:eastAsia="zh-CN"/>
              </w:rPr>
            </w:pPr>
            <w:r w:rsidRPr="00EF5447">
              <w:rPr>
                <w:lang w:eastAsia="zh-CN"/>
              </w:rPr>
              <w:t>DC_66A_n261G</w:t>
            </w:r>
          </w:p>
          <w:p w14:paraId="74A8DA7B" w14:textId="77777777" w:rsidR="0065602E" w:rsidRPr="00EF5447" w:rsidRDefault="0065602E" w:rsidP="0003419D">
            <w:pPr>
              <w:pStyle w:val="TAC"/>
              <w:rPr>
                <w:lang w:eastAsia="zh-CN"/>
              </w:rPr>
            </w:pPr>
            <w:r w:rsidRPr="00EF5447">
              <w:rPr>
                <w:lang w:eastAsia="zh-CN"/>
              </w:rPr>
              <w:t>DC_2A_n261H</w:t>
            </w:r>
          </w:p>
          <w:p w14:paraId="0CD286AA" w14:textId="77777777" w:rsidR="0065602E" w:rsidRDefault="0065602E" w:rsidP="0003419D">
            <w:pPr>
              <w:pStyle w:val="TAC"/>
              <w:rPr>
                <w:lang w:eastAsia="zh-CN"/>
              </w:rPr>
            </w:pPr>
            <w:r w:rsidRPr="00EF5447">
              <w:rPr>
                <w:lang w:eastAsia="zh-CN"/>
              </w:rPr>
              <w:t>DC_66A_n261H</w:t>
            </w:r>
          </w:p>
          <w:p w14:paraId="0384E37B" w14:textId="77777777" w:rsidR="0065602E" w:rsidRPr="00EF5447" w:rsidRDefault="0065602E" w:rsidP="0003419D">
            <w:pPr>
              <w:pStyle w:val="TAC"/>
              <w:rPr>
                <w:lang w:eastAsia="zh-CN"/>
              </w:rPr>
            </w:pPr>
            <w:r w:rsidRPr="00EF5447">
              <w:rPr>
                <w:lang w:eastAsia="zh-CN"/>
              </w:rPr>
              <w:t>DC_2A_n261I</w:t>
            </w:r>
          </w:p>
          <w:p w14:paraId="1C17903F" w14:textId="77777777" w:rsidR="0065602E" w:rsidRPr="00EF5447" w:rsidRDefault="0065602E" w:rsidP="0003419D">
            <w:pPr>
              <w:pStyle w:val="TAC"/>
              <w:rPr>
                <w:lang w:eastAsia="fi-FI"/>
              </w:rPr>
            </w:pPr>
            <w:r w:rsidRPr="00EF5447">
              <w:rPr>
                <w:lang w:eastAsia="zh-CN"/>
              </w:rPr>
              <w:t>DC_66A_n261I</w:t>
            </w:r>
          </w:p>
        </w:tc>
      </w:tr>
      <w:tr w:rsidR="0065602E" w:rsidRPr="00EF5447" w14:paraId="6E14DFD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4ADA14" w14:textId="77777777" w:rsidR="0065602E" w:rsidRPr="00EF5447" w:rsidRDefault="0065602E" w:rsidP="0003419D">
            <w:pPr>
              <w:pStyle w:val="TAC"/>
              <w:rPr>
                <w:lang w:eastAsia="zh-CN"/>
              </w:rPr>
            </w:pPr>
            <w:r w:rsidRPr="00EF5447">
              <w:rPr>
                <w:lang w:eastAsia="zh-CN"/>
              </w:rPr>
              <w:t>DC_2A-2A-66A_n261A</w:t>
            </w:r>
          </w:p>
          <w:p w14:paraId="729CF945" w14:textId="77777777" w:rsidR="0065602E" w:rsidRPr="00EF5447" w:rsidRDefault="0065602E" w:rsidP="0003419D">
            <w:pPr>
              <w:pStyle w:val="TAC"/>
              <w:rPr>
                <w:lang w:eastAsia="zh-CN"/>
              </w:rPr>
            </w:pPr>
            <w:r w:rsidRPr="00EF5447">
              <w:rPr>
                <w:lang w:eastAsia="zh-CN"/>
              </w:rPr>
              <w:t>DC_2A-2A-66A_n261</w:t>
            </w:r>
            <w:r>
              <w:rPr>
                <w:lang w:eastAsia="zh-CN"/>
              </w:rPr>
              <w:t>G</w:t>
            </w:r>
          </w:p>
          <w:p w14:paraId="0B13BB43" w14:textId="77777777" w:rsidR="0065602E" w:rsidRPr="00EF5447" w:rsidRDefault="0065602E" w:rsidP="0003419D">
            <w:pPr>
              <w:pStyle w:val="TAC"/>
              <w:rPr>
                <w:lang w:eastAsia="zh-CN"/>
              </w:rPr>
            </w:pPr>
            <w:r w:rsidRPr="00EF5447">
              <w:rPr>
                <w:lang w:eastAsia="zh-CN"/>
              </w:rPr>
              <w:t>DC_2A-2A-66A_n261</w:t>
            </w:r>
            <w:r>
              <w:rPr>
                <w:lang w:eastAsia="zh-CN"/>
              </w:rPr>
              <w:t>H</w:t>
            </w:r>
          </w:p>
          <w:p w14:paraId="0F03C219" w14:textId="77777777" w:rsidR="0065602E" w:rsidRPr="00EF5447" w:rsidRDefault="0065602E" w:rsidP="0003419D">
            <w:pPr>
              <w:pStyle w:val="TAC"/>
              <w:rPr>
                <w:lang w:eastAsia="zh-CN"/>
              </w:rPr>
            </w:pPr>
            <w:r w:rsidRPr="00EF5447">
              <w:rPr>
                <w:lang w:eastAsia="zh-CN"/>
              </w:rPr>
              <w:t>DC_2A-2A-66A_n261I</w:t>
            </w:r>
          </w:p>
          <w:p w14:paraId="1E39FADF" w14:textId="77777777" w:rsidR="0065602E" w:rsidRPr="00EF5447" w:rsidRDefault="0065602E" w:rsidP="0003419D">
            <w:pPr>
              <w:pStyle w:val="TAC"/>
              <w:rPr>
                <w:lang w:eastAsia="zh-CN"/>
              </w:rPr>
            </w:pPr>
            <w:r w:rsidRPr="00EF5447">
              <w:rPr>
                <w:lang w:eastAsia="zh-CN"/>
              </w:rPr>
              <w:t>DC_2A-2A-66A_n261</w:t>
            </w:r>
            <w:r>
              <w:rPr>
                <w:lang w:eastAsia="zh-CN"/>
              </w:rPr>
              <w:t>J</w:t>
            </w:r>
          </w:p>
          <w:p w14:paraId="315A02EC" w14:textId="77777777" w:rsidR="0065602E" w:rsidRPr="00EF5447" w:rsidRDefault="0065602E" w:rsidP="0003419D">
            <w:pPr>
              <w:pStyle w:val="TAC"/>
              <w:rPr>
                <w:lang w:eastAsia="zh-CN"/>
              </w:rPr>
            </w:pPr>
            <w:r w:rsidRPr="00EF5447">
              <w:rPr>
                <w:lang w:eastAsia="zh-CN"/>
              </w:rPr>
              <w:t>DC_2A-2A-66A_n261</w:t>
            </w:r>
            <w:r>
              <w:rPr>
                <w:lang w:eastAsia="zh-CN"/>
              </w:rPr>
              <w:t>K</w:t>
            </w:r>
          </w:p>
          <w:p w14:paraId="652EDD44" w14:textId="77777777" w:rsidR="0065602E" w:rsidRPr="00EF5447" w:rsidRDefault="0065602E" w:rsidP="0003419D">
            <w:pPr>
              <w:pStyle w:val="TAC"/>
              <w:rPr>
                <w:lang w:eastAsia="zh-CN"/>
              </w:rPr>
            </w:pPr>
            <w:r w:rsidRPr="00EF5447">
              <w:rPr>
                <w:lang w:eastAsia="zh-CN"/>
              </w:rPr>
              <w:t>DC_2A-2A-66A_n261</w:t>
            </w:r>
            <w:r>
              <w:rPr>
                <w:lang w:eastAsia="zh-CN"/>
              </w:rPr>
              <w:t>L</w:t>
            </w:r>
          </w:p>
          <w:p w14:paraId="51EB691F" w14:textId="77777777" w:rsidR="0065602E" w:rsidRDefault="0065602E" w:rsidP="0003419D">
            <w:pPr>
              <w:pStyle w:val="TAC"/>
              <w:rPr>
                <w:lang w:eastAsia="zh-CN"/>
              </w:rPr>
            </w:pPr>
            <w:r w:rsidRPr="00EF5447">
              <w:rPr>
                <w:lang w:eastAsia="zh-CN"/>
              </w:rPr>
              <w:t>DC_2A-2A-66A_n261M</w:t>
            </w:r>
          </w:p>
          <w:p w14:paraId="4F2CA7EC" w14:textId="77777777" w:rsidR="0065602E" w:rsidRPr="00EF5447" w:rsidRDefault="0065602E" w:rsidP="0003419D">
            <w:pPr>
              <w:pStyle w:val="TAC"/>
              <w:rPr>
                <w:lang w:eastAsia="zh-CN"/>
              </w:rPr>
            </w:pPr>
            <w:r w:rsidRPr="00EF5447">
              <w:rPr>
                <w:lang w:eastAsia="zh-CN"/>
              </w:rPr>
              <w:t>DC_2A-66A-66A_n261A</w:t>
            </w:r>
          </w:p>
          <w:p w14:paraId="7F32E485" w14:textId="77777777" w:rsidR="0065602E" w:rsidRPr="00EF5447" w:rsidRDefault="0065602E" w:rsidP="0003419D">
            <w:pPr>
              <w:pStyle w:val="TAC"/>
              <w:rPr>
                <w:lang w:eastAsia="zh-CN"/>
              </w:rPr>
            </w:pPr>
            <w:r w:rsidRPr="00EF5447">
              <w:rPr>
                <w:lang w:eastAsia="zh-CN"/>
              </w:rPr>
              <w:t>DC_2A-66A-66A_n261</w:t>
            </w:r>
            <w:r>
              <w:rPr>
                <w:lang w:eastAsia="zh-CN"/>
              </w:rPr>
              <w:t>G</w:t>
            </w:r>
          </w:p>
          <w:p w14:paraId="5E75AFB6" w14:textId="77777777" w:rsidR="0065602E" w:rsidRPr="00EF5447" w:rsidRDefault="0065602E" w:rsidP="0003419D">
            <w:pPr>
              <w:pStyle w:val="TAC"/>
              <w:rPr>
                <w:lang w:eastAsia="zh-CN"/>
              </w:rPr>
            </w:pPr>
            <w:r w:rsidRPr="00EF5447">
              <w:rPr>
                <w:lang w:eastAsia="zh-CN"/>
              </w:rPr>
              <w:t>DC_2A-66A-66A_n261</w:t>
            </w:r>
            <w:r>
              <w:rPr>
                <w:lang w:eastAsia="zh-CN"/>
              </w:rPr>
              <w:t>H</w:t>
            </w:r>
          </w:p>
          <w:p w14:paraId="63E2BA72" w14:textId="77777777" w:rsidR="0065602E" w:rsidRPr="00EF5447" w:rsidRDefault="0065602E" w:rsidP="0003419D">
            <w:pPr>
              <w:pStyle w:val="TAC"/>
              <w:rPr>
                <w:lang w:eastAsia="zh-CN"/>
              </w:rPr>
            </w:pPr>
            <w:r w:rsidRPr="00EF5447">
              <w:rPr>
                <w:lang w:eastAsia="zh-CN"/>
              </w:rPr>
              <w:t>DC_2A-66A-66A_n261I</w:t>
            </w:r>
          </w:p>
          <w:p w14:paraId="0C17A5BF" w14:textId="77777777" w:rsidR="0065602E" w:rsidRPr="00EF5447" w:rsidRDefault="0065602E" w:rsidP="0003419D">
            <w:pPr>
              <w:pStyle w:val="TAC"/>
              <w:rPr>
                <w:lang w:eastAsia="zh-CN"/>
              </w:rPr>
            </w:pPr>
            <w:r w:rsidRPr="00EF5447">
              <w:rPr>
                <w:lang w:eastAsia="zh-CN"/>
              </w:rPr>
              <w:t>DC_2A-66A-66A_n261J</w:t>
            </w:r>
          </w:p>
          <w:p w14:paraId="023E4D4F" w14:textId="77777777" w:rsidR="0065602E" w:rsidRPr="00EF5447" w:rsidRDefault="0065602E" w:rsidP="0003419D">
            <w:pPr>
              <w:pStyle w:val="TAC"/>
              <w:rPr>
                <w:lang w:eastAsia="zh-CN"/>
              </w:rPr>
            </w:pPr>
            <w:r w:rsidRPr="00EF5447">
              <w:rPr>
                <w:lang w:eastAsia="zh-CN"/>
              </w:rPr>
              <w:t>DC_2A-66A-66A_n261K</w:t>
            </w:r>
          </w:p>
          <w:p w14:paraId="2B2876AA" w14:textId="77777777" w:rsidR="0065602E" w:rsidRPr="00EF5447" w:rsidRDefault="0065602E" w:rsidP="0003419D">
            <w:pPr>
              <w:pStyle w:val="TAC"/>
              <w:rPr>
                <w:lang w:eastAsia="zh-CN"/>
              </w:rPr>
            </w:pPr>
            <w:r w:rsidRPr="00EF5447">
              <w:rPr>
                <w:lang w:eastAsia="zh-CN"/>
              </w:rPr>
              <w:t>DC_2A-66A-66A_n261L</w:t>
            </w:r>
          </w:p>
          <w:p w14:paraId="4A5D1C9E" w14:textId="77777777" w:rsidR="0065602E" w:rsidRPr="00EF5447" w:rsidRDefault="0065602E" w:rsidP="0003419D">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1FC777" w14:textId="77777777" w:rsidR="0065602E" w:rsidRPr="00EF5447" w:rsidRDefault="0065602E" w:rsidP="0003419D">
            <w:pPr>
              <w:pStyle w:val="TAC"/>
              <w:rPr>
                <w:lang w:eastAsia="zh-CN"/>
              </w:rPr>
            </w:pPr>
            <w:r w:rsidRPr="00EF5447">
              <w:rPr>
                <w:lang w:eastAsia="zh-CN"/>
              </w:rPr>
              <w:t>DC_2A_n261A</w:t>
            </w:r>
          </w:p>
          <w:p w14:paraId="6B3419E9" w14:textId="77777777" w:rsidR="0065602E" w:rsidRDefault="0065602E" w:rsidP="0003419D">
            <w:pPr>
              <w:pStyle w:val="TAC"/>
              <w:rPr>
                <w:lang w:eastAsia="zh-CN"/>
              </w:rPr>
            </w:pPr>
            <w:r w:rsidRPr="00EF5447">
              <w:rPr>
                <w:lang w:eastAsia="zh-CN"/>
              </w:rPr>
              <w:t>DC_66A_n261A</w:t>
            </w:r>
          </w:p>
          <w:p w14:paraId="48D2FF3F" w14:textId="77777777" w:rsidR="0065602E" w:rsidRPr="00EF5447" w:rsidRDefault="0065602E" w:rsidP="0003419D">
            <w:pPr>
              <w:pStyle w:val="TAC"/>
              <w:rPr>
                <w:lang w:eastAsia="zh-CN"/>
              </w:rPr>
            </w:pPr>
            <w:r w:rsidRPr="00EF5447">
              <w:rPr>
                <w:lang w:eastAsia="zh-CN"/>
              </w:rPr>
              <w:t>DC_2A_n261G</w:t>
            </w:r>
          </w:p>
          <w:p w14:paraId="6196FA9D" w14:textId="77777777" w:rsidR="0065602E" w:rsidRDefault="0065602E" w:rsidP="0003419D">
            <w:pPr>
              <w:pStyle w:val="TAC"/>
              <w:rPr>
                <w:lang w:eastAsia="zh-CN"/>
              </w:rPr>
            </w:pPr>
            <w:r w:rsidRPr="00EF5447">
              <w:rPr>
                <w:lang w:eastAsia="zh-CN"/>
              </w:rPr>
              <w:t>DC_66A_n261G</w:t>
            </w:r>
          </w:p>
          <w:p w14:paraId="781933FF" w14:textId="77777777" w:rsidR="0065602E" w:rsidRPr="00EF5447" w:rsidRDefault="0065602E" w:rsidP="0003419D">
            <w:pPr>
              <w:pStyle w:val="TAC"/>
              <w:rPr>
                <w:lang w:eastAsia="zh-CN"/>
              </w:rPr>
            </w:pPr>
            <w:r w:rsidRPr="00EF5447">
              <w:rPr>
                <w:lang w:eastAsia="zh-CN"/>
              </w:rPr>
              <w:t>DC_2A_n261H</w:t>
            </w:r>
          </w:p>
          <w:p w14:paraId="79ECAB1B" w14:textId="77777777" w:rsidR="0065602E" w:rsidRDefault="0065602E" w:rsidP="0003419D">
            <w:pPr>
              <w:pStyle w:val="TAC"/>
              <w:rPr>
                <w:lang w:eastAsia="zh-CN"/>
              </w:rPr>
            </w:pPr>
            <w:r w:rsidRPr="00EF5447">
              <w:rPr>
                <w:lang w:eastAsia="zh-CN"/>
              </w:rPr>
              <w:t>DC_66A_n261H</w:t>
            </w:r>
          </w:p>
          <w:p w14:paraId="076D1330" w14:textId="77777777" w:rsidR="0065602E" w:rsidRPr="00EF5447" w:rsidRDefault="0065602E" w:rsidP="0003419D">
            <w:pPr>
              <w:pStyle w:val="TAC"/>
              <w:rPr>
                <w:lang w:eastAsia="zh-CN"/>
              </w:rPr>
            </w:pPr>
            <w:r w:rsidRPr="00EF5447">
              <w:rPr>
                <w:lang w:eastAsia="zh-CN"/>
              </w:rPr>
              <w:t>DC_2A_n261I</w:t>
            </w:r>
          </w:p>
          <w:p w14:paraId="7E85CCF5" w14:textId="77777777" w:rsidR="0065602E" w:rsidRPr="00EF5447" w:rsidRDefault="0065602E" w:rsidP="0003419D">
            <w:pPr>
              <w:pStyle w:val="TAC"/>
              <w:rPr>
                <w:lang w:eastAsia="zh-CN"/>
              </w:rPr>
            </w:pPr>
            <w:r w:rsidRPr="00EF5447">
              <w:rPr>
                <w:lang w:eastAsia="zh-CN"/>
              </w:rPr>
              <w:t>DC_66A_n261I</w:t>
            </w:r>
          </w:p>
        </w:tc>
      </w:tr>
      <w:tr w:rsidR="0065602E" w:rsidRPr="00EF5447" w14:paraId="621367B5"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D3412" w14:textId="77777777" w:rsidR="0065602E" w:rsidRPr="00EF5447" w:rsidRDefault="0065602E" w:rsidP="0003419D">
            <w:pPr>
              <w:pStyle w:val="TAC"/>
            </w:pPr>
            <w:r w:rsidRPr="00EF5447">
              <w:t>DC_2A-66A_n261(2A)</w:t>
            </w:r>
          </w:p>
          <w:p w14:paraId="0E236A16" w14:textId="77777777" w:rsidR="0065602E" w:rsidRPr="00EF5447" w:rsidRDefault="0065602E" w:rsidP="0003419D">
            <w:pPr>
              <w:pStyle w:val="TAC"/>
              <w:rPr>
                <w:lang w:eastAsia="fi-FI"/>
              </w:rPr>
            </w:pPr>
            <w:r w:rsidRPr="00EF5447">
              <w:rPr>
                <w:lang w:eastAsia="fi-FI"/>
              </w:rPr>
              <w:t>DC_2A-66A_n261(3A)</w:t>
            </w:r>
          </w:p>
          <w:p w14:paraId="7FA995C5" w14:textId="77777777" w:rsidR="0065602E" w:rsidRPr="00EF5447" w:rsidRDefault="0065602E" w:rsidP="0003419D">
            <w:pPr>
              <w:pStyle w:val="TAC"/>
              <w:rPr>
                <w:lang w:eastAsia="fi-FI"/>
              </w:rPr>
            </w:pPr>
            <w:r w:rsidRPr="00EF5447">
              <w:rPr>
                <w:lang w:eastAsia="fi-FI"/>
              </w:rPr>
              <w:t>DC_2A-66A_n261(4A)</w:t>
            </w:r>
          </w:p>
          <w:p w14:paraId="27E3A738" w14:textId="77777777" w:rsidR="0065602E" w:rsidRPr="00EF5447" w:rsidRDefault="0065602E" w:rsidP="0003419D">
            <w:pPr>
              <w:pStyle w:val="TAC"/>
              <w:rPr>
                <w:lang w:eastAsia="fi-FI"/>
              </w:rPr>
            </w:pPr>
            <w:r w:rsidRPr="00EF5447">
              <w:rPr>
                <w:lang w:eastAsia="fi-FI"/>
              </w:rPr>
              <w:t>DC_2A-66A_n261(2G)</w:t>
            </w:r>
          </w:p>
          <w:p w14:paraId="6392E489" w14:textId="77777777" w:rsidR="0065602E" w:rsidRPr="00EF5447" w:rsidRDefault="0065602E" w:rsidP="0003419D">
            <w:pPr>
              <w:pStyle w:val="TAC"/>
              <w:rPr>
                <w:lang w:eastAsia="fi-FI"/>
              </w:rPr>
            </w:pPr>
            <w:r w:rsidRPr="00EF5447">
              <w:rPr>
                <w:lang w:eastAsia="fi-FI"/>
              </w:rPr>
              <w:t>DC_2A-66A_n261(2H)</w:t>
            </w:r>
          </w:p>
          <w:p w14:paraId="155649C4" w14:textId="77777777" w:rsidR="0065602E" w:rsidRPr="00EF5447" w:rsidRDefault="0065602E" w:rsidP="0003419D">
            <w:pPr>
              <w:pStyle w:val="TAC"/>
              <w:rPr>
                <w:lang w:eastAsia="fi-FI"/>
              </w:rPr>
            </w:pPr>
            <w:r w:rsidRPr="00EF5447">
              <w:rPr>
                <w:lang w:eastAsia="fi-FI"/>
              </w:rPr>
              <w:t>DC_2A-66A_n261(A-G)</w:t>
            </w:r>
          </w:p>
          <w:p w14:paraId="2A58B08F" w14:textId="77777777" w:rsidR="0065602E" w:rsidRPr="00EF5447" w:rsidRDefault="0065602E" w:rsidP="0003419D">
            <w:pPr>
              <w:pStyle w:val="TAC"/>
              <w:rPr>
                <w:lang w:eastAsia="fi-FI"/>
              </w:rPr>
            </w:pPr>
            <w:r w:rsidRPr="00EF5447">
              <w:rPr>
                <w:lang w:eastAsia="fi-FI"/>
              </w:rPr>
              <w:t>DC_2A-66A_n261(A-H)</w:t>
            </w:r>
          </w:p>
          <w:p w14:paraId="277A14F3" w14:textId="77777777" w:rsidR="0065602E" w:rsidRPr="00EF5447" w:rsidRDefault="0065602E" w:rsidP="0003419D">
            <w:pPr>
              <w:pStyle w:val="TAC"/>
              <w:rPr>
                <w:lang w:eastAsia="fi-FI"/>
              </w:rPr>
            </w:pPr>
            <w:r w:rsidRPr="00EF5447">
              <w:rPr>
                <w:lang w:eastAsia="fi-FI"/>
              </w:rPr>
              <w:t>DC_2A-66A_n261(A-I)</w:t>
            </w:r>
          </w:p>
          <w:p w14:paraId="11826E32" w14:textId="77777777" w:rsidR="0065602E" w:rsidRPr="00EF5447" w:rsidRDefault="0065602E" w:rsidP="0003419D">
            <w:pPr>
              <w:pStyle w:val="TAC"/>
              <w:rPr>
                <w:lang w:eastAsia="fi-FI"/>
              </w:rPr>
            </w:pPr>
            <w:r w:rsidRPr="00EF5447">
              <w:rPr>
                <w:lang w:eastAsia="fi-FI"/>
              </w:rPr>
              <w:t>DC_2A-66A_n261(A-J)</w:t>
            </w:r>
          </w:p>
          <w:p w14:paraId="53CA2551" w14:textId="77777777" w:rsidR="0065602E" w:rsidRPr="00EF5447" w:rsidRDefault="0065602E" w:rsidP="0003419D">
            <w:pPr>
              <w:pStyle w:val="TAC"/>
              <w:rPr>
                <w:lang w:eastAsia="zh-CN"/>
              </w:rPr>
            </w:pPr>
            <w:r w:rsidRPr="00EF5447">
              <w:rPr>
                <w:lang w:eastAsia="fi-FI"/>
              </w:rPr>
              <w:t>DC_2A-66A_n261(A-K)</w:t>
            </w:r>
          </w:p>
          <w:p w14:paraId="0D067443" w14:textId="77777777" w:rsidR="0065602E" w:rsidRPr="00EF5447" w:rsidRDefault="0065602E" w:rsidP="0003419D">
            <w:pPr>
              <w:pStyle w:val="TAC"/>
              <w:rPr>
                <w:lang w:eastAsia="fi-FI"/>
              </w:rPr>
            </w:pPr>
            <w:r w:rsidRPr="00EF5447">
              <w:rPr>
                <w:lang w:eastAsia="zh-CN"/>
              </w:rPr>
              <w:t>DC_2A-66A_n261(A-L)</w:t>
            </w:r>
          </w:p>
          <w:p w14:paraId="4BA6EE07" w14:textId="77777777" w:rsidR="0065602E" w:rsidRPr="00EF5447" w:rsidRDefault="0065602E" w:rsidP="0003419D">
            <w:pPr>
              <w:pStyle w:val="TAC"/>
              <w:rPr>
                <w:lang w:eastAsia="fi-FI"/>
              </w:rPr>
            </w:pPr>
            <w:r w:rsidRPr="00EF5447">
              <w:rPr>
                <w:lang w:eastAsia="fi-FI"/>
              </w:rPr>
              <w:t>DC_2A-66A_n261(A-2G)</w:t>
            </w:r>
          </w:p>
          <w:p w14:paraId="5E066B84" w14:textId="77777777" w:rsidR="0065602E" w:rsidRPr="00EF5447" w:rsidRDefault="0065602E" w:rsidP="0003419D">
            <w:pPr>
              <w:pStyle w:val="TAC"/>
              <w:rPr>
                <w:lang w:eastAsia="fi-FI"/>
              </w:rPr>
            </w:pPr>
            <w:r w:rsidRPr="00EF5447">
              <w:rPr>
                <w:lang w:eastAsia="fi-FI"/>
              </w:rPr>
              <w:t>DC_2A-66A_n261(A-G-H)</w:t>
            </w:r>
          </w:p>
          <w:p w14:paraId="37579327" w14:textId="77777777" w:rsidR="0065602E" w:rsidRPr="00EF5447" w:rsidRDefault="0065602E" w:rsidP="0003419D">
            <w:pPr>
              <w:pStyle w:val="TAC"/>
              <w:rPr>
                <w:lang w:eastAsia="fi-FI"/>
              </w:rPr>
            </w:pPr>
            <w:r w:rsidRPr="00EF5447">
              <w:rPr>
                <w:lang w:eastAsia="fi-FI"/>
              </w:rPr>
              <w:t>DC_2A-66A_n261(A-G-I)</w:t>
            </w:r>
          </w:p>
          <w:p w14:paraId="35B4FDBC" w14:textId="77777777" w:rsidR="0065602E" w:rsidRPr="00EF5447" w:rsidRDefault="0065602E" w:rsidP="0003419D">
            <w:pPr>
              <w:pStyle w:val="TAC"/>
              <w:rPr>
                <w:lang w:eastAsia="fi-FI"/>
              </w:rPr>
            </w:pPr>
            <w:r w:rsidRPr="00EF5447">
              <w:rPr>
                <w:lang w:eastAsia="fi-FI"/>
              </w:rPr>
              <w:t>DC_2A-66A_n261(2A-G)</w:t>
            </w:r>
          </w:p>
          <w:p w14:paraId="7B76E278" w14:textId="77777777" w:rsidR="0065602E" w:rsidRPr="00EF5447" w:rsidRDefault="0065602E" w:rsidP="0003419D">
            <w:pPr>
              <w:pStyle w:val="TAC"/>
              <w:rPr>
                <w:lang w:eastAsia="fi-FI"/>
              </w:rPr>
            </w:pPr>
            <w:r w:rsidRPr="00EF5447">
              <w:rPr>
                <w:lang w:eastAsia="fi-FI"/>
              </w:rPr>
              <w:t>DC_2A-66A_n261(2A-H)</w:t>
            </w:r>
          </w:p>
          <w:p w14:paraId="1ADB193F" w14:textId="77777777" w:rsidR="0065602E" w:rsidRPr="00EF5447" w:rsidRDefault="0065602E" w:rsidP="0003419D">
            <w:pPr>
              <w:pStyle w:val="TAC"/>
              <w:rPr>
                <w:lang w:eastAsia="fi-FI"/>
              </w:rPr>
            </w:pPr>
            <w:r w:rsidRPr="00EF5447">
              <w:rPr>
                <w:lang w:eastAsia="fi-FI"/>
              </w:rPr>
              <w:t>DC_2A-66A_n261(2A-I)</w:t>
            </w:r>
          </w:p>
          <w:p w14:paraId="62643EE8" w14:textId="77777777" w:rsidR="0065602E" w:rsidRPr="00EF5447" w:rsidRDefault="0065602E" w:rsidP="0003419D">
            <w:pPr>
              <w:pStyle w:val="TAC"/>
              <w:rPr>
                <w:lang w:eastAsia="fi-FI"/>
              </w:rPr>
            </w:pPr>
            <w:r w:rsidRPr="00EF5447">
              <w:rPr>
                <w:lang w:eastAsia="fi-FI"/>
              </w:rPr>
              <w:t>DC_2A-66A_n261(3A-G)</w:t>
            </w:r>
          </w:p>
          <w:p w14:paraId="3ACE2CE3" w14:textId="77777777" w:rsidR="0065602E" w:rsidRPr="00EF5447" w:rsidRDefault="0065602E" w:rsidP="0003419D">
            <w:pPr>
              <w:pStyle w:val="TAC"/>
              <w:rPr>
                <w:lang w:eastAsia="fi-FI"/>
              </w:rPr>
            </w:pPr>
            <w:r w:rsidRPr="00EF5447">
              <w:rPr>
                <w:lang w:eastAsia="fi-FI"/>
              </w:rPr>
              <w:t>DC_2A-66A_n261(G-H)</w:t>
            </w:r>
          </w:p>
          <w:p w14:paraId="129CDBCE" w14:textId="77777777" w:rsidR="0065602E" w:rsidRPr="00EF5447" w:rsidRDefault="0065602E" w:rsidP="0003419D">
            <w:pPr>
              <w:pStyle w:val="TAC"/>
              <w:rPr>
                <w:lang w:eastAsia="fi-FI"/>
              </w:rPr>
            </w:pPr>
            <w:r w:rsidRPr="00EF5447">
              <w:rPr>
                <w:lang w:eastAsia="fi-FI"/>
              </w:rPr>
              <w:t>DC_2A-66A_n261(G-I)</w:t>
            </w:r>
          </w:p>
          <w:p w14:paraId="26A9316C" w14:textId="77777777" w:rsidR="0065602E" w:rsidRPr="00EF5447" w:rsidRDefault="0065602E" w:rsidP="0003419D">
            <w:pPr>
              <w:pStyle w:val="TAC"/>
              <w:rPr>
                <w:lang w:eastAsia="fi-FI"/>
              </w:rPr>
            </w:pPr>
            <w:r w:rsidRPr="00EF5447">
              <w:rPr>
                <w:lang w:eastAsia="fi-FI"/>
              </w:rPr>
              <w:t>DC_2A-66A_n261(G-J)</w:t>
            </w:r>
          </w:p>
          <w:p w14:paraId="43D9CFEE" w14:textId="77777777" w:rsidR="0065602E" w:rsidRPr="00EF5447" w:rsidRDefault="0065602E" w:rsidP="0003419D">
            <w:pPr>
              <w:pStyle w:val="TAC"/>
              <w:rPr>
                <w:lang w:eastAsia="fi-FI"/>
              </w:rPr>
            </w:pPr>
            <w:r w:rsidRPr="00EF5447">
              <w:rPr>
                <w:lang w:eastAsia="fi-FI"/>
              </w:rPr>
              <w:t>DC_2A-66A_n261(H-I)</w:t>
            </w:r>
          </w:p>
          <w:p w14:paraId="160AB32F" w14:textId="77777777" w:rsidR="0065602E" w:rsidRPr="00EF5447" w:rsidRDefault="0065602E" w:rsidP="0003419D">
            <w:pPr>
              <w:pStyle w:val="TAC"/>
              <w:rPr>
                <w:lang w:eastAsia="zh-CN"/>
              </w:rPr>
            </w:pPr>
            <w:r w:rsidRPr="00EF5447">
              <w:rPr>
                <w:lang w:eastAsia="zh-CN"/>
              </w:rPr>
              <w:t>DC_2A-66A-66A_n261(A-G)</w:t>
            </w:r>
          </w:p>
          <w:p w14:paraId="3388BDC2" w14:textId="77777777" w:rsidR="0065602E" w:rsidRPr="00EF5447" w:rsidRDefault="0065602E" w:rsidP="0003419D">
            <w:pPr>
              <w:pStyle w:val="TAC"/>
              <w:rPr>
                <w:lang w:eastAsia="zh-CN"/>
              </w:rPr>
            </w:pPr>
            <w:r w:rsidRPr="00EF5447">
              <w:rPr>
                <w:lang w:eastAsia="zh-CN"/>
              </w:rPr>
              <w:t>DC_2A-66A-66A_n261(A-H)</w:t>
            </w:r>
          </w:p>
          <w:p w14:paraId="1FE49159" w14:textId="77777777" w:rsidR="0065602E" w:rsidRPr="00EF5447" w:rsidRDefault="0065602E" w:rsidP="0003419D">
            <w:pPr>
              <w:pStyle w:val="TAC"/>
              <w:rPr>
                <w:lang w:eastAsia="zh-CN"/>
              </w:rPr>
            </w:pPr>
            <w:r w:rsidRPr="00EF5447">
              <w:rPr>
                <w:lang w:eastAsia="zh-CN"/>
              </w:rPr>
              <w:t>DC_2A-66A-66A_n261(A-J)</w:t>
            </w:r>
          </w:p>
          <w:p w14:paraId="1EA8BCF4" w14:textId="77777777" w:rsidR="0065602E" w:rsidRPr="00EF5447" w:rsidRDefault="0065602E" w:rsidP="0003419D">
            <w:pPr>
              <w:pStyle w:val="TAC"/>
              <w:rPr>
                <w:lang w:eastAsia="zh-CN"/>
              </w:rPr>
            </w:pPr>
            <w:r w:rsidRPr="00EF5447">
              <w:rPr>
                <w:lang w:eastAsia="zh-CN"/>
              </w:rPr>
              <w:t>DC_2A-66A-66A_n261(A-K)</w:t>
            </w:r>
          </w:p>
          <w:p w14:paraId="4A65AA44" w14:textId="77777777" w:rsidR="0065602E" w:rsidRPr="00EF5447" w:rsidRDefault="0065602E" w:rsidP="0003419D">
            <w:pPr>
              <w:pStyle w:val="TAC"/>
              <w:rPr>
                <w:lang w:eastAsia="zh-CN"/>
              </w:rPr>
            </w:pPr>
            <w:r w:rsidRPr="00EF5447">
              <w:rPr>
                <w:lang w:eastAsia="zh-CN"/>
              </w:rPr>
              <w:t>DC_2A-66A-66A_n261(A-L)</w:t>
            </w:r>
          </w:p>
          <w:p w14:paraId="3941D370" w14:textId="77777777" w:rsidR="0065602E" w:rsidRPr="00EF5447" w:rsidRDefault="0065602E" w:rsidP="0003419D">
            <w:pPr>
              <w:pStyle w:val="TAC"/>
              <w:rPr>
                <w:lang w:eastAsia="zh-CN"/>
              </w:rPr>
            </w:pPr>
            <w:r w:rsidRPr="00EF5447">
              <w:rPr>
                <w:lang w:eastAsia="zh-CN"/>
              </w:rPr>
              <w:t>DC_2A-66A-66A_n261(2A-G)</w:t>
            </w:r>
          </w:p>
          <w:p w14:paraId="2D593645" w14:textId="77777777" w:rsidR="0065602E" w:rsidRPr="00EF5447" w:rsidRDefault="0065602E" w:rsidP="0003419D">
            <w:pPr>
              <w:pStyle w:val="TAC"/>
              <w:rPr>
                <w:lang w:eastAsia="zh-CN"/>
              </w:rPr>
            </w:pPr>
            <w:r w:rsidRPr="00EF5447">
              <w:rPr>
                <w:lang w:eastAsia="zh-CN"/>
              </w:rPr>
              <w:t>DC_2A-66A-66A_n261(2A-H)</w:t>
            </w:r>
          </w:p>
          <w:p w14:paraId="5283D2F3" w14:textId="77777777" w:rsidR="0065602E" w:rsidRPr="00EF5447" w:rsidRDefault="0065602E" w:rsidP="0003419D">
            <w:pPr>
              <w:pStyle w:val="TAC"/>
              <w:rPr>
                <w:lang w:eastAsia="zh-CN"/>
              </w:rPr>
            </w:pPr>
            <w:r w:rsidRPr="00EF5447">
              <w:rPr>
                <w:lang w:eastAsia="zh-CN"/>
              </w:rPr>
              <w:t>DC_2A-66A-66A_n261(2A-I)</w:t>
            </w:r>
          </w:p>
          <w:p w14:paraId="2640A4F9" w14:textId="77777777" w:rsidR="0065602E" w:rsidRPr="00EF5447" w:rsidRDefault="0065602E" w:rsidP="0003419D">
            <w:pPr>
              <w:pStyle w:val="TAC"/>
              <w:rPr>
                <w:lang w:eastAsia="zh-CN"/>
              </w:rPr>
            </w:pPr>
            <w:r w:rsidRPr="00EF5447">
              <w:rPr>
                <w:lang w:eastAsia="zh-CN"/>
              </w:rPr>
              <w:t>DC_2A-66A-66A_n261(A-G-H)</w:t>
            </w:r>
          </w:p>
          <w:p w14:paraId="19059F21" w14:textId="77777777" w:rsidR="0065602E" w:rsidRPr="00EF5447" w:rsidRDefault="0065602E" w:rsidP="0003419D">
            <w:pPr>
              <w:pStyle w:val="TAC"/>
              <w:rPr>
                <w:lang w:eastAsia="zh-CN"/>
              </w:rPr>
            </w:pPr>
            <w:r w:rsidRPr="00EF5447">
              <w:rPr>
                <w:lang w:eastAsia="zh-CN"/>
              </w:rPr>
              <w:t>DC_2A-66A-66A_n261(A-G-I)</w:t>
            </w:r>
          </w:p>
          <w:p w14:paraId="07B67116" w14:textId="77777777" w:rsidR="0065602E" w:rsidRPr="00EF5447" w:rsidRDefault="0065602E" w:rsidP="0003419D">
            <w:pPr>
              <w:pStyle w:val="TAC"/>
              <w:rPr>
                <w:lang w:eastAsia="zh-CN"/>
              </w:rPr>
            </w:pPr>
            <w:r w:rsidRPr="00EF5447">
              <w:rPr>
                <w:lang w:eastAsia="zh-CN"/>
              </w:rPr>
              <w:t>DC_2A-66A-66A_n261(3A-G)</w:t>
            </w:r>
          </w:p>
          <w:p w14:paraId="7D1D0007" w14:textId="77777777" w:rsidR="0065602E" w:rsidRPr="00EF5447" w:rsidRDefault="0065602E" w:rsidP="0003419D">
            <w:pPr>
              <w:pStyle w:val="TAC"/>
              <w:rPr>
                <w:lang w:eastAsia="zh-CN"/>
              </w:rPr>
            </w:pPr>
            <w:r w:rsidRPr="00EF5447">
              <w:rPr>
                <w:lang w:eastAsia="zh-CN"/>
              </w:rPr>
              <w:t>DC_2A-66A-66A_n261(2G)</w:t>
            </w:r>
          </w:p>
          <w:p w14:paraId="5C96FEBB" w14:textId="77777777" w:rsidR="0065602E" w:rsidRPr="00EF5447" w:rsidRDefault="0065602E" w:rsidP="0003419D">
            <w:pPr>
              <w:pStyle w:val="TAC"/>
              <w:rPr>
                <w:lang w:eastAsia="zh-CN"/>
              </w:rPr>
            </w:pPr>
            <w:r w:rsidRPr="00EF5447">
              <w:rPr>
                <w:lang w:eastAsia="zh-CN"/>
              </w:rPr>
              <w:t>DC_2A-66A-66A_n261(G-H)</w:t>
            </w:r>
          </w:p>
          <w:p w14:paraId="27B7453F" w14:textId="77777777" w:rsidR="0065602E" w:rsidRPr="00EF5447" w:rsidRDefault="0065602E" w:rsidP="0003419D">
            <w:pPr>
              <w:pStyle w:val="TAC"/>
              <w:rPr>
                <w:lang w:eastAsia="zh-CN"/>
              </w:rPr>
            </w:pPr>
            <w:r w:rsidRPr="00EF5447">
              <w:rPr>
                <w:lang w:eastAsia="zh-CN"/>
              </w:rPr>
              <w:t>DC_2A-66A-66A_n261(G-I)</w:t>
            </w:r>
          </w:p>
          <w:p w14:paraId="3CE83849" w14:textId="77777777" w:rsidR="0065602E" w:rsidRPr="00EF5447" w:rsidRDefault="0065602E" w:rsidP="0003419D">
            <w:pPr>
              <w:pStyle w:val="TAC"/>
              <w:rPr>
                <w:lang w:eastAsia="zh-CN"/>
              </w:rPr>
            </w:pPr>
            <w:r w:rsidRPr="00EF5447">
              <w:rPr>
                <w:lang w:eastAsia="zh-CN"/>
              </w:rPr>
              <w:t>DC_2A-66A-66A_n261(G-J)</w:t>
            </w:r>
          </w:p>
          <w:p w14:paraId="33C41D6A" w14:textId="77777777" w:rsidR="0065602E" w:rsidRPr="00EF5447" w:rsidRDefault="0065602E" w:rsidP="0003419D">
            <w:pPr>
              <w:pStyle w:val="TAC"/>
              <w:rPr>
                <w:lang w:eastAsia="zh-CN"/>
              </w:rPr>
            </w:pPr>
            <w:r w:rsidRPr="00EF5447">
              <w:rPr>
                <w:lang w:eastAsia="zh-CN"/>
              </w:rPr>
              <w:t>DC_2A-66A-66A_n261(2H)</w:t>
            </w:r>
          </w:p>
          <w:p w14:paraId="05A93DA2" w14:textId="77777777" w:rsidR="0065602E" w:rsidRPr="00EF5447" w:rsidRDefault="0065602E" w:rsidP="0003419D">
            <w:pPr>
              <w:pStyle w:val="TAC"/>
              <w:rPr>
                <w:lang w:eastAsia="zh-CN"/>
              </w:rPr>
            </w:pPr>
            <w:r w:rsidRPr="00EF5447">
              <w:rPr>
                <w:lang w:eastAsia="zh-CN"/>
              </w:rPr>
              <w:t>DC_2A-66A-66A_n261(H-I)</w:t>
            </w:r>
          </w:p>
          <w:p w14:paraId="48AE2653" w14:textId="77777777" w:rsidR="0065602E" w:rsidRPr="00EF5447" w:rsidRDefault="0065602E" w:rsidP="0003419D">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11A03" w14:textId="77777777" w:rsidR="0065602E" w:rsidRPr="00EF5447" w:rsidRDefault="0065602E" w:rsidP="0003419D">
            <w:pPr>
              <w:pStyle w:val="TAC"/>
              <w:rPr>
                <w:lang w:eastAsia="fi-FI"/>
              </w:rPr>
            </w:pPr>
            <w:r w:rsidRPr="00EF5447">
              <w:rPr>
                <w:lang w:eastAsia="fi-FI"/>
              </w:rPr>
              <w:t>DC_2A_n261A</w:t>
            </w:r>
          </w:p>
          <w:p w14:paraId="314FD974" w14:textId="77777777" w:rsidR="0065602E" w:rsidRDefault="0065602E" w:rsidP="0003419D">
            <w:pPr>
              <w:pStyle w:val="TAC"/>
              <w:rPr>
                <w:lang w:eastAsia="fi-FI"/>
              </w:rPr>
            </w:pPr>
            <w:r w:rsidRPr="00EF5447">
              <w:rPr>
                <w:lang w:eastAsia="fi-FI"/>
              </w:rPr>
              <w:t>DC_66A_n261A</w:t>
            </w:r>
          </w:p>
          <w:p w14:paraId="5F56145A" w14:textId="77777777" w:rsidR="0065602E" w:rsidRPr="00EF5447" w:rsidRDefault="0065602E" w:rsidP="0003419D">
            <w:pPr>
              <w:pStyle w:val="TAC"/>
              <w:rPr>
                <w:lang w:eastAsia="zh-CN"/>
              </w:rPr>
            </w:pPr>
            <w:r w:rsidRPr="00EF5447">
              <w:rPr>
                <w:lang w:eastAsia="zh-CN"/>
              </w:rPr>
              <w:t>DC_2A_n261G</w:t>
            </w:r>
          </w:p>
          <w:p w14:paraId="0457990A" w14:textId="77777777" w:rsidR="0065602E" w:rsidRDefault="0065602E" w:rsidP="0003419D">
            <w:pPr>
              <w:pStyle w:val="TAC"/>
              <w:rPr>
                <w:lang w:eastAsia="zh-CN"/>
              </w:rPr>
            </w:pPr>
            <w:r w:rsidRPr="00EF5447">
              <w:rPr>
                <w:lang w:eastAsia="zh-CN"/>
              </w:rPr>
              <w:t>DC_66A_n261G</w:t>
            </w:r>
          </w:p>
          <w:p w14:paraId="2F96CE07" w14:textId="77777777" w:rsidR="0065602E" w:rsidRPr="00EF5447" w:rsidRDefault="0065602E" w:rsidP="0003419D">
            <w:pPr>
              <w:pStyle w:val="TAC"/>
              <w:rPr>
                <w:lang w:eastAsia="zh-CN"/>
              </w:rPr>
            </w:pPr>
            <w:r w:rsidRPr="00EF5447">
              <w:rPr>
                <w:lang w:eastAsia="zh-CN"/>
              </w:rPr>
              <w:t>DC_2A_n261H</w:t>
            </w:r>
          </w:p>
          <w:p w14:paraId="476AC1A0" w14:textId="77777777" w:rsidR="0065602E" w:rsidRDefault="0065602E" w:rsidP="0003419D">
            <w:pPr>
              <w:pStyle w:val="TAC"/>
              <w:rPr>
                <w:lang w:eastAsia="zh-CN"/>
              </w:rPr>
            </w:pPr>
            <w:r w:rsidRPr="00EF5447">
              <w:rPr>
                <w:lang w:eastAsia="zh-CN"/>
              </w:rPr>
              <w:t>DC_66A_n261H</w:t>
            </w:r>
          </w:p>
          <w:p w14:paraId="65930438" w14:textId="77777777" w:rsidR="0065602E" w:rsidRPr="00EF5447" w:rsidRDefault="0065602E" w:rsidP="0003419D">
            <w:pPr>
              <w:pStyle w:val="TAC"/>
              <w:rPr>
                <w:lang w:eastAsia="zh-CN"/>
              </w:rPr>
            </w:pPr>
            <w:r w:rsidRPr="00EF5447">
              <w:rPr>
                <w:lang w:eastAsia="zh-CN"/>
              </w:rPr>
              <w:t>DC_2A_n261I</w:t>
            </w:r>
          </w:p>
          <w:p w14:paraId="5415C42A" w14:textId="77777777" w:rsidR="0065602E" w:rsidRPr="00EF5447" w:rsidRDefault="0065602E" w:rsidP="0003419D">
            <w:pPr>
              <w:pStyle w:val="TAC"/>
              <w:rPr>
                <w:lang w:eastAsia="fi-FI"/>
              </w:rPr>
            </w:pPr>
            <w:r w:rsidRPr="00EF5447">
              <w:rPr>
                <w:lang w:eastAsia="zh-CN"/>
              </w:rPr>
              <w:t>DC_66A_n261I</w:t>
            </w:r>
          </w:p>
        </w:tc>
      </w:tr>
      <w:tr w:rsidR="0065602E" w:rsidRPr="00EF5447" w14:paraId="7A528905"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7E6C8A" w14:textId="77777777" w:rsidR="0065602E" w:rsidRPr="00EF5447" w:rsidRDefault="0065602E" w:rsidP="0003419D">
            <w:pPr>
              <w:pStyle w:val="TAC"/>
              <w:rPr>
                <w:lang w:eastAsia="fi-FI"/>
              </w:rPr>
            </w:pPr>
            <w:r w:rsidRPr="00EF5447">
              <w:rPr>
                <w:lang w:eastAsia="fi-FI"/>
              </w:rPr>
              <w:t>DC_3A-3A-7A_n257A</w:t>
            </w:r>
          </w:p>
          <w:p w14:paraId="16169F2F" w14:textId="77777777" w:rsidR="0065602E" w:rsidRPr="00EF5447" w:rsidRDefault="0065602E" w:rsidP="0003419D">
            <w:pPr>
              <w:pStyle w:val="TAC"/>
              <w:rPr>
                <w:lang w:eastAsia="fi-FI"/>
              </w:rPr>
            </w:pPr>
            <w:r w:rsidRPr="00EF5447">
              <w:rPr>
                <w:lang w:eastAsia="fi-FI"/>
              </w:rPr>
              <w:t>DC_3A-3A-7A_n257D</w:t>
            </w:r>
          </w:p>
          <w:p w14:paraId="7CE598A0" w14:textId="77777777" w:rsidR="0065602E" w:rsidRPr="00EF5447" w:rsidRDefault="0065602E" w:rsidP="0003419D">
            <w:pPr>
              <w:pStyle w:val="TAC"/>
              <w:rPr>
                <w:lang w:eastAsia="fi-FI"/>
              </w:rPr>
            </w:pPr>
            <w:r w:rsidRPr="00EF5447">
              <w:rPr>
                <w:lang w:eastAsia="fi-FI"/>
              </w:rPr>
              <w:t>DC_3A-3A-7A_n257E</w:t>
            </w:r>
          </w:p>
          <w:p w14:paraId="0F1D2811" w14:textId="77777777" w:rsidR="0065602E" w:rsidRPr="00EF5447" w:rsidRDefault="0065602E" w:rsidP="0003419D">
            <w:pPr>
              <w:pStyle w:val="TAC"/>
              <w:rPr>
                <w:lang w:eastAsia="fi-FI"/>
              </w:rPr>
            </w:pPr>
            <w:r w:rsidRPr="00EF5447">
              <w:rPr>
                <w:lang w:eastAsia="fi-FI"/>
              </w:rPr>
              <w:t>DC_3A-3A-7A_n257F</w:t>
            </w:r>
          </w:p>
          <w:p w14:paraId="6C96C40D" w14:textId="77777777" w:rsidR="0065602E" w:rsidRPr="00EF5447" w:rsidRDefault="0065602E" w:rsidP="0003419D">
            <w:pPr>
              <w:pStyle w:val="TAC"/>
              <w:rPr>
                <w:lang w:eastAsia="fi-FI"/>
              </w:rPr>
            </w:pPr>
            <w:r w:rsidRPr="00EF5447">
              <w:rPr>
                <w:lang w:eastAsia="fi-FI"/>
              </w:rPr>
              <w:t>DC_3A-3A-7A_n257G</w:t>
            </w:r>
          </w:p>
          <w:p w14:paraId="6EEC298C" w14:textId="77777777" w:rsidR="0065602E" w:rsidRPr="00EF5447" w:rsidRDefault="0065602E" w:rsidP="0003419D">
            <w:pPr>
              <w:pStyle w:val="TAC"/>
              <w:rPr>
                <w:lang w:eastAsia="fi-FI"/>
              </w:rPr>
            </w:pPr>
            <w:r w:rsidRPr="00EF5447">
              <w:rPr>
                <w:lang w:eastAsia="fi-FI"/>
              </w:rPr>
              <w:t>DC_3A-3A-7A_n257H</w:t>
            </w:r>
          </w:p>
          <w:p w14:paraId="7502BF64" w14:textId="77777777" w:rsidR="0065602E" w:rsidRPr="00EF5447" w:rsidRDefault="0065602E" w:rsidP="0003419D">
            <w:pPr>
              <w:pStyle w:val="TAC"/>
              <w:rPr>
                <w:lang w:eastAsia="fi-FI"/>
              </w:rPr>
            </w:pPr>
            <w:r w:rsidRPr="00EF5447">
              <w:rPr>
                <w:lang w:eastAsia="fi-FI"/>
              </w:rPr>
              <w:t>DC_3A-3A-7A_n257I</w:t>
            </w:r>
          </w:p>
          <w:p w14:paraId="05754FF3" w14:textId="77777777" w:rsidR="0065602E" w:rsidRPr="00EF5447" w:rsidRDefault="0065602E" w:rsidP="0003419D">
            <w:pPr>
              <w:pStyle w:val="TAC"/>
              <w:rPr>
                <w:lang w:eastAsia="fi-FI"/>
              </w:rPr>
            </w:pPr>
            <w:r w:rsidRPr="00EF5447">
              <w:rPr>
                <w:lang w:eastAsia="fi-FI"/>
              </w:rPr>
              <w:t>DC_3A-3A-7A_n257J</w:t>
            </w:r>
          </w:p>
          <w:p w14:paraId="0088D10F" w14:textId="77777777" w:rsidR="0065602E" w:rsidRPr="00EF5447" w:rsidRDefault="0065602E" w:rsidP="0003419D">
            <w:pPr>
              <w:pStyle w:val="TAC"/>
              <w:rPr>
                <w:lang w:eastAsia="fi-FI"/>
              </w:rPr>
            </w:pPr>
            <w:r w:rsidRPr="00EF5447">
              <w:rPr>
                <w:lang w:eastAsia="fi-FI"/>
              </w:rPr>
              <w:t>DC_3A-3A-7A_n257K</w:t>
            </w:r>
          </w:p>
          <w:p w14:paraId="1BC8CD45" w14:textId="77777777" w:rsidR="0065602E" w:rsidRPr="00EF5447" w:rsidRDefault="0065602E" w:rsidP="0003419D">
            <w:pPr>
              <w:pStyle w:val="TAC"/>
              <w:rPr>
                <w:lang w:eastAsia="fi-FI"/>
              </w:rPr>
            </w:pPr>
            <w:r w:rsidRPr="00EF5447">
              <w:rPr>
                <w:lang w:eastAsia="fi-FI"/>
              </w:rPr>
              <w:t>DC_3A-3A-7A_n257L</w:t>
            </w:r>
          </w:p>
          <w:p w14:paraId="017798FA" w14:textId="77777777" w:rsidR="0065602E" w:rsidRPr="00EF5447" w:rsidRDefault="0065602E" w:rsidP="0003419D">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3463AE" w14:textId="77777777" w:rsidR="0065602E" w:rsidRPr="00EF5447" w:rsidRDefault="0065602E" w:rsidP="0003419D">
            <w:pPr>
              <w:pStyle w:val="TAC"/>
              <w:rPr>
                <w:lang w:eastAsia="fi-FI"/>
              </w:rPr>
            </w:pPr>
            <w:r w:rsidRPr="00EF5447">
              <w:rPr>
                <w:lang w:eastAsia="fi-FI"/>
              </w:rPr>
              <w:t>DC_3A_n257A</w:t>
            </w:r>
          </w:p>
          <w:p w14:paraId="48E0FCE4" w14:textId="77777777" w:rsidR="0065602E" w:rsidRPr="00EF5447" w:rsidRDefault="0065602E" w:rsidP="0003419D">
            <w:pPr>
              <w:pStyle w:val="TAC"/>
              <w:rPr>
                <w:noProof/>
                <w:lang w:eastAsia="zh-CN"/>
              </w:rPr>
            </w:pPr>
            <w:r w:rsidRPr="00EF5447">
              <w:rPr>
                <w:lang w:eastAsia="fi-FI"/>
              </w:rPr>
              <w:t>DC_7A_n257A</w:t>
            </w:r>
          </w:p>
        </w:tc>
      </w:tr>
      <w:tr w:rsidR="0065602E" w:rsidRPr="00EF5447" w14:paraId="5F504AA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5F8EFC" w14:textId="77777777" w:rsidR="0065602E" w:rsidRPr="00EF5447" w:rsidRDefault="0065602E" w:rsidP="0003419D">
            <w:pPr>
              <w:pStyle w:val="TAC"/>
              <w:rPr>
                <w:lang w:eastAsia="fi-FI"/>
              </w:rPr>
            </w:pPr>
            <w:r w:rsidRPr="00EF5447">
              <w:rPr>
                <w:lang w:eastAsia="fi-FI"/>
              </w:rPr>
              <w:t>DC_3A-3A-7A-7A_n257A</w:t>
            </w:r>
          </w:p>
          <w:p w14:paraId="2BFD314A" w14:textId="77777777" w:rsidR="0065602E" w:rsidRPr="00EF5447" w:rsidRDefault="0065602E" w:rsidP="0003419D">
            <w:pPr>
              <w:pStyle w:val="TAC"/>
              <w:rPr>
                <w:lang w:eastAsia="fi-FI"/>
              </w:rPr>
            </w:pPr>
            <w:r w:rsidRPr="00EF5447">
              <w:rPr>
                <w:lang w:eastAsia="fi-FI"/>
              </w:rPr>
              <w:t>DC_3A-3A-7A-7A_n257D</w:t>
            </w:r>
          </w:p>
          <w:p w14:paraId="2B58B242" w14:textId="77777777" w:rsidR="0065602E" w:rsidRPr="00EF5447" w:rsidRDefault="0065602E" w:rsidP="0003419D">
            <w:pPr>
              <w:pStyle w:val="TAC"/>
              <w:rPr>
                <w:lang w:eastAsia="fi-FI"/>
              </w:rPr>
            </w:pPr>
            <w:r w:rsidRPr="00EF5447">
              <w:rPr>
                <w:lang w:eastAsia="fi-FI"/>
              </w:rPr>
              <w:t>DC_3A-3A-7A-7A_n257E</w:t>
            </w:r>
          </w:p>
          <w:p w14:paraId="04BB67AB" w14:textId="77777777" w:rsidR="0065602E" w:rsidRPr="00EF5447" w:rsidRDefault="0065602E" w:rsidP="0003419D">
            <w:pPr>
              <w:pStyle w:val="TAC"/>
              <w:rPr>
                <w:lang w:eastAsia="fi-FI"/>
              </w:rPr>
            </w:pPr>
            <w:r w:rsidRPr="00EF5447">
              <w:rPr>
                <w:lang w:eastAsia="fi-FI"/>
              </w:rPr>
              <w:t>DC_3A-3A-7A-7A_n257F</w:t>
            </w:r>
          </w:p>
          <w:p w14:paraId="2484CEDC" w14:textId="77777777" w:rsidR="0065602E" w:rsidRPr="00EF5447" w:rsidRDefault="0065602E" w:rsidP="0003419D">
            <w:pPr>
              <w:pStyle w:val="TAC"/>
              <w:rPr>
                <w:lang w:eastAsia="fi-FI"/>
              </w:rPr>
            </w:pPr>
            <w:r w:rsidRPr="00EF5447">
              <w:rPr>
                <w:lang w:eastAsia="fi-FI"/>
              </w:rPr>
              <w:t>DC_3A-3A-7A-7A_n257G</w:t>
            </w:r>
          </w:p>
          <w:p w14:paraId="16008931" w14:textId="77777777" w:rsidR="0065602E" w:rsidRPr="00EF5447" w:rsidRDefault="0065602E" w:rsidP="0003419D">
            <w:pPr>
              <w:pStyle w:val="TAC"/>
              <w:rPr>
                <w:lang w:eastAsia="fi-FI"/>
              </w:rPr>
            </w:pPr>
            <w:r w:rsidRPr="00EF5447">
              <w:rPr>
                <w:lang w:eastAsia="fi-FI"/>
              </w:rPr>
              <w:t>DC_3A-3A-7A-7A_n257H</w:t>
            </w:r>
          </w:p>
          <w:p w14:paraId="2D9BEA47" w14:textId="77777777" w:rsidR="0065602E" w:rsidRPr="00EF5447" w:rsidRDefault="0065602E" w:rsidP="0003419D">
            <w:pPr>
              <w:pStyle w:val="TAC"/>
              <w:rPr>
                <w:lang w:eastAsia="fi-FI"/>
              </w:rPr>
            </w:pPr>
            <w:r w:rsidRPr="00EF5447">
              <w:rPr>
                <w:lang w:eastAsia="fi-FI"/>
              </w:rPr>
              <w:t>DC_3A-3A-7A-7A_n257I</w:t>
            </w:r>
          </w:p>
          <w:p w14:paraId="51777897" w14:textId="77777777" w:rsidR="0065602E" w:rsidRPr="00EF5447" w:rsidRDefault="0065602E" w:rsidP="0003419D">
            <w:pPr>
              <w:pStyle w:val="TAC"/>
              <w:rPr>
                <w:lang w:eastAsia="fi-FI"/>
              </w:rPr>
            </w:pPr>
            <w:r w:rsidRPr="00EF5447">
              <w:rPr>
                <w:lang w:eastAsia="fi-FI"/>
              </w:rPr>
              <w:t>DC_3A-3A-7A-7A_n257J</w:t>
            </w:r>
          </w:p>
          <w:p w14:paraId="6F5A07AD" w14:textId="77777777" w:rsidR="0065602E" w:rsidRPr="00EF5447" w:rsidRDefault="0065602E" w:rsidP="0003419D">
            <w:pPr>
              <w:pStyle w:val="TAC"/>
              <w:rPr>
                <w:lang w:eastAsia="fi-FI"/>
              </w:rPr>
            </w:pPr>
            <w:r w:rsidRPr="00EF5447">
              <w:rPr>
                <w:lang w:eastAsia="fi-FI"/>
              </w:rPr>
              <w:t>DC_3A-3A-7A-7A_n257K</w:t>
            </w:r>
          </w:p>
          <w:p w14:paraId="6BE57B58" w14:textId="77777777" w:rsidR="0065602E" w:rsidRPr="00EF5447" w:rsidRDefault="0065602E" w:rsidP="0003419D">
            <w:pPr>
              <w:pStyle w:val="TAC"/>
              <w:rPr>
                <w:lang w:eastAsia="fi-FI"/>
              </w:rPr>
            </w:pPr>
            <w:r w:rsidRPr="00EF5447">
              <w:rPr>
                <w:lang w:eastAsia="fi-FI"/>
              </w:rPr>
              <w:t>DC_3A-3A-7A-7A_n257L</w:t>
            </w:r>
          </w:p>
          <w:p w14:paraId="5DB9D6C7" w14:textId="77777777" w:rsidR="0065602E" w:rsidRPr="00EF5447" w:rsidRDefault="0065602E" w:rsidP="0003419D">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717B37" w14:textId="77777777" w:rsidR="0065602E" w:rsidRPr="00EF5447" w:rsidRDefault="0065602E" w:rsidP="0003419D">
            <w:pPr>
              <w:pStyle w:val="TAC"/>
              <w:rPr>
                <w:lang w:eastAsia="fi-FI"/>
              </w:rPr>
            </w:pPr>
            <w:r w:rsidRPr="00EF5447">
              <w:rPr>
                <w:lang w:eastAsia="fi-FI"/>
              </w:rPr>
              <w:t>DC_3A_n257A</w:t>
            </w:r>
          </w:p>
          <w:p w14:paraId="4590CE89" w14:textId="77777777" w:rsidR="0065602E" w:rsidRPr="00EF5447" w:rsidRDefault="0065602E" w:rsidP="0003419D">
            <w:pPr>
              <w:pStyle w:val="TAC"/>
              <w:rPr>
                <w:lang w:eastAsia="fi-FI"/>
              </w:rPr>
            </w:pPr>
            <w:r w:rsidRPr="00EF5447">
              <w:rPr>
                <w:lang w:eastAsia="fi-FI"/>
              </w:rPr>
              <w:t>DC_7A_n257A</w:t>
            </w:r>
          </w:p>
        </w:tc>
      </w:tr>
      <w:tr w:rsidR="0065602E" w:rsidRPr="00EF5447" w14:paraId="7C96FDA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4C4C7F" w14:textId="77777777" w:rsidR="0065602E" w:rsidRPr="00EF5447" w:rsidRDefault="0065602E" w:rsidP="0003419D">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581F7296" w14:textId="77777777" w:rsidR="0065602E" w:rsidRPr="00EF5447" w:rsidRDefault="0065602E" w:rsidP="0003419D">
            <w:pPr>
              <w:pStyle w:val="TAC"/>
              <w:rPr>
                <w:rFonts w:eastAsia="Malgun Gothic"/>
                <w:lang w:eastAsia="ko-KR"/>
              </w:rPr>
            </w:pPr>
            <w:r w:rsidRPr="00EF5447">
              <w:rPr>
                <w:rFonts w:eastAsia="Malgun Gothic"/>
                <w:lang w:eastAsia="ko-KR"/>
              </w:rPr>
              <w:t>DC_3A-5A_n257D</w:t>
            </w:r>
          </w:p>
          <w:p w14:paraId="497BC526" w14:textId="77777777" w:rsidR="0065602E" w:rsidRPr="00EF5447" w:rsidRDefault="0065602E" w:rsidP="0003419D">
            <w:pPr>
              <w:pStyle w:val="TAC"/>
              <w:rPr>
                <w:rFonts w:eastAsia="Malgun Gothic"/>
                <w:lang w:eastAsia="ko-KR"/>
              </w:rPr>
            </w:pPr>
            <w:r w:rsidRPr="00EF5447">
              <w:rPr>
                <w:rFonts w:eastAsia="Malgun Gothic"/>
                <w:lang w:eastAsia="ko-KR"/>
              </w:rPr>
              <w:t>DC_3A-5A_n257E</w:t>
            </w:r>
          </w:p>
          <w:p w14:paraId="2C4728C9" w14:textId="77777777" w:rsidR="0065602E" w:rsidRPr="00EF5447" w:rsidRDefault="0065602E" w:rsidP="0003419D">
            <w:pPr>
              <w:pStyle w:val="TAC"/>
              <w:rPr>
                <w:rFonts w:eastAsia="Malgun Gothic"/>
                <w:lang w:eastAsia="ko-KR"/>
              </w:rPr>
            </w:pPr>
            <w:r w:rsidRPr="00EF5447">
              <w:rPr>
                <w:rFonts w:eastAsia="Malgun Gothic"/>
                <w:lang w:eastAsia="ko-KR"/>
              </w:rPr>
              <w:t>DC_3A-5A_n257F</w:t>
            </w:r>
          </w:p>
          <w:p w14:paraId="40F462AA" w14:textId="77777777" w:rsidR="0065602E" w:rsidRPr="00EF5447" w:rsidRDefault="0065602E" w:rsidP="0003419D">
            <w:pPr>
              <w:pStyle w:val="TAC"/>
              <w:rPr>
                <w:rFonts w:eastAsia="Malgun Gothic"/>
                <w:lang w:eastAsia="ko-KR"/>
              </w:rPr>
            </w:pPr>
            <w:r w:rsidRPr="00EF5447">
              <w:rPr>
                <w:rFonts w:eastAsia="Malgun Gothic"/>
                <w:lang w:eastAsia="ko-KR"/>
              </w:rPr>
              <w:t>DC_3A-5A_n257G</w:t>
            </w:r>
          </w:p>
          <w:p w14:paraId="7A79DDB5" w14:textId="77777777" w:rsidR="0065602E" w:rsidRPr="00EF5447" w:rsidRDefault="0065602E" w:rsidP="0003419D">
            <w:pPr>
              <w:pStyle w:val="TAC"/>
              <w:rPr>
                <w:rFonts w:eastAsia="Malgun Gothic"/>
                <w:lang w:eastAsia="ko-KR"/>
              </w:rPr>
            </w:pPr>
            <w:r w:rsidRPr="00EF5447">
              <w:rPr>
                <w:rFonts w:eastAsia="Malgun Gothic"/>
                <w:lang w:eastAsia="ko-KR"/>
              </w:rPr>
              <w:t>DC_3A-5A_n257H</w:t>
            </w:r>
          </w:p>
          <w:p w14:paraId="303B73AC" w14:textId="77777777" w:rsidR="0065602E" w:rsidRPr="00EF5447" w:rsidRDefault="0065602E" w:rsidP="0003419D">
            <w:pPr>
              <w:pStyle w:val="TAC"/>
              <w:rPr>
                <w:rFonts w:eastAsia="Malgun Gothic"/>
                <w:lang w:eastAsia="ko-KR"/>
              </w:rPr>
            </w:pPr>
            <w:r w:rsidRPr="00EF5447">
              <w:rPr>
                <w:rFonts w:eastAsia="Malgun Gothic"/>
                <w:lang w:eastAsia="ko-KR"/>
              </w:rPr>
              <w:t>DC_3A-5A_n257I</w:t>
            </w:r>
          </w:p>
          <w:p w14:paraId="73D15E54" w14:textId="77777777" w:rsidR="0065602E" w:rsidRPr="00EF5447" w:rsidRDefault="0065602E" w:rsidP="0003419D">
            <w:pPr>
              <w:pStyle w:val="TAC"/>
              <w:rPr>
                <w:rFonts w:eastAsia="Malgun Gothic"/>
                <w:lang w:eastAsia="ko-KR"/>
              </w:rPr>
            </w:pPr>
            <w:r w:rsidRPr="00EF5447">
              <w:rPr>
                <w:rFonts w:eastAsia="Malgun Gothic"/>
                <w:lang w:eastAsia="ko-KR"/>
              </w:rPr>
              <w:t>DC_3A-5A_n257J</w:t>
            </w:r>
          </w:p>
          <w:p w14:paraId="421CBC58" w14:textId="77777777" w:rsidR="0065602E" w:rsidRPr="00EF5447" w:rsidRDefault="0065602E" w:rsidP="0003419D">
            <w:pPr>
              <w:pStyle w:val="TAC"/>
              <w:rPr>
                <w:rFonts w:eastAsia="Malgun Gothic"/>
                <w:lang w:eastAsia="ko-KR"/>
              </w:rPr>
            </w:pPr>
            <w:r w:rsidRPr="00EF5447">
              <w:rPr>
                <w:rFonts w:eastAsia="Malgun Gothic"/>
                <w:lang w:eastAsia="ko-KR"/>
              </w:rPr>
              <w:t>DC_3A-5A_n257K</w:t>
            </w:r>
          </w:p>
          <w:p w14:paraId="6372514F" w14:textId="77777777" w:rsidR="0065602E" w:rsidRPr="00EF5447" w:rsidRDefault="0065602E" w:rsidP="0003419D">
            <w:pPr>
              <w:pStyle w:val="TAC"/>
              <w:rPr>
                <w:rFonts w:eastAsia="Malgun Gothic"/>
                <w:lang w:eastAsia="ko-KR"/>
              </w:rPr>
            </w:pPr>
            <w:r w:rsidRPr="00EF5447">
              <w:rPr>
                <w:rFonts w:eastAsia="Malgun Gothic"/>
                <w:lang w:eastAsia="ko-KR"/>
              </w:rPr>
              <w:t>DC_3A-5A_n257L</w:t>
            </w:r>
          </w:p>
          <w:p w14:paraId="33A63FA2" w14:textId="77777777" w:rsidR="0065602E" w:rsidRPr="00EF5447" w:rsidRDefault="0065602E" w:rsidP="0003419D">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E3EDF7" w14:textId="77777777" w:rsidR="0065602E" w:rsidRPr="00EF5447" w:rsidRDefault="0065602E" w:rsidP="0003419D">
            <w:pPr>
              <w:pStyle w:val="TAC"/>
              <w:rPr>
                <w:rFonts w:eastAsia="Batang"/>
                <w:noProof/>
                <w:lang w:eastAsia="zh-CN"/>
              </w:rPr>
            </w:pPr>
            <w:r w:rsidRPr="00EF5447">
              <w:rPr>
                <w:noProof/>
                <w:lang w:eastAsia="zh-CN"/>
              </w:rPr>
              <w:t>DC_3A_n257A</w:t>
            </w:r>
          </w:p>
          <w:p w14:paraId="422CD47A"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DC_3A_n257D</w:t>
            </w:r>
          </w:p>
          <w:p w14:paraId="4CE02B8E"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DC_3A_n257G</w:t>
            </w:r>
          </w:p>
          <w:p w14:paraId="4EF3BB41"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DC_3A_n257H</w:t>
            </w:r>
          </w:p>
          <w:p w14:paraId="77639031" w14:textId="77777777" w:rsidR="0065602E" w:rsidRPr="00EF5447" w:rsidRDefault="0065602E" w:rsidP="0003419D">
            <w:pPr>
              <w:pStyle w:val="TAC"/>
              <w:rPr>
                <w:noProof/>
                <w:lang w:eastAsia="zh-CN"/>
              </w:rPr>
            </w:pPr>
            <w:r w:rsidRPr="00EF5447">
              <w:rPr>
                <w:noProof/>
                <w:color w:val="000000" w:themeColor="text1"/>
                <w:lang w:eastAsia="zh-CN"/>
              </w:rPr>
              <w:t>DC_3A_n257I</w:t>
            </w:r>
          </w:p>
          <w:p w14:paraId="419F9100" w14:textId="77777777" w:rsidR="0065602E" w:rsidRPr="00EF5447" w:rsidRDefault="0065602E" w:rsidP="0003419D">
            <w:pPr>
              <w:pStyle w:val="TAC"/>
              <w:rPr>
                <w:rFonts w:eastAsia="Batang"/>
                <w:noProof/>
                <w:lang w:eastAsia="zh-CN"/>
              </w:rPr>
            </w:pPr>
            <w:r w:rsidRPr="00EF5447">
              <w:rPr>
                <w:noProof/>
                <w:lang w:eastAsia="zh-CN"/>
              </w:rPr>
              <w:t>DC_5A_n257A</w:t>
            </w:r>
          </w:p>
          <w:p w14:paraId="218A87BE"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DC_5A_n257D</w:t>
            </w:r>
          </w:p>
          <w:p w14:paraId="5A863639"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DC_5A_n257G</w:t>
            </w:r>
          </w:p>
          <w:p w14:paraId="69DB1D5E"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DC_5A_n257H</w:t>
            </w:r>
          </w:p>
          <w:p w14:paraId="1602983C" w14:textId="77777777" w:rsidR="0065602E" w:rsidRPr="00EF5447" w:rsidRDefault="0065602E" w:rsidP="0003419D">
            <w:pPr>
              <w:pStyle w:val="TAC"/>
              <w:rPr>
                <w:noProof/>
                <w:lang w:eastAsia="zh-CN"/>
              </w:rPr>
            </w:pPr>
            <w:r w:rsidRPr="00EF5447">
              <w:rPr>
                <w:noProof/>
                <w:color w:val="000000" w:themeColor="text1"/>
                <w:lang w:eastAsia="zh-CN"/>
              </w:rPr>
              <w:t>DC_5A_n257I</w:t>
            </w:r>
          </w:p>
        </w:tc>
      </w:tr>
      <w:tr w:rsidR="0065602E" w:rsidRPr="00EF5447" w14:paraId="41B6AE59"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8DD0ED" w14:textId="77777777" w:rsidR="0065602E" w:rsidRPr="00EF5447" w:rsidRDefault="0065602E" w:rsidP="0003419D">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2694E53F" w14:textId="77777777" w:rsidR="0065602E" w:rsidRPr="00EF5447" w:rsidRDefault="0065602E" w:rsidP="0003419D">
            <w:pPr>
              <w:pStyle w:val="TAC"/>
              <w:rPr>
                <w:rFonts w:eastAsia="Malgun Gothic"/>
                <w:lang w:eastAsia="ko-KR"/>
              </w:rPr>
            </w:pPr>
            <w:r w:rsidRPr="00EF5447">
              <w:rPr>
                <w:rFonts w:eastAsia="Malgun Gothic"/>
                <w:lang w:eastAsia="ko-KR"/>
              </w:rPr>
              <w:t>DC_3A-7A_n257D</w:t>
            </w:r>
          </w:p>
          <w:p w14:paraId="392B70DD" w14:textId="77777777" w:rsidR="0065602E" w:rsidRPr="00EF5447" w:rsidRDefault="0065602E" w:rsidP="0003419D">
            <w:pPr>
              <w:pStyle w:val="TAC"/>
              <w:rPr>
                <w:rFonts w:eastAsia="Malgun Gothic"/>
                <w:lang w:eastAsia="ko-KR"/>
              </w:rPr>
            </w:pPr>
            <w:r w:rsidRPr="00EF5447">
              <w:rPr>
                <w:rFonts w:eastAsia="Malgun Gothic"/>
                <w:lang w:eastAsia="ko-KR"/>
              </w:rPr>
              <w:t>DC_3A-7A_n257E</w:t>
            </w:r>
          </w:p>
          <w:p w14:paraId="529592FE" w14:textId="77777777" w:rsidR="0065602E" w:rsidRPr="00EF5447" w:rsidRDefault="0065602E" w:rsidP="0003419D">
            <w:pPr>
              <w:pStyle w:val="TAC"/>
              <w:rPr>
                <w:rFonts w:eastAsia="Malgun Gothic"/>
                <w:lang w:eastAsia="ko-KR"/>
              </w:rPr>
            </w:pPr>
            <w:r w:rsidRPr="00EF5447">
              <w:rPr>
                <w:rFonts w:eastAsia="Malgun Gothic"/>
                <w:lang w:eastAsia="ko-KR"/>
              </w:rPr>
              <w:t>DC_3A-7A_n257F</w:t>
            </w:r>
          </w:p>
          <w:p w14:paraId="4F3509C4" w14:textId="77777777" w:rsidR="0065602E" w:rsidRPr="00EF5447" w:rsidRDefault="0065602E" w:rsidP="0003419D">
            <w:pPr>
              <w:pStyle w:val="TAC"/>
              <w:rPr>
                <w:rFonts w:eastAsia="Malgun Gothic"/>
                <w:lang w:eastAsia="ko-KR"/>
              </w:rPr>
            </w:pPr>
            <w:r w:rsidRPr="00EF5447">
              <w:rPr>
                <w:rFonts w:eastAsia="Malgun Gothic"/>
                <w:lang w:eastAsia="ko-KR"/>
              </w:rPr>
              <w:t>DC_3A-7A_n257G</w:t>
            </w:r>
          </w:p>
          <w:p w14:paraId="40C488D5" w14:textId="77777777" w:rsidR="0065602E" w:rsidRPr="00EF5447" w:rsidRDefault="0065602E" w:rsidP="0003419D">
            <w:pPr>
              <w:pStyle w:val="TAC"/>
              <w:rPr>
                <w:rFonts w:eastAsia="Malgun Gothic"/>
                <w:lang w:eastAsia="ko-KR"/>
              </w:rPr>
            </w:pPr>
            <w:r w:rsidRPr="00EF5447">
              <w:rPr>
                <w:rFonts w:eastAsia="Malgun Gothic"/>
                <w:lang w:eastAsia="ko-KR"/>
              </w:rPr>
              <w:t>DC_3A-7A_n257H</w:t>
            </w:r>
          </w:p>
          <w:p w14:paraId="4EC22B0B" w14:textId="77777777" w:rsidR="0065602E" w:rsidRPr="00EF5447" w:rsidRDefault="0065602E" w:rsidP="0003419D">
            <w:pPr>
              <w:pStyle w:val="TAC"/>
              <w:rPr>
                <w:rFonts w:eastAsia="Malgun Gothic"/>
                <w:lang w:eastAsia="ko-KR"/>
              </w:rPr>
            </w:pPr>
            <w:r w:rsidRPr="00EF5447">
              <w:rPr>
                <w:rFonts w:eastAsia="Malgun Gothic"/>
                <w:lang w:eastAsia="ko-KR"/>
              </w:rPr>
              <w:t>DC_3A-7A_n257I</w:t>
            </w:r>
          </w:p>
          <w:p w14:paraId="09FA32C5" w14:textId="77777777" w:rsidR="0065602E" w:rsidRPr="00EF5447" w:rsidRDefault="0065602E" w:rsidP="0003419D">
            <w:pPr>
              <w:pStyle w:val="TAC"/>
              <w:rPr>
                <w:rFonts w:eastAsia="Malgun Gothic"/>
                <w:lang w:eastAsia="ko-KR"/>
              </w:rPr>
            </w:pPr>
            <w:r w:rsidRPr="00EF5447">
              <w:rPr>
                <w:rFonts w:eastAsia="Malgun Gothic"/>
                <w:lang w:eastAsia="ko-KR"/>
              </w:rPr>
              <w:t>DC_3A-7A_n257J</w:t>
            </w:r>
          </w:p>
          <w:p w14:paraId="5E7A6703" w14:textId="77777777" w:rsidR="0065602E" w:rsidRPr="00EF5447" w:rsidRDefault="0065602E" w:rsidP="0003419D">
            <w:pPr>
              <w:pStyle w:val="TAC"/>
              <w:rPr>
                <w:rFonts w:eastAsia="Malgun Gothic"/>
                <w:lang w:eastAsia="ko-KR"/>
              </w:rPr>
            </w:pPr>
            <w:r w:rsidRPr="00EF5447">
              <w:rPr>
                <w:rFonts w:eastAsia="Malgun Gothic"/>
                <w:lang w:eastAsia="ko-KR"/>
              </w:rPr>
              <w:t>DC_3A-7A_n257K</w:t>
            </w:r>
          </w:p>
          <w:p w14:paraId="18CEC7D1" w14:textId="77777777" w:rsidR="0065602E" w:rsidRPr="00EF5447" w:rsidRDefault="0065602E" w:rsidP="0003419D">
            <w:pPr>
              <w:pStyle w:val="TAC"/>
              <w:rPr>
                <w:rFonts w:eastAsia="Malgun Gothic"/>
                <w:lang w:eastAsia="ko-KR"/>
              </w:rPr>
            </w:pPr>
            <w:r w:rsidRPr="00EF5447">
              <w:rPr>
                <w:rFonts w:eastAsia="Malgun Gothic"/>
                <w:lang w:eastAsia="ko-KR"/>
              </w:rPr>
              <w:t>DC_3A-7A_n257L</w:t>
            </w:r>
          </w:p>
          <w:p w14:paraId="4FD45BB7" w14:textId="77777777" w:rsidR="0065602E" w:rsidRPr="00EF5447" w:rsidRDefault="0065602E" w:rsidP="0003419D">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F5D90" w14:textId="77777777" w:rsidR="0065602E" w:rsidRPr="00B677E8" w:rsidRDefault="0065602E" w:rsidP="0003419D">
            <w:pPr>
              <w:pStyle w:val="TAC"/>
              <w:rPr>
                <w:rFonts w:eastAsia="Batang"/>
                <w:noProof/>
                <w:lang w:eastAsia="zh-CN"/>
              </w:rPr>
            </w:pPr>
            <w:r w:rsidRPr="00B677E8">
              <w:rPr>
                <w:noProof/>
                <w:lang w:eastAsia="zh-CN"/>
              </w:rPr>
              <w:t>DC_3A_n257A</w:t>
            </w:r>
          </w:p>
          <w:p w14:paraId="4E452E3C" w14:textId="77777777" w:rsidR="0065602E" w:rsidRPr="00B677E8" w:rsidRDefault="0065602E" w:rsidP="0003419D">
            <w:pPr>
              <w:pStyle w:val="TAC"/>
              <w:rPr>
                <w:noProof/>
                <w:lang w:eastAsia="zh-CN"/>
              </w:rPr>
            </w:pPr>
            <w:r w:rsidRPr="00B677E8">
              <w:rPr>
                <w:noProof/>
                <w:lang w:eastAsia="zh-CN"/>
              </w:rPr>
              <w:t>DC_3A_n257D</w:t>
            </w:r>
          </w:p>
          <w:p w14:paraId="4F0B943B" w14:textId="77777777" w:rsidR="0065602E" w:rsidRPr="00B677E8" w:rsidRDefault="0065602E" w:rsidP="0003419D">
            <w:pPr>
              <w:pStyle w:val="TAC"/>
              <w:rPr>
                <w:noProof/>
                <w:lang w:eastAsia="zh-CN"/>
              </w:rPr>
            </w:pPr>
            <w:r w:rsidRPr="00B677E8">
              <w:rPr>
                <w:noProof/>
                <w:lang w:eastAsia="zh-CN"/>
              </w:rPr>
              <w:t>DC_3A_n257G</w:t>
            </w:r>
          </w:p>
          <w:p w14:paraId="0A426C82" w14:textId="77777777" w:rsidR="0065602E" w:rsidRPr="00B677E8" w:rsidRDefault="0065602E" w:rsidP="0003419D">
            <w:pPr>
              <w:pStyle w:val="TAC"/>
              <w:rPr>
                <w:noProof/>
                <w:lang w:eastAsia="zh-CN"/>
              </w:rPr>
            </w:pPr>
            <w:r w:rsidRPr="00B677E8">
              <w:rPr>
                <w:noProof/>
                <w:lang w:eastAsia="zh-CN"/>
              </w:rPr>
              <w:t>DC_3A_n257H</w:t>
            </w:r>
          </w:p>
          <w:p w14:paraId="31497F3C" w14:textId="77777777" w:rsidR="0065602E" w:rsidRPr="00B677E8" w:rsidRDefault="0065602E" w:rsidP="0003419D">
            <w:pPr>
              <w:pStyle w:val="TAC"/>
              <w:rPr>
                <w:noProof/>
                <w:lang w:eastAsia="zh-CN"/>
              </w:rPr>
            </w:pPr>
            <w:r w:rsidRPr="00B677E8">
              <w:rPr>
                <w:noProof/>
                <w:lang w:eastAsia="zh-CN"/>
              </w:rPr>
              <w:t>DC_3A_n257I</w:t>
            </w:r>
          </w:p>
          <w:p w14:paraId="6BA2E9A0" w14:textId="77777777" w:rsidR="0065602E" w:rsidRPr="00B677E8" w:rsidRDefault="0065602E" w:rsidP="0003419D">
            <w:pPr>
              <w:pStyle w:val="TAC"/>
              <w:rPr>
                <w:rFonts w:eastAsia="Batang"/>
                <w:noProof/>
                <w:lang w:eastAsia="zh-CN"/>
              </w:rPr>
            </w:pPr>
            <w:r w:rsidRPr="00B677E8">
              <w:rPr>
                <w:noProof/>
                <w:lang w:eastAsia="zh-CN"/>
              </w:rPr>
              <w:t>DC_7A_n257A</w:t>
            </w:r>
          </w:p>
          <w:p w14:paraId="63E98E3E" w14:textId="77777777" w:rsidR="0065602E" w:rsidRPr="00B677E8" w:rsidRDefault="0065602E" w:rsidP="0003419D">
            <w:pPr>
              <w:pStyle w:val="TAC"/>
              <w:rPr>
                <w:noProof/>
                <w:lang w:eastAsia="zh-CN"/>
              </w:rPr>
            </w:pPr>
            <w:r w:rsidRPr="00B677E8">
              <w:rPr>
                <w:noProof/>
                <w:lang w:eastAsia="zh-CN"/>
              </w:rPr>
              <w:t>DC_7A_n257D</w:t>
            </w:r>
          </w:p>
          <w:p w14:paraId="1202C8C0" w14:textId="77777777" w:rsidR="0065602E" w:rsidRPr="00B677E8" w:rsidRDefault="0065602E" w:rsidP="0003419D">
            <w:pPr>
              <w:pStyle w:val="TAC"/>
              <w:rPr>
                <w:noProof/>
                <w:lang w:eastAsia="zh-CN"/>
              </w:rPr>
            </w:pPr>
            <w:r w:rsidRPr="00B677E8">
              <w:rPr>
                <w:noProof/>
                <w:lang w:eastAsia="zh-CN"/>
              </w:rPr>
              <w:t>DC_7A_n257G</w:t>
            </w:r>
          </w:p>
          <w:p w14:paraId="0FDC3AA1" w14:textId="77777777" w:rsidR="0065602E" w:rsidRPr="00B677E8" w:rsidRDefault="0065602E" w:rsidP="0003419D">
            <w:pPr>
              <w:pStyle w:val="TAC"/>
              <w:rPr>
                <w:noProof/>
                <w:lang w:eastAsia="zh-CN"/>
              </w:rPr>
            </w:pPr>
            <w:r w:rsidRPr="00B677E8">
              <w:rPr>
                <w:noProof/>
                <w:lang w:eastAsia="zh-CN"/>
              </w:rPr>
              <w:t>DC_7A_n257H</w:t>
            </w:r>
          </w:p>
          <w:p w14:paraId="0EC1F3E7" w14:textId="77777777" w:rsidR="0065602E" w:rsidRPr="00EF5447" w:rsidRDefault="0065602E" w:rsidP="0003419D">
            <w:pPr>
              <w:pStyle w:val="TAC"/>
              <w:rPr>
                <w:noProof/>
                <w:lang w:eastAsia="zh-CN"/>
              </w:rPr>
            </w:pPr>
            <w:r w:rsidRPr="00B677E8">
              <w:rPr>
                <w:noProof/>
                <w:lang w:eastAsia="zh-CN"/>
              </w:rPr>
              <w:t>DC_7A_n257I</w:t>
            </w:r>
          </w:p>
        </w:tc>
      </w:tr>
      <w:tr w:rsidR="0065602E" w:rsidRPr="00EF5447" w14:paraId="6FBC29C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4B6679" w14:textId="77777777" w:rsidR="0065602E" w:rsidRPr="00EF5447" w:rsidRDefault="0065602E" w:rsidP="0003419D">
            <w:pPr>
              <w:pStyle w:val="TAC"/>
              <w:rPr>
                <w:noProof/>
              </w:rPr>
            </w:pPr>
            <w:r w:rsidRPr="00EF5447">
              <w:rPr>
                <w:noProof/>
              </w:rPr>
              <w:t>DC_3A-7A_n258A</w:t>
            </w:r>
          </w:p>
          <w:p w14:paraId="1FA6F724" w14:textId="77777777" w:rsidR="0065602E" w:rsidRPr="00EF5447" w:rsidRDefault="0065602E" w:rsidP="0003419D">
            <w:pPr>
              <w:pStyle w:val="TAC"/>
              <w:rPr>
                <w:noProof/>
              </w:rPr>
            </w:pPr>
            <w:r w:rsidRPr="00EF5447">
              <w:rPr>
                <w:noProof/>
              </w:rPr>
              <w:t>DC_3A-7A_n258D</w:t>
            </w:r>
          </w:p>
          <w:p w14:paraId="6363E8FB" w14:textId="77777777" w:rsidR="0065602E" w:rsidRPr="00EF5447" w:rsidRDefault="0065602E" w:rsidP="0003419D">
            <w:pPr>
              <w:pStyle w:val="TAC"/>
              <w:rPr>
                <w:noProof/>
              </w:rPr>
            </w:pPr>
            <w:r w:rsidRPr="00EF5447">
              <w:rPr>
                <w:noProof/>
              </w:rPr>
              <w:t>DC_3A-7A_n258E</w:t>
            </w:r>
          </w:p>
          <w:p w14:paraId="0AEDDB46" w14:textId="77777777" w:rsidR="0065602E" w:rsidRPr="00EF5447" w:rsidRDefault="0065602E" w:rsidP="0003419D">
            <w:pPr>
              <w:pStyle w:val="TAC"/>
              <w:rPr>
                <w:noProof/>
              </w:rPr>
            </w:pPr>
            <w:r w:rsidRPr="00EF5447">
              <w:rPr>
                <w:noProof/>
              </w:rPr>
              <w:t>DC_3A-7A_n258F</w:t>
            </w:r>
          </w:p>
          <w:p w14:paraId="6201CA18" w14:textId="77777777" w:rsidR="0065602E" w:rsidRPr="00EF5447" w:rsidRDefault="0065602E" w:rsidP="0003419D">
            <w:pPr>
              <w:pStyle w:val="TAC"/>
              <w:rPr>
                <w:noProof/>
              </w:rPr>
            </w:pPr>
            <w:r w:rsidRPr="00EF5447">
              <w:rPr>
                <w:noProof/>
              </w:rPr>
              <w:t>DC_3A-7A_n258G</w:t>
            </w:r>
          </w:p>
          <w:p w14:paraId="79B2E75D" w14:textId="77777777" w:rsidR="0065602E" w:rsidRPr="00EF5447" w:rsidRDefault="0065602E" w:rsidP="0003419D">
            <w:pPr>
              <w:pStyle w:val="TAC"/>
              <w:rPr>
                <w:noProof/>
              </w:rPr>
            </w:pPr>
            <w:r w:rsidRPr="00EF5447">
              <w:rPr>
                <w:noProof/>
              </w:rPr>
              <w:t>DC_3A-7A_n258H</w:t>
            </w:r>
          </w:p>
          <w:p w14:paraId="5F62C329" w14:textId="77777777" w:rsidR="0065602E" w:rsidRPr="00EF5447" w:rsidRDefault="0065602E" w:rsidP="0003419D">
            <w:pPr>
              <w:pStyle w:val="TAC"/>
              <w:rPr>
                <w:noProof/>
              </w:rPr>
            </w:pPr>
            <w:r w:rsidRPr="00EF5447">
              <w:rPr>
                <w:noProof/>
              </w:rPr>
              <w:t>DC_3A-7A_n258I</w:t>
            </w:r>
          </w:p>
          <w:p w14:paraId="6AE5D6C8" w14:textId="77777777" w:rsidR="0065602E" w:rsidRPr="00EF5447" w:rsidRDefault="0065602E" w:rsidP="0003419D">
            <w:pPr>
              <w:pStyle w:val="TAC"/>
              <w:rPr>
                <w:noProof/>
              </w:rPr>
            </w:pPr>
            <w:r w:rsidRPr="00EF5447">
              <w:rPr>
                <w:noProof/>
              </w:rPr>
              <w:t>DC_3A-7A_n258J</w:t>
            </w:r>
          </w:p>
          <w:p w14:paraId="0E6D9D29" w14:textId="77777777" w:rsidR="0065602E" w:rsidRPr="00EF5447" w:rsidRDefault="0065602E" w:rsidP="0003419D">
            <w:pPr>
              <w:pStyle w:val="TAC"/>
              <w:rPr>
                <w:noProof/>
              </w:rPr>
            </w:pPr>
            <w:r w:rsidRPr="00EF5447">
              <w:rPr>
                <w:noProof/>
              </w:rPr>
              <w:t>DC_3A-7A_n258K</w:t>
            </w:r>
          </w:p>
          <w:p w14:paraId="1E32F3F4" w14:textId="77777777" w:rsidR="0065602E" w:rsidRPr="00EF5447" w:rsidRDefault="0065602E" w:rsidP="0003419D">
            <w:pPr>
              <w:pStyle w:val="TAC"/>
              <w:rPr>
                <w:noProof/>
              </w:rPr>
            </w:pPr>
            <w:r w:rsidRPr="00EF5447">
              <w:rPr>
                <w:noProof/>
              </w:rPr>
              <w:t>DC_3A-7A_n258L</w:t>
            </w:r>
          </w:p>
          <w:p w14:paraId="23C5AB1D" w14:textId="77777777" w:rsidR="0065602E" w:rsidRPr="00EF5447" w:rsidRDefault="0065602E" w:rsidP="0003419D">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423858" w14:textId="77777777" w:rsidR="0065602E" w:rsidRPr="00EF5447" w:rsidRDefault="0065602E" w:rsidP="0003419D">
            <w:pPr>
              <w:pStyle w:val="TAC"/>
              <w:rPr>
                <w:noProof/>
              </w:rPr>
            </w:pPr>
            <w:r w:rsidRPr="00EF5447">
              <w:rPr>
                <w:noProof/>
              </w:rPr>
              <w:t>DC_3A_n258A</w:t>
            </w:r>
          </w:p>
          <w:p w14:paraId="14788CBF" w14:textId="77777777" w:rsidR="0065602E" w:rsidRPr="00EF5447" w:rsidRDefault="0065602E" w:rsidP="0003419D">
            <w:pPr>
              <w:pStyle w:val="TAC"/>
              <w:rPr>
                <w:noProof/>
                <w:lang w:eastAsia="zh-CN"/>
              </w:rPr>
            </w:pPr>
            <w:r w:rsidRPr="00EF5447">
              <w:rPr>
                <w:noProof/>
              </w:rPr>
              <w:t>DC_7A_n258A</w:t>
            </w:r>
          </w:p>
        </w:tc>
      </w:tr>
      <w:tr w:rsidR="0065602E" w:rsidRPr="00EF5447" w14:paraId="56E2634C"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9B2EC1" w14:textId="77777777" w:rsidR="0065602E" w:rsidRPr="00EF5447" w:rsidRDefault="0065602E" w:rsidP="0003419D">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7C5D60FA" w14:textId="77777777" w:rsidR="0065602E" w:rsidRPr="00EF5447" w:rsidRDefault="0065602E" w:rsidP="0003419D">
            <w:pPr>
              <w:pStyle w:val="TAC"/>
              <w:rPr>
                <w:rFonts w:eastAsia="Malgun Gothic"/>
                <w:lang w:eastAsia="ko-KR"/>
              </w:rPr>
            </w:pPr>
            <w:r w:rsidRPr="00EF5447">
              <w:rPr>
                <w:rFonts w:eastAsia="Malgun Gothic"/>
                <w:lang w:eastAsia="ko-KR"/>
              </w:rPr>
              <w:t>DC_3A-7A-7A_n257D</w:t>
            </w:r>
          </w:p>
          <w:p w14:paraId="255E3FDF" w14:textId="77777777" w:rsidR="0065602E" w:rsidRPr="00EF5447" w:rsidRDefault="0065602E" w:rsidP="0003419D">
            <w:pPr>
              <w:pStyle w:val="TAC"/>
              <w:rPr>
                <w:rFonts w:eastAsia="Malgun Gothic"/>
                <w:lang w:eastAsia="ko-KR"/>
              </w:rPr>
            </w:pPr>
            <w:r w:rsidRPr="00EF5447">
              <w:rPr>
                <w:rFonts w:eastAsia="Malgun Gothic"/>
                <w:lang w:eastAsia="ko-KR"/>
              </w:rPr>
              <w:t>DC_3A-7A-7A_n257E</w:t>
            </w:r>
          </w:p>
          <w:p w14:paraId="2BC51AF7" w14:textId="77777777" w:rsidR="0065602E" w:rsidRPr="00EF5447" w:rsidRDefault="0065602E" w:rsidP="0003419D">
            <w:pPr>
              <w:pStyle w:val="TAC"/>
              <w:rPr>
                <w:rFonts w:eastAsia="Malgun Gothic"/>
                <w:lang w:eastAsia="ko-KR"/>
              </w:rPr>
            </w:pPr>
            <w:r w:rsidRPr="00EF5447">
              <w:rPr>
                <w:rFonts w:eastAsia="Malgun Gothic"/>
                <w:lang w:eastAsia="ko-KR"/>
              </w:rPr>
              <w:t>DC_3A-7A-7A_n257F</w:t>
            </w:r>
          </w:p>
          <w:p w14:paraId="43A83E1C" w14:textId="77777777" w:rsidR="0065602E" w:rsidRPr="00EF5447" w:rsidRDefault="0065602E" w:rsidP="0003419D">
            <w:pPr>
              <w:pStyle w:val="TAC"/>
              <w:rPr>
                <w:rFonts w:eastAsia="Malgun Gothic"/>
                <w:lang w:eastAsia="ko-KR"/>
              </w:rPr>
            </w:pPr>
            <w:r w:rsidRPr="00EF5447">
              <w:rPr>
                <w:rFonts w:eastAsia="Malgun Gothic"/>
                <w:lang w:eastAsia="ko-KR"/>
              </w:rPr>
              <w:t>DC_3A-7A-7A_n257G</w:t>
            </w:r>
          </w:p>
          <w:p w14:paraId="2863A3D8" w14:textId="77777777" w:rsidR="0065602E" w:rsidRPr="00EF5447" w:rsidRDefault="0065602E" w:rsidP="0003419D">
            <w:pPr>
              <w:pStyle w:val="TAC"/>
              <w:rPr>
                <w:rFonts w:eastAsia="Malgun Gothic"/>
                <w:lang w:eastAsia="ko-KR"/>
              </w:rPr>
            </w:pPr>
            <w:r w:rsidRPr="00EF5447">
              <w:rPr>
                <w:rFonts w:eastAsia="Malgun Gothic"/>
                <w:lang w:eastAsia="ko-KR"/>
              </w:rPr>
              <w:t>DC_3A-7A-7A_n257H</w:t>
            </w:r>
          </w:p>
          <w:p w14:paraId="11916FFC" w14:textId="77777777" w:rsidR="0065602E" w:rsidRPr="00EF5447" w:rsidRDefault="0065602E" w:rsidP="0003419D">
            <w:pPr>
              <w:pStyle w:val="TAC"/>
              <w:rPr>
                <w:rFonts w:eastAsia="Malgun Gothic"/>
                <w:lang w:eastAsia="ko-KR"/>
              </w:rPr>
            </w:pPr>
            <w:r w:rsidRPr="00EF5447">
              <w:rPr>
                <w:rFonts w:eastAsia="Malgun Gothic"/>
                <w:lang w:eastAsia="ko-KR"/>
              </w:rPr>
              <w:t>DC_3A-7A-7A_n257I</w:t>
            </w:r>
          </w:p>
          <w:p w14:paraId="1381DA36" w14:textId="77777777" w:rsidR="0065602E" w:rsidRPr="00EF5447" w:rsidRDefault="0065602E" w:rsidP="0003419D">
            <w:pPr>
              <w:pStyle w:val="TAC"/>
              <w:rPr>
                <w:rFonts w:eastAsia="Malgun Gothic"/>
                <w:lang w:eastAsia="ko-KR"/>
              </w:rPr>
            </w:pPr>
            <w:r w:rsidRPr="00EF5447">
              <w:rPr>
                <w:rFonts w:eastAsia="Malgun Gothic"/>
                <w:lang w:eastAsia="ko-KR"/>
              </w:rPr>
              <w:t>DC_3A-7A-7A_n257J</w:t>
            </w:r>
          </w:p>
          <w:p w14:paraId="779CFDEA" w14:textId="77777777" w:rsidR="0065602E" w:rsidRPr="00EF5447" w:rsidRDefault="0065602E" w:rsidP="0003419D">
            <w:pPr>
              <w:pStyle w:val="TAC"/>
              <w:rPr>
                <w:rFonts w:eastAsia="Malgun Gothic"/>
                <w:lang w:eastAsia="ko-KR"/>
              </w:rPr>
            </w:pPr>
            <w:r w:rsidRPr="00EF5447">
              <w:rPr>
                <w:rFonts w:eastAsia="Malgun Gothic"/>
                <w:lang w:eastAsia="ko-KR"/>
              </w:rPr>
              <w:t>DC_3A-7A-7A_n257K</w:t>
            </w:r>
          </w:p>
          <w:p w14:paraId="5CC5F1F7" w14:textId="77777777" w:rsidR="0065602E" w:rsidRPr="00EF5447" w:rsidRDefault="0065602E" w:rsidP="0003419D">
            <w:pPr>
              <w:pStyle w:val="TAC"/>
              <w:rPr>
                <w:rFonts w:eastAsia="Malgun Gothic"/>
                <w:lang w:eastAsia="ko-KR"/>
              </w:rPr>
            </w:pPr>
            <w:r w:rsidRPr="00EF5447">
              <w:rPr>
                <w:rFonts w:eastAsia="Malgun Gothic"/>
                <w:lang w:eastAsia="ko-KR"/>
              </w:rPr>
              <w:t>DC_3A-7A-7A_n257L</w:t>
            </w:r>
          </w:p>
          <w:p w14:paraId="30E08997" w14:textId="77777777" w:rsidR="0065602E" w:rsidRPr="00EF5447" w:rsidRDefault="0065602E" w:rsidP="0003419D">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0B3F2C" w14:textId="77777777" w:rsidR="0065602E" w:rsidRPr="00EF5447" w:rsidRDefault="0065602E" w:rsidP="0003419D">
            <w:pPr>
              <w:pStyle w:val="TAC"/>
              <w:rPr>
                <w:rFonts w:eastAsia="Batang"/>
                <w:noProof/>
                <w:lang w:eastAsia="zh-CN"/>
              </w:rPr>
            </w:pPr>
            <w:r w:rsidRPr="00EF5447">
              <w:rPr>
                <w:noProof/>
                <w:lang w:eastAsia="zh-CN"/>
              </w:rPr>
              <w:t>DC_3A_n257A</w:t>
            </w:r>
          </w:p>
          <w:p w14:paraId="1783423E"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DC_3A_n257D</w:t>
            </w:r>
          </w:p>
          <w:p w14:paraId="21911466"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DC_3A_n257G</w:t>
            </w:r>
          </w:p>
          <w:p w14:paraId="55C858A8"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DC_3A_n257H</w:t>
            </w:r>
          </w:p>
          <w:p w14:paraId="01FE0970" w14:textId="77777777" w:rsidR="0065602E" w:rsidRPr="00EF5447" w:rsidRDefault="0065602E" w:rsidP="0003419D">
            <w:pPr>
              <w:pStyle w:val="TAC"/>
              <w:rPr>
                <w:noProof/>
                <w:lang w:eastAsia="zh-CN"/>
              </w:rPr>
            </w:pPr>
            <w:r w:rsidRPr="00EF5447">
              <w:rPr>
                <w:noProof/>
                <w:color w:val="000000" w:themeColor="text1"/>
                <w:lang w:eastAsia="zh-CN"/>
              </w:rPr>
              <w:t>DC_3A_n257I</w:t>
            </w:r>
          </w:p>
          <w:p w14:paraId="09BCD074" w14:textId="77777777" w:rsidR="0065602E" w:rsidRPr="00EF5447" w:rsidRDefault="0065602E" w:rsidP="0003419D">
            <w:pPr>
              <w:pStyle w:val="TAC"/>
              <w:rPr>
                <w:rFonts w:eastAsia="Batang"/>
                <w:noProof/>
                <w:lang w:eastAsia="zh-CN"/>
              </w:rPr>
            </w:pPr>
            <w:r w:rsidRPr="00EF5447">
              <w:rPr>
                <w:noProof/>
                <w:lang w:eastAsia="zh-CN"/>
              </w:rPr>
              <w:t>DC_7A_n257A</w:t>
            </w:r>
          </w:p>
          <w:p w14:paraId="2B959F8D" w14:textId="77777777" w:rsidR="0065602E" w:rsidRPr="00B677E8" w:rsidRDefault="0065602E" w:rsidP="0003419D">
            <w:pPr>
              <w:pStyle w:val="TAC"/>
              <w:rPr>
                <w:noProof/>
                <w:lang w:eastAsia="zh-CN"/>
              </w:rPr>
            </w:pPr>
            <w:r w:rsidRPr="00B677E8">
              <w:rPr>
                <w:noProof/>
                <w:lang w:eastAsia="zh-CN"/>
              </w:rPr>
              <w:t>DC_7A_n257D</w:t>
            </w:r>
          </w:p>
          <w:p w14:paraId="2616B18B" w14:textId="77777777" w:rsidR="0065602E" w:rsidRPr="00B677E8" w:rsidRDefault="0065602E" w:rsidP="0003419D">
            <w:pPr>
              <w:pStyle w:val="TAC"/>
              <w:rPr>
                <w:noProof/>
                <w:lang w:eastAsia="zh-CN"/>
              </w:rPr>
            </w:pPr>
            <w:r w:rsidRPr="00B677E8">
              <w:rPr>
                <w:noProof/>
                <w:lang w:eastAsia="zh-CN"/>
              </w:rPr>
              <w:t>DC_7A_n257G</w:t>
            </w:r>
          </w:p>
          <w:p w14:paraId="4FA5D71B" w14:textId="77777777" w:rsidR="0065602E" w:rsidRPr="00B677E8" w:rsidRDefault="0065602E" w:rsidP="0003419D">
            <w:pPr>
              <w:pStyle w:val="TAC"/>
              <w:rPr>
                <w:noProof/>
                <w:lang w:eastAsia="zh-CN"/>
              </w:rPr>
            </w:pPr>
            <w:r w:rsidRPr="00B677E8">
              <w:rPr>
                <w:noProof/>
                <w:lang w:eastAsia="zh-CN"/>
              </w:rPr>
              <w:t>DC_7A_n257H</w:t>
            </w:r>
          </w:p>
          <w:p w14:paraId="283A1272" w14:textId="77777777" w:rsidR="0065602E" w:rsidRPr="00EF5447" w:rsidRDefault="0065602E" w:rsidP="0003419D">
            <w:pPr>
              <w:pStyle w:val="TAC"/>
              <w:rPr>
                <w:noProof/>
                <w:lang w:eastAsia="zh-CN"/>
              </w:rPr>
            </w:pPr>
            <w:r w:rsidRPr="00B677E8">
              <w:rPr>
                <w:noProof/>
                <w:lang w:eastAsia="zh-CN"/>
              </w:rPr>
              <w:t>DC_7A_n257I</w:t>
            </w:r>
          </w:p>
        </w:tc>
      </w:tr>
      <w:tr w:rsidR="0065602E" w:rsidRPr="00EF5447" w14:paraId="29234E1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84A2D" w14:textId="77777777" w:rsidR="0065602E" w:rsidRPr="00EF5447" w:rsidRDefault="0065602E" w:rsidP="0003419D">
            <w:pPr>
              <w:pStyle w:val="TAC"/>
              <w:rPr>
                <w:noProof/>
              </w:rPr>
            </w:pPr>
            <w:r w:rsidRPr="00EF5447">
              <w:rPr>
                <w:noProof/>
              </w:rPr>
              <w:t>DC_3A-8A_n257A</w:t>
            </w:r>
          </w:p>
          <w:p w14:paraId="47128BF2" w14:textId="77777777" w:rsidR="0065602E" w:rsidRPr="00EF5447" w:rsidRDefault="0065602E" w:rsidP="0003419D">
            <w:pPr>
              <w:pStyle w:val="TAC"/>
              <w:rPr>
                <w:lang w:eastAsia="fr-FR"/>
              </w:rPr>
            </w:pPr>
            <w:r w:rsidRPr="00EF5447">
              <w:t>DC_3A-8A_n257D</w:t>
            </w:r>
          </w:p>
          <w:p w14:paraId="2D8F9676" w14:textId="77777777" w:rsidR="0065602E" w:rsidRPr="00EF5447" w:rsidRDefault="0065602E" w:rsidP="0003419D">
            <w:pPr>
              <w:pStyle w:val="TAC"/>
            </w:pPr>
            <w:r w:rsidRPr="00EF5447">
              <w:t>DC_3A-8A_n257E</w:t>
            </w:r>
          </w:p>
          <w:p w14:paraId="788BF4A5" w14:textId="77777777" w:rsidR="0065602E" w:rsidRPr="00EF5447" w:rsidRDefault="0065602E" w:rsidP="0003419D">
            <w:pPr>
              <w:pStyle w:val="TAC"/>
            </w:pPr>
            <w:r w:rsidRPr="00EF5447">
              <w:t>DC_3A-8A_n257F</w:t>
            </w:r>
          </w:p>
          <w:p w14:paraId="2C355E98" w14:textId="77777777" w:rsidR="0065602E" w:rsidRPr="00EF5447" w:rsidRDefault="0065602E" w:rsidP="0003419D">
            <w:pPr>
              <w:pStyle w:val="TAC"/>
            </w:pPr>
            <w:r w:rsidRPr="00EF5447">
              <w:t>DC_3A-8A_n257G</w:t>
            </w:r>
          </w:p>
          <w:p w14:paraId="167AC26A" w14:textId="77777777" w:rsidR="0065602E" w:rsidRPr="00EF5447" w:rsidRDefault="0065602E" w:rsidP="0003419D">
            <w:pPr>
              <w:pStyle w:val="TAC"/>
            </w:pPr>
            <w:r w:rsidRPr="00EF5447">
              <w:t>DC_3A-8A_n257H</w:t>
            </w:r>
          </w:p>
          <w:p w14:paraId="7E812423" w14:textId="77777777" w:rsidR="0065602E" w:rsidRPr="00EF5447" w:rsidRDefault="0065602E" w:rsidP="0003419D">
            <w:pPr>
              <w:pStyle w:val="TAC"/>
            </w:pPr>
            <w:r w:rsidRPr="00EF5447">
              <w:t>DC_3A-8A_n257I</w:t>
            </w:r>
          </w:p>
          <w:p w14:paraId="3B54456E" w14:textId="77777777" w:rsidR="0065602E" w:rsidRPr="00EF5447" w:rsidRDefault="0065602E" w:rsidP="0003419D">
            <w:pPr>
              <w:pStyle w:val="TAC"/>
            </w:pPr>
            <w:r w:rsidRPr="00EF5447">
              <w:t>DC_3A-8A_n257J</w:t>
            </w:r>
          </w:p>
          <w:p w14:paraId="2AF86A66" w14:textId="77777777" w:rsidR="0065602E" w:rsidRPr="00EF5447" w:rsidRDefault="0065602E" w:rsidP="0003419D">
            <w:pPr>
              <w:pStyle w:val="TAC"/>
            </w:pPr>
            <w:r w:rsidRPr="00EF5447">
              <w:t>DC_3A-8A_n257K</w:t>
            </w:r>
          </w:p>
          <w:p w14:paraId="171691F1" w14:textId="77777777" w:rsidR="0065602E" w:rsidRPr="00EF5447" w:rsidRDefault="0065602E" w:rsidP="0003419D">
            <w:pPr>
              <w:pStyle w:val="TAC"/>
            </w:pPr>
            <w:r w:rsidRPr="00EF5447">
              <w:t>DC_3A-8A_n257L</w:t>
            </w:r>
          </w:p>
          <w:p w14:paraId="57E97795" w14:textId="77777777" w:rsidR="0065602E" w:rsidRPr="00EF5447" w:rsidRDefault="0065602E" w:rsidP="0003419D">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9D6F57" w14:textId="77777777" w:rsidR="0065602E" w:rsidRPr="00EF5447" w:rsidRDefault="0065602E" w:rsidP="0003419D">
            <w:pPr>
              <w:pStyle w:val="TAC"/>
              <w:rPr>
                <w:rFonts w:eastAsiaTheme="minorEastAsia"/>
                <w:noProof/>
              </w:rPr>
            </w:pPr>
            <w:r w:rsidRPr="00EF5447">
              <w:rPr>
                <w:noProof/>
              </w:rPr>
              <w:t>DC_3A_n257A</w:t>
            </w:r>
          </w:p>
          <w:p w14:paraId="5CC518C5" w14:textId="77777777" w:rsidR="0065602E" w:rsidRPr="00EF5447" w:rsidRDefault="0065602E" w:rsidP="0003419D">
            <w:pPr>
              <w:pStyle w:val="TAC"/>
              <w:rPr>
                <w:noProof/>
              </w:rPr>
            </w:pPr>
            <w:r w:rsidRPr="00EF5447">
              <w:rPr>
                <w:noProof/>
              </w:rPr>
              <w:t>DC_3A_n257D</w:t>
            </w:r>
          </w:p>
          <w:p w14:paraId="1054384D" w14:textId="77777777" w:rsidR="0065602E" w:rsidRPr="00EF5447" w:rsidRDefault="0065602E" w:rsidP="0003419D">
            <w:pPr>
              <w:pStyle w:val="TAC"/>
              <w:rPr>
                <w:noProof/>
              </w:rPr>
            </w:pPr>
            <w:r w:rsidRPr="00EF5447">
              <w:rPr>
                <w:noProof/>
              </w:rPr>
              <w:t>DC_3A_n257G</w:t>
            </w:r>
          </w:p>
          <w:p w14:paraId="0A00A9AF" w14:textId="77777777" w:rsidR="0065602E" w:rsidRPr="00EF5447" w:rsidRDefault="0065602E" w:rsidP="0003419D">
            <w:pPr>
              <w:pStyle w:val="TAC"/>
              <w:rPr>
                <w:noProof/>
              </w:rPr>
            </w:pPr>
            <w:r w:rsidRPr="00EF5447">
              <w:rPr>
                <w:noProof/>
              </w:rPr>
              <w:t>DC_3A_n257H</w:t>
            </w:r>
          </w:p>
          <w:p w14:paraId="567A4B88" w14:textId="77777777" w:rsidR="0065602E" w:rsidRPr="00EF5447" w:rsidRDefault="0065602E" w:rsidP="0003419D">
            <w:pPr>
              <w:pStyle w:val="TAC"/>
              <w:rPr>
                <w:noProof/>
              </w:rPr>
            </w:pPr>
            <w:r w:rsidRPr="00EF5447">
              <w:rPr>
                <w:noProof/>
              </w:rPr>
              <w:t>DC_3A_n257I</w:t>
            </w:r>
          </w:p>
          <w:p w14:paraId="2CB079A6" w14:textId="77777777" w:rsidR="0065602E" w:rsidRPr="00EF5447" w:rsidRDefault="0065602E" w:rsidP="0003419D">
            <w:pPr>
              <w:pStyle w:val="TAC"/>
              <w:rPr>
                <w:rFonts w:eastAsiaTheme="minorEastAsia"/>
                <w:noProof/>
              </w:rPr>
            </w:pPr>
            <w:r w:rsidRPr="00EF5447">
              <w:rPr>
                <w:noProof/>
              </w:rPr>
              <w:t>DC_8A_n257A</w:t>
            </w:r>
          </w:p>
          <w:p w14:paraId="09379599" w14:textId="77777777" w:rsidR="0065602E" w:rsidRPr="00EF5447" w:rsidRDefault="0065602E" w:rsidP="0003419D">
            <w:pPr>
              <w:pStyle w:val="TAC"/>
              <w:rPr>
                <w:noProof/>
              </w:rPr>
            </w:pPr>
            <w:r w:rsidRPr="00EF5447">
              <w:rPr>
                <w:noProof/>
              </w:rPr>
              <w:t>DC_8A_n257D</w:t>
            </w:r>
          </w:p>
          <w:p w14:paraId="3472BC37" w14:textId="77777777" w:rsidR="0065602E" w:rsidRPr="00EF5447" w:rsidRDefault="0065602E" w:rsidP="0003419D">
            <w:pPr>
              <w:pStyle w:val="TAC"/>
              <w:rPr>
                <w:noProof/>
              </w:rPr>
            </w:pPr>
            <w:r w:rsidRPr="00EF5447">
              <w:rPr>
                <w:noProof/>
              </w:rPr>
              <w:t>DC_8A_n257G</w:t>
            </w:r>
          </w:p>
          <w:p w14:paraId="30AB5536" w14:textId="77777777" w:rsidR="0065602E" w:rsidRPr="00EF5447" w:rsidRDefault="0065602E" w:rsidP="0003419D">
            <w:pPr>
              <w:pStyle w:val="TAC"/>
              <w:rPr>
                <w:noProof/>
              </w:rPr>
            </w:pPr>
            <w:r w:rsidRPr="00EF5447">
              <w:rPr>
                <w:noProof/>
              </w:rPr>
              <w:t>DC_8A_n257H</w:t>
            </w:r>
          </w:p>
          <w:p w14:paraId="37F0BA2E" w14:textId="77777777" w:rsidR="0065602E" w:rsidRPr="00EF5447" w:rsidRDefault="0065602E" w:rsidP="0003419D">
            <w:pPr>
              <w:pStyle w:val="TAC"/>
              <w:rPr>
                <w:noProof/>
                <w:lang w:eastAsia="fr-FR"/>
              </w:rPr>
            </w:pPr>
            <w:r w:rsidRPr="00EF5447">
              <w:rPr>
                <w:noProof/>
              </w:rPr>
              <w:t>DC_8A_n257I</w:t>
            </w:r>
          </w:p>
        </w:tc>
      </w:tr>
      <w:tr w:rsidR="0065602E" w:rsidRPr="00EF5447" w14:paraId="452AA48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772729" w14:textId="77777777" w:rsidR="0065602E" w:rsidRPr="00EF5447" w:rsidRDefault="0065602E" w:rsidP="0003419D">
            <w:pPr>
              <w:pStyle w:val="TAC"/>
              <w:rPr>
                <w:noProof/>
              </w:rPr>
            </w:pPr>
            <w:r w:rsidRPr="00EF5447">
              <w:rPr>
                <w:noProof/>
              </w:rPr>
              <w:t>DC_3A-8A_n258A</w:t>
            </w:r>
          </w:p>
          <w:p w14:paraId="58263E30" w14:textId="77777777" w:rsidR="0065602E" w:rsidRPr="00EF5447" w:rsidRDefault="0065602E" w:rsidP="0003419D">
            <w:pPr>
              <w:pStyle w:val="TAC"/>
              <w:rPr>
                <w:noProof/>
              </w:rPr>
            </w:pPr>
            <w:r w:rsidRPr="00EF5447">
              <w:rPr>
                <w:noProof/>
              </w:rPr>
              <w:t>DC_3A-8A_n258D</w:t>
            </w:r>
          </w:p>
          <w:p w14:paraId="4E2C9FAA" w14:textId="77777777" w:rsidR="0065602E" w:rsidRPr="00EF5447" w:rsidRDefault="0065602E" w:rsidP="0003419D">
            <w:pPr>
              <w:pStyle w:val="TAC"/>
              <w:rPr>
                <w:noProof/>
              </w:rPr>
            </w:pPr>
            <w:r w:rsidRPr="00EF5447">
              <w:rPr>
                <w:noProof/>
              </w:rPr>
              <w:t>DC_3A-8A_n258E</w:t>
            </w:r>
          </w:p>
          <w:p w14:paraId="20F609A3" w14:textId="77777777" w:rsidR="0065602E" w:rsidRPr="00EF5447" w:rsidRDefault="0065602E" w:rsidP="0003419D">
            <w:pPr>
              <w:pStyle w:val="TAC"/>
              <w:rPr>
                <w:noProof/>
              </w:rPr>
            </w:pPr>
            <w:r w:rsidRPr="00EF5447">
              <w:rPr>
                <w:noProof/>
              </w:rPr>
              <w:t>DC_3A-8A_n258F</w:t>
            </w:r>
          </w:p>
          <w:p w14:paraId="19DC73A1" w14:textId="77777777" w:rsidR="0065602E" w:rsidRPr="00EF5447" w:rsidRDefault="0065602E" w:rsidP="0003419D">
            <w:pPr>
              <w:pStyle w:val="TAC"/>
              <w:rPr>
                <w:noProof/>
              </w:rPr>
            </w:pPr>
            <w:r w:rsidRPr="00EF5447">
              <w:rPr>
                <w:noProof/>
              </w:rPr>
              <w:t>DC_3A-8A_n258G</w:t>
            </w:r>
          </w:p>
          <w:p w14:paraId="394CB0EB" w14:textId="77777777" w:rsidR="0065602E" w:rsidRPr="00EF5447" w:rsidRDefault="0065602E" w:rsidP="0003419D">
            <w:pPr>
              <w:pStyle w:val="TAC"/>
              <w:rPr>
                <w:noProof/>
              </w:rPr>
            </w:pPr>
            <w:r w:rsidRPr="00EF5447">
              <w:rPr>
                <w:noProof/>
              </w:rPr>
              <w:t>DC_3A-8A_n258H</w:t>
            </w:r>
          </w:p>
          <w:p w14:paraId="4E2C0182" w14:textId="77777777" w:rsidR="0065602E" w:rsidRPr="00EF5447" w:rsidRDefault="0065602E" w:rsidP="0003419D">
            <w:pPr>
              <w:pStyle w:val="TAC"/>
              <w:rPr>
                <w:noProof/>
              </w:rPr>
            </w:pPr>
            <w:r w:rsidRPr="00EF5447">
              <w:rPr>
                <w:noProof/>
              </w:rPr>
              <w:t>DC_3A-8A_n258I</w:t>
            </w:r>
          </w:p>
          <w:p w14:paraId="0942C5C6" w14:textId="77777777" w:rsidR="0065602E" w:rsidRPr="00EF5447" w:rsidRDefault="0065602E" w:rsidP="0003419D">
            <w:pPr>
              <w:pStyle w:val="TAC"/>
              <w:rPr>
                <w:noProof/>
              </w:rPr>
            </w:pPr>
            <w:r w:rsidRPr="00EF5447">
              <w:rPr>
                <w:noProof/>
              </w:rPr>
              <w:t>DC_3A-8A_n258J</w:t>
            </w:r>
          </w:p>
          <w:p w14:paraId="61AA05D5" w14:textId="77777777" w:rsidR="0065602E" w:rsidRPr="00EF5447" w:rsidRDefault="0065602E" w:rsidP="0003419D">
            <w:pPr>
              <w:pStyle w:val="TAC"/>
              <w:rPr>
                <w:noProof/>
              </w:rPr>
            </w:pPr>
            <w:r w:rsidRPr="00EF5447">
              <w:rPr>
                <w:noProof/>
              </w:rPr>
              <w:t>DC_3A-8A_n258K</w:t>
            </w:r>
          </w:p>
          <w:p w14:paraId="52AEB277" w14:textId="77777777" w:rsidR="0065602E" w:rsidRPr="00EF5447" w:rsidRDefault="0065602E" w:rsidP="0003419D">
            <w:pPr>
              <w:pStyle w:val="TAC"/>
              <w:rPr>
                <w:noProof/>
              </w:rPr>
            </w:pPr>
            <w:r w:rsidRPr="00EF5447">
              <w:rPr>
                <w:noProof/>
              </w:rPr>
              <w:t>DC_3A-8A_n258L</w:t>
            </w:r>
          </w:p>
          <w:p w14:paraId="13016343" w14:textId="77777777" w:rsidR="0065602E" w:rsidRPr="00EF5447" w:rsidRDefault="0065602E" w:rsidP="0003419D">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49C7A0" w14:textId="77777777" w:rsidR="0065602E" w:rsidRPr="00EF5447" w:rsidRDefault="0065602E" w:rsidP="0003419D">
            <w:pPr>
              <w:pStyle w:val="TAC"/>
              <w:rPr>
                <w:noProof/>
              </w:rPr>
            </w:pPr>
            <w:r w:rsidRPr="00EF5447">
              <w:rPr>
                <w:noProof/>
              </w:rPr>
              <w:t>DC_3A_n258A</w:t>
            </w:r>
          </w:p>
          <w:p w14:paraId="247C0724" w14:textId="77777777" w:rsidR="0065602E" w:rsidRPr="00EF5447" w:rsidRDefault="0065602E" w:rsidP="0003419D">
            <w:pPr>
              <w:pStyle w:val="TAC"/>
              <w:rPr>
                <w:noProof/>
              </w:rPr>
            </w:pPr>
            <w:r w:rsidRPr="00EF5447">
              <w:rPr>
                <w:noProof/>
              </w:rPr>
              <w:t>DC_8A_n258A</w:t>
            </w:r>
          </w:p>
        </w:tc>
      </w:tr>
      <w:tr w:rsidR="0065602E" w:rsidRPr="00EF5447" w14:paraId="19E92B5A"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F6AE94" w14:textId="77777777" w:rsidR="0065602E" w:rsidRDefault="0065602E" w:rsidP="0003419D">
            <w:pPr>
              <w:pStyle w:val="TAC"/>
              <w:rPr>
                <w:noProof/>
                <w:lang w:eastAsia="ja-JP"/>
              </w:rPr>
            </w:pPr>
            <w:r>
              <w:rPr>
                <w:noProof/>
                <w:lang w:eastAsia="ja-JP"/>
              </w:rPr>
              <w:t>DC_3A-11A_n257A</w:t>
            </w:r>
          </w:p>
          <w:p w14:paraId="05942DF3" w14:textId="77777777" w:rsidR="0065602E" w:rsidRDefault="0065602E" w:rsidP="0003419D">
            <w:pPr>
              <w:pStyle w:val="TAC"/>
              <w:rPr>
                <w:noProof/>
                <w:lang w:eastAsia="ja-JP"/>
              </w:rPr>
            </w:pPr>
            <w:r>
              <w:rPr>
                <w:noProof/>
                <w:lang w:eastAsia="ja-JP"/>
              </w:rPr>
              <w:t>DC_3A-11A_n257G</w:t>
            </w:r>
          </w:p>
          <w:p w14:paraId="20B37003" w14:textId="77777777" w:rsidR="0065602E" w:rsidRDefault="0065602E" w:rsidP="0003419D">
            <w:pPr>
              <w:pStyle w:val="TAC"/>
              <w:rPr>
                <w:noProof/>
                <w:lang w:eastAsia="ja-JP"/>
              </w:rPr>
            </w:pPr>
            <w:r>
              <w:rPr>
                <w:noProof/>
                <w:lang w:eastAsia="ja-JP"/>
              </w:rPr>
              <w:t>DC_3A-11A_n257H</w:t>
            </w:r>
          </w:p>
          <w:p w14:paraId="1EDCE76D" w14:textId="77777777" w:rsidR="0065602E" w:rsidRPr="00EF5447" w:rsidRDefault="0065602E" w:rsidP="0003419D">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A70D40" w14:textId="77777777" w:rsidR="0065602E" w:rsidRDefault="0065602E" w:rsidP="0003419D">
            <w:pPr>
              <w:pStyle w:val="TAC"/>
              <w:rPr>
                <w:noProof/>
                <w:lang w:eastAsia="ja-JP"/>
              </w:rPr>
            </w:pPr>
            <w:r>
              <w:rPr>
                <w:noProof/>
                <w:lang w:eastAsia="ja-JP"/>
              </w:rPr>
              <w:t>DC_3A_n257A</w:t>
            </w:r>
          </w:p>
          <w:p w14:paraId="72B4231E" w14:textId="77777777" w:rsidR="0065602E" w:rsidRDefault="0065602E" w:rsidP="0003419D">
            <w:pPr>
              <w:pStyle w:val="TAC"/>
              <w:rPr>
                <w:noProof/>
                <w:lang w:eastAsia="ja-JP"/>
              </w:rPr>
            </w:pPr>
            <w:r>
              <w:rPr>
                <w:noProof/>
                <w:lang w:eastAsia="ja-JP"/>
              </w:rPr>
              <w:t>DC_3A_n257G</w:t>
            </w:r>
          </w:p>
          <w:p w14:paraId="03B4320F" w14:textId="77777777" w:rsidR="0065602E" w:rsidRDefault="0065602E" w:rsidP="0003419D">
            <w:pPr>
              <w:pStyle w:val="TAC"/>
              <w:rPr>
                <w:noProof/>
                <w:lang w:eastAsia="ja-JP"/>
              </w:rPr>
            </w:pPr>
            <w:r>
              <w:rPr>
                <w:noProof/>
                <w:lang w:eastAsia="ja-JP"/>
              </w:rPr>
              <w:t>DC_3A_n257H</w:t>
            </w:r>
          </w:p>
          <w:p w14:paraId="32F11C2D" w14:textId="77777777" w:rsidR="0065602E" w:rsidRDefault="0065602E" w:rsidP="0003419D">
            <w:pPr>
              <w:pStyle w:val="TAC"/>
              <w:rPr>
                <w:noProof/>
                <w:lang w:eastAsia="ja-JP"/>
              </w:rPr>
            </w:pPr>
            <w:r>
              <w:rPr>
                <w:noProof/>
                <w:lang w:eastAsia="ja-JP"/>
              </w:rPr>
              <w:t>DC_3A_n257I</w:t>
            </w:r>
          </w:p>
          <w:p w14:paraId="66D2C310" w14:textId="77777777" w:rsidR="0065602E" w:rsidRDefault="0065602E" w:rsidP="0003419D">
            <w:pPr>
              <w:pStyle w:val="TAC"/>
              <w:rPr>
                <w:noProof/>
                <w:lang w:eastAsia="ja-JP"/>
              </w:rPr>
            </w:pPr>
            <w:r>
              <w:rPr>
                <w:noProof/>
                <w:lang w:eastAsia="ja-JP"/>
              </w:rPr>
              <w:t>DC_11A_n257A</w:t>
            </w:r>
          </w:p>
          <w:p w14:paraId="3E92190D" w14:textId="77777777" w:rsidR="0065602E" w:rsidRDefault="0065602E" w:rsidP="0003419D">
            <w:pPr>
              <w:pStyle w:val="TAC"/>
              <w:rPr>
                <w:noProof/>
                <w:lang w:eastAsia="ja-JP"/>
              </w:rPr>
            </w:pPr>
            <w:r>
              <w:rPr>
                <w:noProof/>
                <w:lang w:eastAsia="ja-JP"/>
              </w:rPr>
              <w:t>DC_11A_n257G</w:t>
            </w:r>
          </w:p>
          <w:p w14:paraId="05D7D235" w14:textId="77777777" w:rsidR="0065602E" w:rsidRDefault="0065602E" w:rsidP="0003419D">
            <w:pPr>
              <w:pStyle w:val="TAC"/>
              <w:rPr>
                <w:noProof/>
                <w:lang w:eastAsia="ja-JP"/>
              </w:rPr>
            </w:pPr>
            <w:r>
              <w:rPr>
                <w:noProof/>
                <w:lang w:eastAsia="ja-JP"/>
              </w:rPr>
              <w:t>DC_11A_n257H</w:t>
            </w:r>
          </w:p>
          <w:p w14:paraId="43A7DD7F" w14:textId="77777777" w:rsidR="0065602E" w:rsidRPr="00EF5447" w:rsidRDefault="0065602E" w:rsidP="0003419D">
            <w:pPr>
              <w:pStyle w:val="TAC"/>
              <w:rPr>
                <w:noProof/>
              </w:rPr>
            </w:pPr>
            <w:r>
              <w:rPr>
                <w:noProof/>
                <w:lang w:eastAsia="ja-JP"/>
              </w:rPr>
              <w:t>DC_11A_n257I</w:t>
            </w:r>
          </w:p>
        </w:tc>
      </w:tr>
      <w:tr w:rsidR="0065602E" w:rsidRPr="00EF5447" w14:paraId="2E81212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30E9D9" w14:textId="77777777" w:rsidR="0065602E" w:rsidRPr="00EF5447" w:rsidRDefault="0065602E" w:rsidP="0003419D">
            <w:pPr>
              <w:pStyle w:val="TAC"/>
              <w:rPr>
                <w:rFonts w:cs="Arial"/>
                <w:lang w:eastAsia="ja-JP"/>
              </w:rPr>
            </w:pPr>
            <w:r w:rsidRPr="00EF5447">
              <w:rPr>
                <w:rFonts w:cs="Arial"/>
                <w:lang w:eastAsia="ja-JP"/>
              </w:rPr>
              <w:t>DC_3A-18A_n257A</w:t>
            </w:r>
          </w:p>
          <w:p w14:paraId="6C87EE9D" w14:textId="77777777" w:rsidR="0065602E" w:rsidRPr="00EF5447" w:rsidRDefault="0065602E" w:rsidP="0003419D">
            <w:pPr>
              <w:pStyle w:val="TAC"/>
              <w:rPr>
                <w:rFonts w:cs="Arial"/>
                <w:lang w:eastAsia="ja-JP"/>
              </w:rPr>
            </w:pPr>
            <w:r w:rsidRPr="00EF5447">
              <w:rPr>
                <w:rFonts w:cs="Arial"/>
                <w:lang w:eastAsia="ja-JP"/>
              </w:rPr>
              <w:t>DC_3A-18A_n257D</w:t>
            </w:r>
          </w:p>
          <w:p w14:paraId="35D9F37F" w14:textId="77777777" w:rsidR="0065602E" w:rsidRPr="00EF5447" w:rsidRDefault="0065602E" w:rsidP="0003419D">
            <w:pPr>
              <w:pStyle w:val="TAC"/>
              <w:rPr>
                <w:rFonts w:cs="Arial"/>
                <w:lang w:eastAsia="ja-JP"/>
              </w:rPr>
            </w:pPr>
            <w:r w:rsidRPr="00EF5447">
              <w:rPr>
                <w:rFonts w:cs="Arial"/>
                <w:lang w:eastAsia="ja-JP"/>
              </w:rPr>
              <w:t>DC_3A-18A_n257E</w:t>
            </w:r>
          </w:p>
          <w:p w14:paraId="055F2FB9" w14:textId="77777777" w:rsidR="0065602E" w:rsidRPr="00EF5447" w:rsidRDefault="0065602E" w:rsidP="0003419D">
            <w:pPr>
              <w:pStyle w:val="TAC"/>
              <w:rPr>
                <w:rFonts w:cs="Arial"/>
                <w:lang w:eastAsia="ja-JP"/>
              </w:rPr>
            </w:pPr>
            <w:r w:rsidRPr="00EF5447">
              <w:rPr>
                <w:rFonts w:cs="Arial"/>
                <w:lang w:eastAsia="ja-JP"/>
              </w:rPr>
              <w:t>DC_3A-18A_n257F</w:t>
            </w:r>
          </w:p>
          <w:p w14:paraId="2FB684DB" w14:textId="77777777" w:rsidR="0065602E" w:rsidRPr="00EF5447" w:rsidRDefault="0065602E" w:rsidP="0003419D">
            <w:pPr>
              <w:pStyle w:val="TAC"/>
              <w:rPr>
                <w:rFonts w:cs="Arial"/>
                <w:lang w:eastAsia="ja-JP"/>
              </w:rPr>
            </w:pPr>
            <w:r w:rsidRPr="00EF5447">
              <w:rPr>
                <w:rFonts w:cs="Arial"/>
                <w:lang w:eastAsia="ja-JP"/>
              </w:rPr>
              <w:t>DC_3A-18A_n257G</w:t>
            </w:r>
          </w:p>
          <w:p w14:paraId="08138554" w14:textId="77777777" w:rsidR="0065602E" w:rsidRPr="00EF5447" w:rsidRDefault="0065602E" w:rsidP="0003419D">
            <w:pPr>
              <w:pStyle w:val="TAC"/>
              <w:rPr>
                <w:rFonts w:cs="Arial"/>
                <w:lang w:eastAsia="ja-JP"/>
              </w:rPr>
            </w:pPr>
            <w:r w:rsidRPr="00EF5447">
              <w:rPr>
                <w:rFonts w:cs="Arial"/>
                <w:lang w:eastAsia="ja-JP"/>
              </w:rPr>
              <w:t>DC_3A-18A_n257H</w:t>
            </w:r>
          </w:p>
          <w:p w14:paraId="6FEE8ABB" w14:textId="77777777" w:rsidR="0065602E" w:rsidRPr="00EF5447" w:rsidRDefault="0065602E" w:rsidP="0003419D">
            <w:pPr>
              <w:pStyle w:val="TAC"/>
              <w:rPr>
                <w:rFonts w:cs="Arial"/>
                <w:lang w:eastAsia="ja-JP"/>
              </w:rPr>
            </w:pPr>
            <w:r w:rsidRPr="00EF5447">
              <w:rPr>
                <w:rFonts w:cs="Arial"/>
                <w:lang w:eastAsia="ja-JP"/>
              </w:rPr>
              <w:t>DC_3A-18A_n257I</w:t>
            </w:r>
          </w:p>
          <w:p w14:paraId="2D4D1003" w14:textId="77777777" w:rsidR="0065602E" w:rsidRPr="00EF5447" w:rsidRDefault="0065602E" w:rsidP="0003419D">
            <w:pPr>
              <w:pStyle w:val="TAC"/>
              <w:rPr>
                <w:rFonts w:cs="Arial"/>
                <w:lang w:eastAsia="ja-JP"/>
              </w:rPr>
            </w:pPr>
            <w:r w:rsidRPr="00EF5447">
              <w:rPr>
                <w:rFonts w:cs="Arial"/>
                <w:lang w:eastAsia="ja-JP"/>
              </w:rPr>
              <w:t>DC_3A-18A_n257J</w:t>
            </w:r>
          </w:p>
          <w:p w14:paraId="006C021C" w14:textId="77777777" w:rsidR="0065602E" w:rsidRPr="00EF5447" w:rsidRDefault="0065602E" w:rsidP="0003419D">
            <w:pPr>
              <w:pStyle w:val="TAC"/>
              <w:rPr>
                <w:rFonts w:cs="Arial"/>
                <w:lang w:eastAsia="ja-JP"/>
              </w:rPr>
            </w:pPr>
            <w:r w:rsidRPr="00EF5447">
              <w:rPr>
                <w:rFonts w:cs="Arial"/>
                <w:lang w:eastAsia="ja-JP"/>
              </w:rPr>
              <w:t>DC_3A-18A_n257K</w:t>
            </w:r>
          </w:p>
          <w:p w14:paraId="4A99966E" w14:textId="77777777" w:rsidR="0065602E" w:rsidRPr="00EF5447" w:rsidRDefault="0065602E" w:rsidP="0003419D">
            <w:pPr>
              <w:pStyle w:val="TAC"/>
              <w:rPr>
                <w:rFonts w:cs="Arial"/>
                <w:lang w:eastAsia="ja-JP"/>
              </w:rPr>
            </w:pPr>
            <w:r w:rsidRPr="00EF5447">
              <w:rPr>
                <w:rFonts w:cs="Arial"/>
                <w:lang w:eastAsia="ja-JP"/>
              </w:rPr>
              <w:t>DC_3A-18A_n257L</w:t>
            </w:r>
          </w:p>
          <w:p w14:paraId="012CE4E4" w14:textId="77777777" w:rsidR="0065602E" w:rsidRPr="00EF5447" w:rsidRDefault="0065602E" w:rsidP="0003419D">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59F20" w14:textId="77777777" w:rsidR="0065602E" w:rsidRPr="00EF5447" w:rsidRDefault="0065602E" w:rsidP="0003419D">
            <w:pPr>
              <w:pStyle w:val="TAC"/>
              <w:rPr>
                <w:lang w:eastAsia="ja-JP"/>
              </w:rPr>
            </w:pPr>
            <w:r w:rsidRPr="00EF5447">
              <w:rPr>
                <w:lang w:eastAsia="ja-JP"/>
              </w:rPr>
              <w:t>DC_3A_n257A</w:t>
            </w:r>
          </w:p>
          <w:p w14:paraId="19C64D1E" w14:textId="77777777" w:rsidR="0065602E" w:rsidRPr="00EF5447" w:rsidRDefault="0065602E" w:rsidP="0003419D">
            <w:pPr>
              <w:pStyle w:val="TAC"/>
              <w:rPr>
                <w:lang w:eastAsia="ja-JP"/>
              </w:rPr>
            </w:pPr>
            <w:r w:rsidRPr="00EF5447">
              <w:rPr>
                <w:lang w:eastAsia="ja-JP"/>
              </w:rPr>
              <w:t>DC_3A_n257G</w:t>
            </w:r>
          </w:p>
          <w:p w14:paraId="6789499B" w14:textId="77777777" w:rsidR="0065602E" w:rsidRPr="00EF5447" w:rsidRDefault="0065602E" w:rsidP="0003419D">
            <w:pPr>
              <w:pStyle w:val="TAC"/>
              <w:rPr>
                <w:lang w:eastAsia="ja-JP"/>
              </w:rPr>
            </w:pPr>
            <w:r w:rsidRPr="00EF5447">
              <w:rPr>
                <w:lang w:eastAsia="ja-JP"/>
              </w:rPr>
              <w:t>DC_3A_n257H</w:t>
            </w:r>
          </w:p>
          <w:p w14:paraId="18D9AF5E" w14:textId="77777777" w:rsidR="0065602E" w:rsidRPr="00EF5447" w:rsidRDefault="0065602E" w:rsidP="0003419D">
            <w:pPr>
              <w:pStyle w:val="TAC"/>
              <w:rPr>
                <w:lang w:eastAsia="ja-JP"/>
              </w:rPr>
            </w:pPr>
            <w:r w:rsidRPr="00EF5447">
              <w:rPr>
                <w:lang w:eastAsia="ja-JP"/>
              </w:rPr>
              <w:t>DC_3A_n257I</w:t>
            </w:r>
          </w:p>
          <w:p w14:paraId="72296217" w14:textId="77777777" w:rsidR="0065602E" w:rsidRPr="00EF5447" w:rsidRDefault="0065602E" w:rsidP="0003419D">
            <w:pPr>
              <w:pStyle w:val="TAC"/>
              <w:rPr>
                <w:lang w:eastAsia="ja-JP"/>
              </w:rPr>
            </w:pPr>
            <w:r w:rsidRPr="00EF5447">
              <w:rPr>
                <w:lang w:eastAsia="ja-JP"/>
              </w:rPr>
              <w:t>DC_18A_n257A</w:t>
            </w:r>
          </w:p>
          <w:p w14:paraId="38A50E5B" w14:textId="77777777" w:rsidR="0065602E" w:rsidRPr="00EF5447" w:rsidRDefault="0065602E" w:rsidP="0003419D">
            <w:pPr>
              <w:pStyle w:val="TAC"/>
              <w:rPr>
                <w:lang w:eastAsia="ja-JP"/>
              </w:rPr>
            </w:pPr>
            <w:r w:rsidRPr="00EF5447">
              <w:rPr>
                <w:lang w:eastAsia="ja-JP"/>
              </w:rPr>
              <w:t>DC_18A_n257G</w:t>
            </w:r>
          </w:p>
          <w:p w14:paraId="2F249898" w14:textId="77777777" w:rsidR="0065602E" w:rsidRPr="00EF5447" w:rsidRDefault="0065602E" w:rsidP="0003419D">
            <w:pPr>
              <w:pStyle w:val="TAC"/>
              <w:rPr>
                <w:lang w:eastAsia="ja-JP"/>
              </w:rPr>
            </w:pPr>
            <w:r w:rsidRPr="00EF5447">
              <w:rPr>
                <w:lang w:eastAsia="ja-JP"/>
              </w:rPr>
              <w:t>DC_18A_n257H</w:t>
            </w:r>
          </w:p>
          <w:p w14:paraId="29FEC966" w14:textId="77777777" w:rsidR="0065602E" w:rsidRPr="00EF5447" w:rsidRDefault="0065602E" w:rsidP="0003419D">
            <w:pPr>
              <w:pStyle w:val="TAC"/>
              <w:rPr>
                <w:noProof/>
              </w:rPr>
            </w:pPr>
            <w:r w:rsidRPr="00EF5447">
              <w:rPr>
                <w:lang w:eastAsia="ja-JP"/>
              </w:rPr>
              <w:t>DC_18A_n257I</w:t>
            </w:r>
          </w:p>
        </w:tc>
      </w:tr>
      <w:tr w:rsidR="0065602E" w:rsidRPr="00EF5447" w14:paraId="75CE943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19981" w14:textId="77777777" w:rsidR="0065602E" w:rsidRPr="00EF5447" w:rsidRDefault="0065602E" w:rsidP="0003419D">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2BCAB684" w14:textId="77777777" w:rsidR="0065602E" w:rsidRPr="00EF5447" w:rsidRDefault="0065602E" w:rsidP="0003419D">
            <w:pPr>
              <w:pStyle w:val="TAC"/>
              <w:rPr>
                <w:noProof/>
                <w:lang w:eastAsia="zh-CN"/>
              </w:rPr>
            </w:pPr>
            <w:r w:rsidRPr="00EF5447">
              <w:rPr>
                <w:noProof/>
                <w:lang w:eastAsia="zh-CN"/>
              </w:rPr>
              <w:t>DC_3A-19A_n257D</w:t>
            </w:r>
            <w:r w:rsidRPr="00EF5447">
              <w:rPr>
                <w:noProof/>
                <w:vertAlign w:val="superscript"/>
                <w:lang w:eastAsia="zh-CN"/>
              </w:rPr>
              <w:t>2</w:t>
            </w:r>
          </w:p>
          <w:p w14:paraId="1AC8B8D4" w14:textId="77777777" w:rsidR="0065602E" w:rsidRPr="00EF5447" w:rsidRDefault="0065602E" w:rsidP="0003419D">
            <w:pPr>
              <w:pStyle w:val="TAC"/>
              <w:rPr>
                <w:noProof/>
                <w:lang w:eastAsia="zh-CN"/>
              </w:rPr>
            </w:pPr>
            <w:r w:rsidRPr="00EF5447">
              <w:rPr>
                <w:noProof/>
                <w:lang w:eastAsia="zh-CN"/>
              </w:rPr>
              <w:t>DC_3A-19A_n257E</w:t>
            </w:r>
            <w:r w:rsidRPr="00EF5447">
              <w:rPr>
                <w:noProof/>
                <w:vertAlign w:val="superscript"/>
                <w:lang w:eastAsia="zh-CN"/>
              </w:rPr>
              <w:t>2</w:t>
            </w:r>
          </w:p>
          <w:p w14:paraId="21674C73" w14:textId="77777777" w:rsidR="0065602E" w:rsidRPr="00EF5447" w:rsidRDefault="0065602E" w:rsidP="0003419D">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12EC8A6F" w14:textId="77777777" w:rsidR="0065602E" w:rsidRPr="00EF5447" w:rsidRDefault="0065602E" w:rsidP="0003419D">
            <w:pPr>
              <w:pStyle w:val="TAC"/>
              <w:rPr>
                <w:lang w:eastAsia="ja-JP"/>
              </w:rPr>
            </w:pPr>
            <w:r w:rsidRPr="00EF5447">
              <w:rPr>
                <w:lang w:eastAsia="ja-JP"/>
              </w:rPr>
              <w:t>DC_3A-19A_n257G</w:t>
            </w:r>
          </w:p>
          <w:p w14:paraId="17876FB6" w14:textId="77777777" w:rsidR="0065602E" w:rsidRPr="00EF5447" w:rsidRDefault="0065602E" w:rsidP="0003419D">
            <w:pPr>
              <w:pStyle w:val="TAC"/>
              <w:rPr>
                <w:lang w:eastAsia="ja-JP"/>
              </w:rPr>
            </w:pPr>
            <w:r w:rsidRPr="00EF5447">
              <w:rPr>
                <w:lang w:eastAsia="ja-JP"/>
              </w:rPr>
              <w:t>DC_3A-19A_n257H</w:t>
            </w:r>
          </w:p>
          <w:p w14:paraId="41D5531D" w14:textId="77777777" w:rsidR="0065602E" w:rsidRPr="00EF5447" w:rsidRDefault="0065602E" w:rsidP="0003419D">
            <w:pPr>
              <w:pStyle w:val="TAC"/>
              <w:rPr>
                <w:lang w:eastAsia="ja-JP"/>
              </w:rPr>
            </w:pPr>
            <w:r w:rsidRPr="00EF5447">
              <w:rPr>
                <w:lang w:eastAsia="ja-JP"/>
              </w:rPr>
              <w:t>DC_3A-19A_n257I</w:t>
            </w:r>
          </w:p>
          <w:p w14:paraId="2FE249A4" w14:textId="77777777" w:rsidR="0065602E" w:rsidRPr="00EF5447" w:rsidRDefault="0065602E" w:rsidP="0003419D">
            <w:pPr>
              <w:pStyle w:val="TAC"/>
              <w:rPr>
                <w:lang w:eastAsia="ja-JP"/>
              </w:rPr>
            </w:pPr>
            <w:r w:rsidRPr="00EF5447">
              <w:rPr>
                <w:lang w:eastAsia="ja-JP"/>
              </w:rPr>
              <w:t>DC_3A-19A_n257J</w:t>
            </w:r>
          </w:p>
          <w:p w14:paraId="172FE4B5" w14:textId="77777777" w:rsidR="0065602E" w:rsidRPr="00EF5447" w:rsidRDefault="0065602E" w:rsidP="0003419D">
            <w:pPr>
              <w:pStyle w:val="TAC"/>
              <w:rPr>
                <w:lang w:eastAsia="ja-JP"/>
              </w:rPr>
            </w:pPr>
            <w:r w:rsidRPr="00EF5447">
              <w:rPr>
                <w:lang w:eastAsia="ja-JP"/>
              </w:rPr>
              <w:t>DC_3A-19A_n257K</w:t>
            </w:r>
          </w:p>
          <w:p w14:paraId="2365BC36" w14:textId="77777777" w:rsidR="0065602E" w:rsidRPr="00EF5447" w:rsidRDefault="0065602E" w:rsidP="0003419D">
            <w:pPr>
              <w:pStyle w:val="TAC"/>
              <w:rPr>
                <w:lang w:eastAsia="ja-JP"/>
              </w:rPr>
            </w:pPr>
            <w:r w:rsidRPr="00EF5447">
              <w:rPr>
                <w:lang w:eastAsia="ja-JP"/>
              </w:rPr>
              <w:t>DC_3A-19A_n257L</w:t>
            </w:r>
          </w:p>
          <w:p w14:paraId="10F22FE6" w14:textId="77777777" w:rsidR="0065602E" w:rsidRPr="00EF5447" w:rsidRDefault="0065602E" w:rsidP="0003419D">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43A96" w14:textId="77777777" w:rsidR="0065602E" w:rsidRPr="00EF5447" w:rsidRDefault="0065602E" w:rsidP="0003419D">
            <w:pPr>
              <w:pStyle w:val="TAC"/>
              <w:rPr>
                <w:noProof/>
                <w:lang w:eastAsia="zh-CN"/>
              </w:rPr>
            </w:pPr>
            <w:r w:rsidRPr="00EF5447">
              <w:rPr>
                <w:noProof/>
                <w:lang w:eastAsia="zh-CN"/>
              </w:rPr>
              <w:t>DC_3A_n257A</w:t>
            </w:r>
          </w:p>
          <w:p w14:paraId="26E85087" w14:textId="77777777" w:rsidR="0065602E" w:rsidRPr="00EF5447" w:rsidRDefault="0065602E" w:rsidP="0003419D">
            <w:pPr>
              <w:pStyle w:val="TAC"/>
              <w:rPr>
                <w:noProof/>
                <w:lang w:eastAsia="ja-JP"/>
              </w:rPr>
            </w:pPr>
            <w:r w:rsidRPr="00EF5447">
              <w:rPr>
                <w:noProof/>
              </w:rPr>
              <w:t>DC_3A_n257</w:t>
            </w:r>
            <w:r w:rsidRPr="00EF5447">
              <w:rPr>
                <w:noProof/>
                <w:lang w:eastAsia="ja-JP"/>
              </w:rPr>
              <w:t>D</w:t>
            </w:r>
          </w:p>
          <w:p w14:paraId="3966222F" w14:textId="77777777" w:rsidR="0065602E" w:rsidRPr="00EF5447" w:rsidRDefault="0065602E" w:rsidP="0003419D">
            <w:pPr>
              <w:pStyle w:val="TAC"/>
              <w:rPr>
                <w:lang w:eastAsia="ja-JP"/>
              </w:rPr>
            </w:pPr>
            <w:r w:rsidRPr="00EF5447">
              <w:rPr>
                <w:lang w:eastAsia="ja-JP"/>
              </w:rPr>
              <w:t>DC_3A_n257G</w:t>
            </w:r>
          </w:p>
          <w:p w14:paraId="1E3A486E" w14:textId="77777777" w:rsidR="0065602E" w:rsidRPr="00EF5447" w:rsidRDefault="0065602E" w:rsidP="0003419D">
            <w:pPr>
              <w:pStyle w:val="TAC"/>
              <w:rPr>
                <w:lang w:eastAsia="ja-JP"/>
              </w:rPr>
            </w:pPr>
            <w:r w:rsidRPr="00EF5447">
              <w:rPr>
                <w:lang w:eastAsia="ja-JP"/>
              </w:rPr>
              <w:t>DC_3A_n257H</w:t>
            </w:r>
          </w:p>
          <w:p w14:paraId="3CF97841" w14:textId="77777777" w:rsidR="0065602E" w:rsidRPr="00EF5447" w:rsidRDefault="0065602E" w:rsidP="0003419D">
            <w:pPr>
              <w:pStyle w:val="TAC"/>
              <w:rPr>
                <w:lang w:eastAsia="ja-JP"/>
              </w:rPr>
            </w:pPr>
            <w:r w:rsidRPr="00EF5447">
              <w:rPr>
                <w:lang w:eastAsia="ja-JP"/>
              </w:rPr>
              <w:t>DC_3A_n257I</w:t>
            </w:r>
          </w:p>
          <w:p w14:paraId="49873CB7" w14:textId="77777777" w:rsidR="0065602E" w:rsidRPr="00EF5447" w:rsidRDefault="0065602E" w:rsidP="0003419D">
            <w:pPr>
              <w:pStyle w:val="TAC"/>
              <w:rPr>
                <w:lang w:eastAsia="ja-JP"/>
              </w:rPr>
            </w:pPr>
            <w:r w:rsidRPr="00EF5447">
              <w:rPr>
                <w:lang w:eastAsia="ja-JP"/>
              </w:rPr>
              <w:t>DC_3A_n257J</w:t>
            </w:r>
          </w:p>
          <w:p w14:paraId="64310FEB" w14:textId="77777777" w:rsidR="0065602E" w:rsidRPr="00EF5447" w:rsidRDefault="0065602E" w:rsidP="0003419D">
            <w:pPr>
              <w:pStyle w:val="TAC"/>
              <w:rPr>
                <w:lang w:eastAsia="ja-JP"/>
              </w:rPr>
            </w:pPr>
            <w:r w:rsidRPr="00EF5447">
              <w:rPr>
                <w:lang w:eastAsia="ja-JP"/>
              </w:rPr>
              <w:t>DC_3A_n257K</w:t>
            </w:r>
          </w:p>
          <w:p w14:paraId="493CA999" w14:textId="77777777" w:rsidR="0065602E" w:rsidRPr="00EF5447" w:rsidRDefault="0065602E" w:rsidP="0003419D">
            <w:pPr>
              <w:pStyle w:val="TAC"/>
              <w:rPr>
                <w:lang w:eastAsia="ja-JP"/>
              </w:rPr>
            </w:pPr>
            <w:r w:rsidRPr="00EF5447">
              <w:rPr>
                <w:lang w:eastAsia="ja-JP"/>
              </w:rPr>
              <w:t>DC_3A_n257L</w:t>
            </w:r>
          </w:p>
          <w:p w14:paraId="37433CC2" w14:textId="77777777" w:rsidR="0065602E" w:rsidRPr="00EF5447" w:rsidRDefault="0065602E" w:rsidP="0003419D">
            <w:pPr>
              <w:pStyle w:val="TAC"/>
              <w:rPr>
                <w:noProof/>
                <w:lang w:eastAsia="zh-CN"/>
              </w:rPr>
            </w:pPr>
            <w:r w:rsidRPr="00EF5447">
              <w:rPr>
                <w:lang w:eastAsia="ja-JP"/>
              </w:rPr>
              <w:t>DC_3A_n257M</w:t>
            </w:r>
          </w:p>
          <w:p w14:paraId="297EA0B7" w14:textId="77777777" w:rsidR="0065602E" w:rsidRPr="00EF5447" w:rsidRDefault="0065602E" w:rsidP="0003419D">
            <w:pPr>
              <w:pStyle w:val="TAC"/>
              <w:rPr>
                <w:noProof/>
                <w:lang w:eastAsia="zh-CN"/>
              </w:rPr>
            </w:pPr>
            <w:r w:rsidRPr="00EF5447">
              <w:rPr>
                <w:noProof/>
                <w:lang w:eastAsia="zh-CN"/>
              </w:rPr>
              <w:t>DC_19A_n257A</w:t>
            </w:r>
          </w:p>
          <w:p w14:paraId="79E855D5" w14:textId="77777777" w:rsidR="0065602E" w:rsidRPr="00EF5447" w:rsidRDefault="0065602E" w:rsidP="0003419D">
            <w:pPr>
              <w:pStyle w:val="TAC"/>
              <w:rPr>
                <w:noProof/>
                <w:lang w:eastAsia="ja-JP"/>
              </w:rPr>
            </w:pPr>
            <w:r w:rsidRPr="00EF5447">
              <w:rPr>
                <w:noProof/>
              </w:rPr>
              <w:t>DC_19A_n257</w:t>
            </w:r>
            <w:r w:rsidRPr="00EF5447">
              <w:rPr>
                <w:noProof/>
                <w:lang w:eastAsia="ja-JP"/>
              </w:rPr>
              <w:t>D</w:t>
            </w:r>
          </w:p>
          <w:p w14:paraId="6131C5E9" w14:textId="77777777" w:rsidR="0065602E" w:rsidRPr="00EF5447" w:rsidRDefault="0065602E" w:rsidP="0003419D">
            <w:pPr>
              <w:pStyle w:val="TAC"/>
              <w:rPr>
                <w:lang w:eastAsia="ja-JP"/>
              </w:rPr>
            </w:pPr>
            <w:r w:rsidRPr="00EF5447">
              <w:rPr>
                <w:lang w:eastAsia="ja-JP"/>
              </w:rPr>
              <w:t>DC_19A_n257G</w:t>
            </w:r>
          </w:p>
          <w:p w14:paraId="4D826D76" w14:textId="77777777" w:rsidR="0065602E" w:rsidRPr="00EF5447" w:rsidRDefault="0065602E" w:rsidP="0003419D">
            <w:pPr>
              <w:pStyle w:val="TAC"/>
              <w:rPr>
                <w:lang w:eastAsia="ja-JP"/>
              </w:rPr>
            </w:pPr>
            <w:r w:rsidRPr="00EF5447">
              <w:rPr>
                <w:lang w:eastAsia="ja-JP"/>
              </w:rPr>
              <w:t>DC_19A_n257H</w:t>
            </w:r>
          </w:p>
          <w:p w14:paraId="1FAE1E56" w14:textId="77777777" w:rsidR="0065602E" w:rsidRPr="00EF5447" w:rsidRDefault="0065602E" w:rsidP="0003419D">
            <w:pPr>
              <w:pStyle w:val="TAC"/>
              <w:rPr>
                <w:noProof/>
                <w:lang w:eastAsia="zh-CN"/>
              </w:rPr>
            </w:pPr>
            <w:r w:rsidRPr="00EF5447">
              <w:rPr>
                <w:lang w:eastAsia="ja-JP"/>
              </w:rPr>
              <w:t>DC_19A_n257I</w:t>
            </w:r>
          </w:p>
        </w:tc>
      </w:tr>
      <w:tr w:rsidR="0065602E" w:rsidRPr="00EF5447" w14:paraId="761B8A08"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1A07E9" w14:textId="77777777" w:rsidR="0065602E" w:rsidRPr="00EF5447" w:rsidRDefault="0065602E" w:rsidP="0003419D">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2EAE3303" w14:textId="77777777" w:rsidR="0065602E" w:rsidRPr="00EF5447" w:rsidRDefault="0065602E" w:rsidP="0003419D">
            <w:pPr>
              <w:pStyle w:val="TAC"/>
              <w:rPr>
                <w:noProof/>
                <w:lang w:eastAsia="zh-CN"/>
              </w:rPr>
            </w:pPr>
            <w:r w:rsidRPr="00EF5447">
              <w:rPr>
                <w:noProof/>
                <w:lang w:eastAsia="zh-CN"/>
              </w:rPr>
              <w:t>DC_3A-21A_n257D</w:t>
            </w:r>
            <w:r w:rsidRPr="00EF5447">
              <w:rPr>
                <w:noProof/>
                <w:vertAlign w:val="superscript"/>
                <w:lang w:eastAsia="zh-CN"/>
              </w:rPr>
              <w:t>2</w:t>
            </w:r>
          </w:p>
          <w:p w14:paraId="6BE7CADC" w14:textId="77777777" w:rsidR="0065602E" w:rsidRPr="00EF5447" w:rsidRDefault="0065602E" w:rsidP="0003419D">
            <w:pPr>
              <w:pStyle w:val="TAC"/>
              <w:rPr>
                <w:noProof/>
                <w:lang w:eastAsia="zh-CN"/>
              </w:rPr>
            </w:pPr>
            <w:r w:rsidRPr="00EF5447">
              <w:rPr>
                <w:noProof/>
                <w:lang w:eastAsia="zh-CN"/>
              </w:rPr>
              <w:t>DC_3A-21A_n257E</w:t>
            </w:r>
            <w:r w:rsidRPr="00EF5447">
              <w:rPr>
                <w:noProof/>
                <w:vertAlign w:val="superscript"/>
                <w:lang w:eastAsia="zh-CN"/>
              </w:rPr>
              <w:t>2</w:t>
            </w:r>
          </w:p>
          <w:p w14:paraId="365E52C8" w14:textId="77777777" w:rsidR="0065602E" w:rsidRPr="00EF5447" w:rsidRDefault="0065602E" w:rsidP="0003419D">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5B9A9C0B" w14:textId="77777777" w:rsidR="0065602E" w:rsidRPr="00EF5447" w:rsidRDefault="0065602E" w:rsidP="0003419D">
            <w:pPr>
              <w:pStyle w:val="TAC"/>
              <w:rPr>
                <w:lang w:eastAsia="ja-JP"/>
              </w:rPr>
            </w:pPr>
            <w:r w:rsidRPr="00EF5447">
              <w:rPr>
                <w:lang w:eastAsia="ja-JP"/>
              </w:rPr>
              <w:t>DC_3A-21A_n257G</w:t>
            </w:r>
          </w:p>
          <w:p w14:paraId="55614695" w14:textId="77777777" w:rsidR="0065602E" w:rsidRPr="00EF5447" w:rsidRDefault="0065602E" w:rsidP="0003419D">
            <w:pPr>
              <w:pStyle w:val="TAC"/>
              <w:rPr>
                <w:lang w:eastAsia="ja-JP"/>
              </w:rPr>
            </w:pPr>
            <w:r w:rsidRPr="00EF5447">
              <w:rPr>
                <w:lang w:eastAsia="ja-JP"/>
              </w:rPr>
              <w:t>DC_3A-21A_n257H</w:t>
            </w:r>
          </w:p>
          <w:p w14:paraId="0FDDB43F" w14:textId="77777777" w:rsidR="0065602E" w:rsidRPr="00EF5447" w:rsidRDefault="0065602E" w:rsidP="0003419D">
            <w:pPr>
              <w:pStyle w:val="TAC"/>
              <w:rPr>
                <w:lang w:eastAsia="ja-JP"/>
              </w:rPr>
            </w:pPr>
            <w:r w:rsidRPr="00EF5447">
              <w:rPr>
                <w:lang w:eastAsia="ja-JP"/>
              </w:rPr>
              <w:t>DC_3A-21A_n257I</w:t>
            </w:r>
          </w:p>
          <w:p w14:paraId="4758A0DD" w14:textId="77777777" w:rsidR="0065602E" w:rsidRPr="00EF5447" w:rsidRDefault="0065602E" w:rsidP="0003419D">
            <w:pPr>
              <w:pStyle w:val="TAC"/>
              <w:rPr>
                <w:lang w:eastAsia="ja-JP"/>
              </w:rPr>
            </w:pPr>
            <w:r w:rsidRPr="00EF5447">
              <w:rPr>
                <w:lang w:eastAsia="ja-JP"/>
              </w:rPr>
              <w:t>DC_3A-21A_n257J</w:t>
            </w:r>
          </w:p>
          <w:p w14:paraId="2E201F2B" w14:textId="77777777" w:rsidR="0065602E" w:rsidRPr="00EF5447" w:rsidRDefault="0065602E" w:rsidP="0003419D">
            <w:pPr>
              <w:pStyle w:val="TAC"/>
              <w:rPr>
                <w:lang w:eastAsia="ja-JP"/>
              </w:rPr>
            </w:pPr>
            <w:r w:rsidRPr="00EF5447">
              <w:rPr>
                <w:lang w:eastAsia="ja-JP"/>
              </w:rPr>
              <w:t>DC_3A-21A_n257K</w:t>
            </w:r>
          </w:p>
          <w:p w14:paraId="21588924" w14:textId="77777777" w:rsidR="0065602E" w:rsidRPr="00EF5447" w:rsidRDefault="0065602E" w:rsidP="0003419D">
            <w:pPr>
              <w:pStyle w:val="TAC"/>
              <w:rPr>
                <w:lang w:eastAsia="ja-JP"/>
              </w:rPr>
            </w:pPr>
            <w:r w:rsidRPr="00EF5447">
              <w:rPr>
                <w:lang w:eastAsia="ja-JP"/>
              </w:rPr>
              <w:t>DC_3A-21A_n257L</w:t>
            </w:r>
          </w:p>
          <w:p w14:paraId="5C91FFB8" w14:textId="77777777" w:rsidR="0065602E" w:rsidRPr="00EF5447" w:rsidRDefault="0065602E" w:rsidP="0003419D">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0C2748" w14:textId="77777777" w:rsidR="0065602E" w:rsidRPr="00EF5447" w:rsidRDefault="0065602E" w:rsidP="0003419D">
            <w:pPr>
              <w:pStyle w:val="TAC"/>
              <w:rPr>
                <w:noProof/>
                <w:lang w:eastAsia="zh-CN"/>
              </w:rPr>
            </w:pPr>
            <w:r w:rsidRPr="00EF5447">
              <w:rPr>
                <w:noProof/>
                <w:lang w:eastAsia="zh-CN"/>
              </w:rPr>
              <w:t>DC_3A_n257A</w:t>
            </w:r>
          </w:p>
          <w:p w14:paraId="354BF582" w14:textId="77777777" w:rsidR="0065602E" w:rsidRPr="00EF5447" w:rsidRDefault="0065602E" w:rsidP="0003419D">
            <w:pPr>
              <w:pStyle w:val="TAC"/>
              <w:rPr>
                <w:noProof/>
                <w:lang w:eastAsia="ja-JP"/>
              </w:rPr>
            </w:pPr>
            <w:r w:rsidRPr="00EF5447">
              <w:rPr>
                <w:noProof/>
              </w:rPr>
              <w:t>DC_3A_n257</w:t>
            </w:r>
            <w:r w:rsidRPr="00EF5447">
              <w:rPr>
                <w:noProof/>
                <w:lang w:eastAsia="ja-JP"/>
              </w:rPr>
              <w:t>D</w:t>
            </w:r>
          </w:p>
          <w:p w14:paraId="3E165BD6" w14:textId="77777777" w:rsidR="0065602E" w:rsidRPr="00EF5447" w:rsidRDefault="0065602E" w:rsidP="0003419D">
            <w:pPr>
              <w:pStyle w:val="TAC"/>
              <w:rPr>
                <w:lang w:eastAsia="ja-JP"/>
              </w:rPr>
            </w:pPr>
            <w:r w:rsidRPr="00EF5447">
              <w:rPr>
                <w:lang w:eastAsia="ja-JP"/>
              </w:rPr>
              <w:t>DC_3A_n257G</w:t>
            </w:r>
          </w:p>
          <w:p w14:paraId="7ACDF1E3" w14:textId="77777777" w:rsidR="0065602E" w:rsidRPr="00EF5447" w:rsidRDefault="0065602E" w:rsidP="0003419D">
            <w:pPr>
              <w:pStyle w:val="TAC"/>
              <w:rPr>
                <w:lang w:eastAsia="ja-JP"/>
              </w:rPr>
            </w:pPr>
            <w:r w:rsidRPr="00EF5447">
              <w:rPr>
                <w:lang w:eastAsia="ja-JP"/>
              </w:rPr>
              <w:t>DC_3A_n257H</w:t>
            </w:r>
          </w:p>
          <w:p w14:paraId="49C586CD" w14:textId="77777777" w:rsidR="0065602E" w:rsidRPr="00EF5447" w:rsidRDefault="0065602E" w:rsidP="0003419D">
            <w:pPr>
              <w:pStyle w:val="TAC"/>
              <w:rPr>
                <w:lang w:eastAsia="ja-JP"/>
              </w:rPr>
            </w:pPr>
            <w:r w:rsidRPr="00EF5447">
              <w:rPr>
                <w:lang w:eastAsia="ja-JP"/>
              </w:rPr>
              <w:t>DC_3A_n257I</w:t>
            </w:r>
          </w:p>
          <w:p w14:paraId="39D151B2" w14:textId="77777777" w:rsidR="0065602E" w:rsidRPr="00EF5447" w:rsidRDefault="0065602E" w:rsidP="0003419D">
            <w:pPr>
              <w:pStyle w:val="TAC"/>
              <w:rPr>
                <w:lang w:eastAsia="ja-JP"/>
              </w:rPr>
            </w:pPr>
            <w:r w:rsidRPr="00EF5447">
              <w:rPr>
                <w:lang w:eastAsia="ja-JP"/>
              </w:rPr>
              <w:t>DC_3A_n257J</w:t>
            </w:r>
          </w:p>
          <w:p w14:paraId="2E37F0BB" w14:textId="77777777" w:rsidR="0065602E" w:rsidRPr="00EF5447" w:rsidRDefault="0065602E" w:rsidP="0003419D">
            <w:pPr>
              <w:pStyle w:val="TAC"/>
              <w:rPr>
                <w:lang w:eastAsia="ja-JP"/>
              </w:rPr>
            </w:pPr>
            <w:r w:rsidRPr="00EF5447">
              <w:rPr>
                <w:lang w:eastAsia="ja-JP"/>
              </w:rPr>
              <w:t>DC_3A_n257K</w:t>
            </w:r>
          </w:p>
          <w:p w14:paraId="331B1252" w14:textId="77777777" w:rsidR="0065602E" w:rsidRPr="00EF5447" w:rsidRDefault="0065602E" w:rsidP="0003419D">
            <w:pPr>
              <w:pStyle w:val="TAC"/>
              <w:rPr>
                <w:lang w:eastAsia="ja-JP"/>
              </w:rPr>
            </w:pPr>
            <w:r w:rsidRPr="00EF5447">
              <w:rPr>
                <w:lang w:eastAsia="ja-JP"/>
              </w:rPr>
              <w:t>DC_3A_n257L</w:t>
            </w:r>
          </w:p>
          <w:p w14:paraId="309AAC35" w14:textId="77777777" w:rsidR="0065602E" w:rsidRPr="00EF5447" w:rsidRDefault="0065602E" w:rsidP="0003419D">
            <w:pPr>
              <w:pStyle w:val="TAC"/>
              <w:rPr>
                <w:noProof/>
                <w:lang w:eastAsia="zh-CN"/>
              </w:rPr>
            </w:pPr>
            <w:r w:rsidRPr="00EF5447">
              <w:rPr>
                <w:lang w:eastAsia="ja-JP"/>
              </w:rPr>
              <w:t>DC_3A_n257M</w:t>
            </w:r>
          </w:p>
          <w:p w14:paraId="38CD2D9E" w14:textId="77777777" w:rsidR="0065602E" w:rsidRPr="00EF5447" w:rsidRDefault="0065602E" w:rsidP="0003419D">
            <w:pPr>
              <w:pStyle w:val="TAC"/>
              <w:rPr>
                <w:noProof/>
                <w:lang w:eastAsia="zh-CN"/>
              </w:rPr>
            </w:pPr>
            <w:r w:rsidRPr="00EF5447">
              <w:rPr>
                <w:noProof/>
                <w:lang w:eastAsia="zh-CN"/>
              </w:rPr>
              <w:t>DC_21A_n257A</w:t>
            </w:r>
          </w:p>
          <w:p w14:paraId="325BE15D" w14:textId="77777777" w:rsidR="0065602E" w:rsidRPr="00EF5447" w:rsidRDefault="0065602E" w:rsidP="0003419D">
            <w:pPr>
              <w:pStyle w:val="TAC"/>
              <w:rPr>
                <w:noProof/>
                <w:lang w:eastAsia="ja-JP"/>
              </w:rPr>
            </w:pPr>
            <w:r w:rsidRPr="00EF5447">
              <w:rPr>
                <w:noProof/>
              </w:rPr>
              <w:t>DC_21A_n257</w:t>
            </w:r>
            <w:r w:rsidRPr="00EF5447">
              <w:rPr>
                <w:noProof/>
                <w:lang w:eastAsia="ja-JP"/>
              </w:rPr>
              <w:t>D</w:t>
            </w:r>
          </w:p>
          <w:p w14:paraId="09E173E5" w14:textId="77777777" w:rsidR="0065602E" w:rsidRPr="00EF5447" w:rsidRDefault="0065602E" w:rsidP="0003419D">
            <w:pPr>
              <w:pStyle w:val="TAC"/>
              <w:rPr>
                <w:lang w:eastAsia="ja-JP"/>
              </w:rPr>
            </w:pPr>
            <w:r w:rsidRPr="00EF5447">
              <w:rPr>
                <w:lang w:eastAsia="ja-JP"/>
              </w:rPr>
              <w:t>DC_21A_n257G</w:t>
            </w:r>
          </w:p>
          <w:p w14:paraId="2927DA21" w14:textId="77777777" w:rsidR="0065602E" w:rsidRPr="00EF5447" w:rsidRDefault="0065602E" w:rsidP="0003419D">
            <w:pPr>
              <w:pStyle w:val="TAC"/>
              <w:rPr>
                <w:lang w:eastAsia="ja-JP"/>
              </w:rPr>
            </w:pPr>
            <w:r w:rsidRPr="00EF5447">
              <w:rPr>
                <w:lang w:eastAsia="ja-JP"/>
              </w:rPr>
              <w:t>DC_21A_n257H</w:t>
            </w:r>
          </w:p>
          <w:p w14:paraId="78E7F7D4" w14:textId="77777777" w:rsidR="0065602E" w:rsidRPr="00EF5447" w:rsidRDefault="0065602E" w:rsidP="0003419D">
            <w:pPr>
              <w:pStyle w:val="TAC"/>
              <w:rPr>
                <w:noProof/>
                <w:lang w:eastAsia="zh-CN"/>
              </w:rPr>
            </w:pPr>
            <w:r w:rsidRPr="00EF5447">
              <w:rPr>
                <w:lang w:eastAsia="ja-JP"/>
              </w:rPr>
              <w:t>DC_21A_n257I</w:t>
            </w:r>
          </w:p>
        </w:tc>
      </w:tr>
      <w:tr w:rsidR="0065602E" w:rsidRPr="00EF5447" w14:paraId="151F01DF"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8B453A" w14:textId="77777777" w:rsidR="0065602E" w:rsidRPr="00EF5447" w:rsidRDefault="0065602E" w:rsidP="0003419D">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0EEB8057" w14:textId="77777777" w:rsidR="0065602E" w:rsidRPr="00EF5447" w:rsidRDefault="0065602E" w:rsidP="0003419D">
            <w:pPr>
              <w:pStyle w:val="TAC"/>
              <w:rPr>
                <w:noProof/>
                <w:lang w:eastAsia="zh-CN"/>
              </w:rPr>
            </w:pPr>
            <w:r w:rsidRPr="00EF5447">
              <w:rPr>
                <w:noProof/>
                <w:lang w:eastAsia="zh-CN"/>
              </w:rPr>
              <w:t>DC_3A-28A_n257D</w:t>
            </w:r>
            <w:r w:rsidRPr="00EF5447">
              <w:rPr>
                <w:noProof/>
                <w:vertAlign w:val="superscript"/>
                <w:lang w:eastAsia="zh-CN"/>
              </w:rPr>
              <w:t>2</w:t>
            </w:r>
          </w:p>
          <w:p w14:paraId="7BA73AE8" w14:textId="77777777" w:rsidR="0065602E" w:rsidRPr="00EF5447" w:rsidRDefault="0065602E" w:rsidP="0003419D">
            <w:pPr>
              <w:pStyle w:val="TAC"/>
              <w:rPr>
                <w:noProof/>
                <w:lang w:eastAsia="zh-CN"/>
              </w:rPr>
            </w:pPr>
            <w:r w:rsidRPr="00EF5447">
              <w:rPr>
                <w:noProof/>
                <w:lang w:eastAsia="zh-CN"/>
              </w:rPr>
              <w:t>DC_3A-28A_n257E</w:t>
            </w:r>
            <w:r w:rsidRPr="00EF5447">
              <w:rPr>
                <w:noProof/>
                <w:vertAlign w:val="superscript"/>
                <w:lang w:eastAsia="zh-CN"/>
              </w:rPr>
              <w:t>2</w:t>
            </w:r>
          </w:p>
          <w:p w14:paraId="598BC40D" w14:textId="77777777" w:rsidR="0065602E" w:rsidRPr="00EF5447" w:rsidRDefault="0065602E" w:rsidP="0003419D">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61ED049B" w14:textId="77777777" w:rsidR="0065602E" w:rsidRPr="00EF5447" w:rsidRDefault="0065602E" w:rsidP="0003419D">
            <w:pPr>
              <w:pStyle w:val="TAC"/>
              <w:rPr>
                <w:lang w:eastAsia="ja-JP"/>
              </w:rPr>
            </w:pPr>
            <w:r w:rsidRPr="00EF5447">
              <w:rPr>
                <w:lang w:eastAsia="ja-JP"/>
              </w:rPr>
              <w:t>DC_3A-28A_n257G</w:t>
            </w:r>
          </w:p>
          <w:p w14:paraId="5CD69F00" w14:textId="77777777" w:rsidR="0065602E" w:rsidRPr="00EF5447" w:rsidRDefault="0065602E" w:rsidP="0003419D">
            <w:pPr>
              <w:pStyle w:val="TAC"/>
              <w:rPr>
                <w:lang w:eastAsia="ja-JP"/>
              </w:rPr>
            </w:pPr>
            <w:r w:rsidRPr="00EF5447">
              <w:rPr>
                <w:lang w:eastAsia="ja-JP"/>
              </w:rPr>
              <w:t>DC_3A-28A_n257H</w:t>
            </w:r>
          </w:p>
          <w:p w14:paraId="309EA409" w14:textId="77777777" w:rsidR="0065602E" w:rsidRPr="00EF5447" w:rsidRDefault="0065602E" w:rsidP="0003419D">
            <w:pPr>
              <w:pStyle w:val="TAC"/>
              <w:rPr>
                <w:lang w:eastAsia="ja-JP"/>
              </w:rPr>
            </w:pPr>
            <w:r w:rsidRPr="00EF5447">
              <w:rPr>
                <w:lang w:eastAsia="ja-JP"/>
              </w:rPr>
              <w:t>DC_3A-28A_n257I</w:t>
            </w:r>
          </w:p>
          <w:p w14:paraId="5107A95C" w14:textId="77777777" w:rsidR="0065602E" w:rsidRPr="00EF5447" w:rsidRDefault="0065602E" w:rsidP="0003419D">
            <w:pPr>
              <w:pStyle w:val="TAC"/>
              <w:rPr>
                <w:lang w:eastAsia="ja-JP"/>
              </w:rPr>
            </w:pPr>
            <w:r w:rsidRPr="00EF5447">
              <w:rPr>
                <w:lang w:eastAsia="ja-JP"/>
              </w:rPr>
              <w:t>DC_3A-28A_n257J</w:t>
            </w:r>
          </w:p>
          <w:p w14:paraId="2DF92230" w14:textId="77777777" w:rsidR="0065602E" w:rsidRPr="00EF5447" w:rsidRDefault="0065602E" w:rsidP="0003419D">
            <w:pPr>
              <w:pStyle w:val="TAC"/>
              <w:rPr>
                <w:lang w:eastAsia="ja-JP"/>
              </w:rPr>
            </w:pPr>
            <w:r w:rsidRPr="00EF5447">
              <w:rPr>
                <w:lang w:eastAsia="ja-JP"/>
              </w:rPr>
              <w:t>DC_3A-28A_n257K</w:t>
            </w:r>
          </w:p>
          <w:p w14:paraId="49A15744" w14:textId="77777777" w:rsidR="0065602E" w:rsidRPr="00EF5447" w:rsidRDefault="0065602E" w:rsidP="0003419D">
            <w:pPr>
              <w:pStyle w:val="TAC"/>
              <w:rPr>
                <w:lang w:eastAsia="ja-JP"/>
              </w:rPr>
            </w:pPr>
            <w:r w:rsidRPr="00EF5447">
              <w:rPr>
                <w:lang w:eastAsia="ja-JP"/>
              </w:rPr>
              <w:t>DC_3A-28A_n257L</w:t>
            </w:r>
          </w:p>
          <w:p w14:paraId="4D9D9EA6" w14:textId="77777777" w:rsidR="0065602E" w:rsidRPr="00EF5447" w:rsidRDefault="0065602E" w:rsidP="0003419D">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DC2311" w14:textId="77777777" w:rsidR="0065602E" w:rsidRPr="00EF5447" w:rsidRDefault="0065602E" w:rsidP="0003419D">
            <w:pPr>
              <w:pStyle w:val="TAC"/>
              <w:rPr>
                <w:noProof/>
                <w:lang w:eastAsia="zh-CN"/>
              </w:rPr>
            </w:pPr>
            <w:r w:rsidRPr="00EF5447">
              <w:rPr>
                <w:noProof/>
                <w:lang w:eastAsia="zh-CN"/>
              </w:rPr>
              <w:t>DC_3A_n257A</w:t>
            </w:r>
          </w:p>
          <w:p w14:paraId="423A1812" w14:textId="77777777" w:rsidR="0065602E" w:rsidRPr="00EF5447" w:rsidRDefault="0065602E" w:rsidP="0003419D">
            <w:pPr>
              <w:pStyle w:val="TAC"/>
              <w:rPr>
                <w:noProof/>
                <w:lang w:eastAsia="ja-JP"/>
              </w:rPr>
            </w:pPr>
            <w:r w:rsidRPr="00EF5447">
              <w:rPr>
                <w:noProof/>
              </w:rPr>
              <w:t>DC_3A_n257</w:t>
            </w:r>
            <w:r w:rsidRPr="00EF5447">
              <w:rPr>
                <w:noProof/>
                <w:lang w:eastAsia="ja-JP"/>
              </w:rPr>
              <w:t>D</w:t>
            </w:r>
          </w:p>
          <w:p w14:paraId="49BA3CA9" w14:textId="77777777" w:rsidR="0065602E" w:rsidRPr="00EF5447" w:rsidRDefault="0065602E" w:rsidP="0003419D">
            <w:pPr>
              <w:pStyle w:val="TAC"/>
              <w:rPr>
                <w:lang w:eastAsia="ja-JP"/>
              </w:rPr>
            </w:pPr>
            <w:r w:rsidRPr="00EF5447">
              <w:rPr>
                <w:lang w:eastAsia="ja-JP"/>
              </w:rPr>
              <w:t>DC_3A_n257G</w:t>
            </w:r>
          </w:p>
          <w:p w14:paraId="08B5FC3C" w14:textId="77777777" w:rsidR="0065602E" w:rsidRPr="00EF5447" w:rsidRDefault="0065602E" w:rsidP="0003419D">
            <w:pPr>
              <w:pStyle w:val="TAC"/>
              <w:rPr>
                <w:lang w:eastAsia="ja-JP"/>
              </w:rPr>
            </w:pPr>
            <w:r w:rsidRPr="00EF5447">
              <w:rPr>
                <w:lang w:eastAsia="ja-JP"/>
              </w:rPr>
              <w:t>DC_3A_n257H</w:t>
            </w:r>
          </w:p>
          <w:p w14:paraId="489A3F4C" w14:textId="77777777" w:rsidR="0065602E" w:rsidRPr="00EF5447" w:rsidRDefault="0065602E" w:rsidP="0003419D">
            <w:pPr>
              <w:pStyle w:val="TAC"/>
              <w:rPr>
                <w:lang w:eastAsia="ja-JP"/>
              </w:rPr>
            </w:pPr>
            <w:r w:rsidRPr="00EF5447">
              <w:rPr>
                <w:lang w:eastAsia="ja-JP"/>
              </w:rPr>
              <w:t>DC_3A_n257I</w:t>
            </w:r>
          </w:p>
          <w:p w14:paraId="607B149C" w14:textId="77777777" w:rsidR="0065602E" w:rsidRPr="00EF5447" w:rsidRDefault="0065602E" w:rsidP="0003419D">
            <w:pPr>
              <w:pStyle w:val="TAC"/>
              <w:rPr>
                <w:lang w:eastAsia="ja-JP"/>
              </w:rPr>
            </w:pPr>
            <w:r w:rsidRPr="00EF5447">
              <w:rPr>
                <w:lang w:eastAsia="ja-JP"/>
              </w:rPr>
              <w:t>DC_3A_n257J</w:t>
            </w:r>
          </w:p>
          <w:p w14:paraId="6CD281E1" w14:textId="77777777" w:rsidR="0065602E" w:rsidRPr="00EF5447" w:rsidRDefault="0065602E" w:rsidP="0003419D">
            <w:pPr>
              <w:pStyle w:val="TAC"/>
              <w:rPr>
                <w:lang w:eastAsia="ja-JP"/>
              </w:rPr>
            </w:pPr>
            <w:r w:rsidRPr="00EF5447">
              <w:rPr>
                <w:lang w:eastAsia="ja-JP"/>
              </w:rPr>
              <w:t>DC_3A_n257K</w:t>
            </w:r>
          </w:p>
          <w:p w14:paraId="62CD9371" w14:textId="77777777" w:rsidR="0065602E" w:rsidRPr="00EF5447" w:rsidRDefault="0065602E" w:rsidP="0003419D">
            <w:pPr>
              <w:pStyle w:val="TAC"/>
              <w:rPr>
                <w:lang w:eastAsia="ja-JP"/>
              </w:rPr>
            </w:pPr>
            <w:r w:rsidRPr="00EF5447">
              <w:rPr>
                <w:lang w:eastAsia="ja-JP"/>
              </w:rPr>
              <w:t>DC_3A_n257L</w:t>
            </w:r>
          </w:p>
          <w:p w14:paraId="039E35E3" w14:textId="77777777" w:rsidR="0065602E" w:rsidRPr="00EF5447" w:rsidRDefault="0065602E" w:rsidP="0003419D">
            <w:pPr>
              <w:pStyle w:val="TAC"/>
              <w:rPr>
                <w:noProof/>
                <w:lang w:eastAsia="zh-CN"/>
              </w:rPr>
            </w:pPr>
            <w:r w:rsidRPr="00EF5447">
              <w:rPr>
                <w:lang w:eastAsia="ja-JP"/>
              </w:rPr>
              <w:t>DC_3A_n257M</w:t>
            </w:r>
          </w:p>
          <w:p w14:paraId="67860527" w14:textId="77777777" w:rsidR="0065602E" w:rsidRPr="00EF5447" w:rsidRDefault="0065602E" w:rsidP="0003419D">
            <w:pPr>
              <w:pStyle w:val="TAC"/>
              <w:rPr>
                <w:noProof/>
                <w:lang w:eastAsia="zh-CN"/>
              </w:rPr>
            </w:pPr>
            <w:r w:rsidRPr="00EF5447">
              <w:rPr>
                <w:noProof/>
                <w:lang w:eastAsia="zh-CN"/>
              </w:rPr>
              <w:t>DC_28A_n257A</w:t>
            </w:r>
          </w:p>
          <w:p w14:paraId="1B809225" w14:textId="77777777" w:rsidR="0065602E" w:rsidRPr="00EF5447" w:rsidRDefault="0065602E" w:rsidP="0003419D">
            <w:pPr>
              <w:pStyle w:val="TAC"/>
              <w:rPr>
                <w:noProof/>
                <w:lang w:eastAsia="ja-JP"/>
              </w:rPr>
            </w:pPr>
            <w:r w:rsidRPr="00EF5447">
              <w:rPr>
                <w:noProof/>
              </w:rPr>
              <w:t>DC_28A_n257</w:t>
            </w:r>
            <w:r w:rsidRPr="00EF5447">
              <w:rPr>
                <w:noProof/>
                <w:lang w:eastAsia="ja-JP"/>
              </w:rPr>
              <w:t>D</w:t>
            </w:r>
          </w:p>
          <w:p w14:paraId="2E735B47" w14:textId="77777777" w:rsidR="0065602E" w:rsidRPr="00EF5447" w:rsidRDefault="0065602E" w:rsidP="0003419D">
            <w:pPr>
              <w:pStyle w:val="TAC"/>
              <w:rPr>
                <w:noProof/>
                <w:lang w:eastAsia="zh-CN"/>
              </w:rPr>
            </w:pPr>
            <w:r w:rsidRPr="00EF5447">
              <w:rPr>
                <w:noProof/>
                <w:lang w:eastAsia="zh-CN"/>
              </w:rPr>
              <w:t>DC_28A_n257G</w:t>
            </w:r>
          </w:p>
          <w:p w14:paraId="1A81715C" w14:textId="77777777" w:rsidR="0065602E" w:rsidRPr="00EF5447" w:rsidRDefault="0065602E" w:rsidP="0003419D">
            <w:pPr>
              <w:pStyle w:val="TAC"/>
              <w:rPr>
                <w:noProof/>
                <w:lang w:eastAsia="zh-CN"/>
              </w:rPr>
            </w:pPr>
            <w:r w:rsidRPr="00EF5447">
              <w:rPr>
                <w:noProof/>
                <w:lang w:eastAsia="zh-CN"/>
              </w:rPr>
              <w:t>DC_28A_n257H</w:t>
            </w:r>
          </w:p>
          <w:p w14:paraId="72E6A398" w14:textId="77777777" w:rsidR="0065602E" w:rsidRPr="00EF5447" w:rsidRDefault="0065602E" w:rsidP="0003419D">
            <w:pPr>
              <w:pStyle w:val="TAC"/>
              <w:rPr>
                <w:noProof/>
                <w:lang w:eastAsia="zh-CN"/>
              </w:rPr>
            </w:pPr>
            <w:r w:rsidRPr="00EF5447">
              <w:rPr>
                <w:noProof/>
                <w:lang w:eastAsia="zh-CN"/>
              </w:rPr>
              <w:t>DC_28A_n257I</w:t>
            </w:r>
          </w:p>
        </w:tc>
      </w:tr>
      <w:tr w:rsidR="0065602E" w:rsidRPr="00F51302" w14:paraId="3E310020"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978108" w14:textId="77777777" w:rsidR="0065602E" w:rsidRPr="00EF5447" w:rsidRDefault="0065602E" w:rsidP="0003419D">
            <w:pPr>
              <w:pStyle w:val="TAC"/>
              <w:rPr>
                <w:noProof/>
                <w:lang w:eastAsia="zh-CN"/>
              </w:rPr>
            </w:pPr>
            <w:r w:rsidRPr="00EF5447">
              <w:rPr>
                <w:noProof/>
                <w:lang w:eastAsia="zh-CN"/>
              </w:rPr>
              <w:t>DC_3A-41A_n257A</w:t>
            </w:r>
          </w:p>
          <w:p w14:paraId="0C3DF284" w14:textId="77777777" w:rsidR="0065602E" w:rsidRPr="00EF5447" w:rsidRDefault="0065602E" w:rsidP="0003419D">
            <w:pPr>
              <w:pStyle w:val="TAC"/>
              <w:rPr>
                <w:rFonts w:cs="Arial"/>
                <w:lang w:eastAsia="ja-JP"/>
              </w:rPr>
            </w:pPr>
            <w:r w:rsidRPr="00EF5447">
              <w:rPr>
                <w:rFonts w:cs="Arial"/>
                <w:lang w:eastAsia="ja-JP"/>
              </w:rPr>
              <w:t>DC_3A-41A_n257D</w:t>
            </w:r>
          </w:p>
          <w:p w14:paraId="3F8D66EE" w14:textId="77777777" w:rsidR="0065602E" w:rsidRPr="00EF5447" w:rsidRDefault="0065602E" w:rsidP="0003419D">
            <w:pPr>
              <w:pStyle w:val="TAC"/>
              <w:rPr>
                <w:rFonts w:cs="Arial"/>
                <w:lang w:eastAsia="ja-JP"/>
              </w:rPr>
            </w:pPr>
            <w:r w:rsidRPr="00EF5447">
              <w:rPr>
                <w:rFonts w:cs="Arial"/>
                <w:lang w:eastAsia="ja-JP"/>
              </w:rPr>
              <w:t>DC_3A-41A_n257E</w:t>
            </w:r>
          </w:p>
          <w:p w14:paraId="2EB27C0C" w14:textId="77777777" w:rsidR="0065602E" w:rsidRPr="00EF5447" w:rsidRDefault="0065602E" w:rsidP="0003419D">
            <w:pPr>
              <w:pStyle w:val="TAC"/>
              <w:rPr>
                <w:rFonts w:cs="Arial"/>
                <w:lang w:eastAsia="ja-JP"/>
              </w:rPr>
            </w:pPr>
            <w:r w:rsidRPr="00EF5447">
              <w:rPr>
                <w:rFonts w:cs="Arial"/>
                <w:lang w:eastAsia="ja-JP"/>
              </w:rPr>
              <w:t>DC_3A-41A_n257F</w:t>
            </w:r>
          </w:p>
          <w:p w14:paraId="104DAC0F" w14:textId="77777777" w:rsidR="0065602E" w:rsidRPr="00EF5447" w:rsidRDefault="0065602E" w:rsidP="0003419D">
            <w:pPr>
              <w:pStyle w:val="TAC"/>
              <w:rPr>
                <w:rFonts w:cs="Arial"/>
                <w:lang w:eastAsia="ja-JP"/>
              </w:rPr>
            </w:pPr>
            <w:r w:rsidRPr="00EF5447">
              <w:rPr>
                <w:rFonts w:cs="Arial"/>
                <w:lang w:eastAsia="ja-JP"/>
              </w:rPr>
              <w:t>DC_3A-41A_n257G</w:t>
            </w:r>
          </w:p>
          <w:p w14:paraId="0ECE6ACF" w14:textId="77777777" w:rsidR="0065602E" w:rsidRPr="00EF5447" w:rsidRDefault="0065602E" w:rsidP="0003419D">
            <w:pPr>
              <w:pStyle w:val="TAC"/>
              <w:rPr>
                <w:rFonts w:cs="Arial"/>
                <w:lang w:eastAsia="ja-JP"/>
              </w:rPr>
            </w:pPr>
            <w:r w:rsidRPr="00EF5447">
              <w:rPr>
                <w:rFonts w:cs="Arial"/>
                <w:lang w:eastAsia="ja-JP"/>
              </w:rPr>
              <w:t>DC_3A-41A_n257H</w:t>
            </w:r>
          </w:p>
          <w:p w14:paraId="1FE432E2" w14:textId="77777777" w:rsidR="0065602E" w:rsidRPr="00EF5447" w:rsidRDefault="0065602E" w:rsidP="0003419D">
            <w:pPr>
              <w:pStyle w:val="TAC"/>
              <w:rPr>
                <w:rFonts w:cs="Arial"/>
                <w:lang w:eastAsia="ja-JP"/>
              </w:rPr>
            </w:pPr>
            <w:r w:rsidRPr="00EF5447">
              <w:rPr>
                <w:rFonts w:cs="Arial"/>
                <w:lang w:eastAsia="ja-JP"/>
              </w:rPr>
              <w:t>DC_3A-41A_n257I</w:t>
            </w:r>
          </w:p>
          <w:p w14:paraId="1080DDF9" w14:textId="77777777" w:rsidR="0065602E" w:rsidRPr="00EF5447" w:rsidRDefault="0065602E" w:rsidP="0003419D">
            <w:pPr>
              <w:pStyle w:val="TAC"/>
              <w:rPr>
                <w:rFonts w:cs="Arial"/>
                <w:lang w:eastAsia="ja-JP"/>
              </w:rPr>
            </w:pPr>
            <w:r w:rsidRPr="00EF5447">
              <w:rPr>
                <w:rFonts w:cs="Arial"/>
                <w:lang w:eastAsia="ja-JP"/>
              </w:rPr>
              <w:t>DC_3A-41A_n257J</w:t>
            </w:r>
          </w:p>
          <w:p w14:paraId="3AD05314" w14:textId="77777777" w:rsidR="0065602E" w:rsidRPr="00EF5447" w:rsidRDefault="0065602E" w:rsidP="0003419D">
            <w:pPr>
              <w:pStyle w:val="TAC"/>
              <w:rPr>
                <w:rFonts w:cs="Arial"/>
                <w:lang w:eastAsia="ja-JP"/>
              </w:rPr>
            </w:pPr>
            <w:r w:rsidRPr="00EF5447">
              <w:rPr>
                <w:rFonts w:cs="Arial"/>
                <w:lang w:eastAsia="ja-JP"/>
              </w:rPr>
              <w:t>DC_3A-41A_n257K</w:t>
            </w:r>
          </w:p>
          <w:p w14:paraId="650FF3E4" w14:textId="77777777" w:rsidR="0065602E" w:rsidRPr="00EF5447" w:rsidRDefault="0065602E" w:rsidP="0003419D">
            <w:pPr>
              <w:pStyle w:val="TAC"/>
              <w:rPr>
                <w:rFonts w:cs="Arial"/>
                <w:lang w:eastAsia="ja-JP"/>
              </w:rPr>
            </w:pPr>
            <w:r w:rsidRPr="00EF5447">
              <w:rPr>
                <w:rFonts w:cs="Arial"/>
                <w:lang w:eastAsia="ja-JP"/>
              </w:rPr>
              <w:t>DC_3A-41A_n257L</w:t>
            </w:r>
          </w:p>
          <w:p w14:paraId="300C5290" w14:textId="77777777" w:rsidR="0065602E" w:rsidRPr="00EF5447" w:rsidRDefault="0065602E" w:rsidP="0003419D">
            <w:pPr>
              <w:pStyle w:val="TAC"/>
              <w:rPr>
                <w:noProof/>
                <w:lang w:eastAsia="ja-JP"/>
              </w:rPr>
            </w:pPr>
            <w:r w:rsidRPr="00EF5447">
              <w:rPr>
                <w:rFonts w:cs="Arial"/>
                <w:lang w:eastAsia="ja-JP"/>
              </w:rPr>
              <w:t>DC_3A-41A_n257M</w:t>
            </w:r>
          </w:p>
          <w:p w14:paraId="63C824E5" w14:textId="77777777" w:rsidR="0065602E" w:rsidRPr="00EF5447" w:rsidRDefault="0065602E" w:rsidP="0003419D">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103C4314" w14:textId="77777777" w:rsidR="0065602E" w:rsidRPr="00EF5447" w:rsidRDefault="0065602E" w:rsidP="0003419D">
            <w:pPr>
              <w:pStyle w:val="TAC"/>
              <w:rPr>
                <w:rFonts w:cs="Arial"/>
                <w:lang w:eastAsia="ja-JP"/>
              </w:rPr>
            </w:pPr>
            <w:r w:rsidRPr="00EF5447">
              <w:rPr>
                <w:rFonts w:cs="Arial"/>
                <w:lang w:eastAsia="ja-JP"/>
              </w:rPr>
              <w:t>DC_3A-41C_n257D</w:t>
            </w:r>
          </w:p>
          <w:p w14:paraId="72E62097" w14:textId="77777777" w:rsidR="0065602E" w:rsidRPr="00EF5447" w:rsidRDefault="0065602E" w:rsidP="0003419D">
            <w:pPr>
              <w:pStyle w:val="TAC"/>
              <w:rPr>
                <w:rFonts w:cs="Arial"/>
                <w:lang w:eastAsia="ja-JP"/>
              </w:rPr>
            </w:pPr>
            <w:r w:rsidRPr="00EF5447">
              <w:rPr>
                <w:rFonts w:cs="Arial"/>
                <w:lang w:eastAsia="ja-JP"/>
              </w:rPr>
              <w:t>DC_3A-41C_n257E</w:t>
            </w:r>
          </w:p>
          <w:p w14:paraId="017D4841" w14:textId="77777777" w:rsidR="0065602E" w:rsidRPr="00EF5447" w:rsidRDefault="0065602E" w:rsidP="0003419D">
            <w:pPr>
              <w:pStyle w:val="TAC"/>
              <w:rPr>
                <w:rFonts w:cs="Arial"/>
                <w:lang w:eastAsia="ja-JP"/>
              </w:rPr>
            </w:pPr>
            <w:r w:rsidRPr="00EF5447">
              <w:rPr>
                <w:rFonts w:cs="Arial"/>
                <w:lang w:eastAsia="ja-JP"/>
              </w:rPr>
              <w:t>DC_3A-41C_n257F</w:t>
            </w:r>
          </w:p>
          <w:p w14:paraId="3E49A1C8" w14:textId="77777777" w:rsidR="0065602E" w:rsidRPr="00EF5447" w:rsidRDefault="0065602E" w:rsidP="0003419D">
            <w:pPr>
              <w:pStyle w:val="TAC"/>
              <w:rPr>
                <w:noProof/>
                <w:lang w:eastAsia="zh-CN"/>
              </w:rPr>
            </w:pPr>
            <w:r w:rsidRPr="00EF5447">
              <w:rPr>
                <w:noProof/>
                <w:lang w:eastAsia="zh-CN"/>
              </w:rPr>
              <w:t>DC_3A-41C_n257G</w:t>
            </w:r>
          </w:p>
          <w:p w14:paraId="29D04A07" w14:textId="77777777" w:rsidR="0065602E" w:rsidRPr="00EF5447" w:rsidRDefault="0065602E" w:rsidP="0003419D">
            <w:pPr>
              <w:pStyle w:val="TAC"/>
              <w:rPr>
                <w:noProof/>
                <w:lang w:eastAsia="zh-CN"/>
              </w:rPr>
            </w:pPr>
            <w:r w:rsidRPr="00EF5447">
              <w:rPr>
                <w:noProof/>
                <w:lang w:eastAsia="zh-CN"/>
              </w:rPr>
              <w:t>DC_3A-41C_n257H</w:t>
            </w:r>
          </w:p>
          <w:p w14:paraId="36B4C1B7" w14:textId="77777777" w:rsidR="0065602E" w:rsidRPr="00EF5447" w:rsidRDefault="0065602E" w:rsidP="0003419D">
            <w:pPr>
              <w:pStyle w:val="TAC"/>
              <w:rPr>
                <w:noProof/>
                <w:lang w:eastAsia="zh-CN"/>
              </w:rPr>
            </w:pPr>
            <w:r w:rsidRPr="00EF5447">
              <w:rPr>
                <w:noProof/>
                <w:lang w:eastAsia="zh-CN"/>
              </w:rPr>
              <w:t>DC_3A-41C_n257I</w:t>
            </w:r>
          </w:p>
          <w:p w14:paraId="4F7854C8" w14:textId="77777777" w:rsidR="0065602E" w:rsidRPr="00EF5447" w:rsidRDefault="0065602E" w:rsidP="0003419D">
            <w:pPr>
              <w:pStyle w:val="TAC"/>
              <w:rPr>
                <w:noProof/>
                <w:lang w:eastAsia="zh-CN"/>
              </w:rPr>
            </w:pPr>
            <w:r w:rsidRPr="00EF5447">
              <w:rPr>
                <w:noProof/>
                <w:lang w:eastAsia="zh-CN"/>
              </w:rPr>
              <w:t>DC_3A-41C_n257J</w:t>
            </w:r>
          </w:p>
          <w:p w14:paraId="56596B8D" w14:textId="77777777" w:rsidR="0065602E" w:rsidRPr="00EF5447" w:rsidRDefault="0065602E" w:rsidP="0003419D">
            <w:pPr>
              <w:pStyle w:val="TAC"/>
              <w:rPr>
                <w:noProof/>
                <w:lang w:eastAsia="zh-CN"/>
              </w:rPr>
            </w:pPr>
            <w:r w:rsidRPr="00EF5447">
              <w:rPr>
                <w:noProof/>
                <w:lang w:eastAsia="zh-CN"/>
              </w:rPr>
              <w:t>DC_3A-41C_n257K</w:t>
            </w:r>
          </w:p>
          <w:p w14:paraId="3F7FD378" w14:textId="77777777" w:rsidR="0065602E" w:rsidRPr="00EF5447" w:rsidRDefault="0065602E" w:rsidP="0003419D">
            <w:pPr>
              <w:pStyle w:val="TAC"/>
              <w:rPr>
                <w:noProof/>
              </w:rPr>
            </w:pPr>
            <w:r w:rsidRPr="00EF5447">
              <w:rPr>
                <w:noProof/>
                <w:lang w:eastAsia="zh-CN"/>
              </w:rPr>
              <w:t>DC_3A-41C_n257L</w:t>
            </w:r>
          </w:p>
          <w:p w14:paraId="25E074DE" w14:textId="77777777" w:rsidR="0065602E" w:rsidRPr="00EF5447" w:rsidRDefault="0065602E" w:rsidP="0003419D">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F02D0F" w14:textId="77777777" w:rsidR="0065602E" w:rsidRPr="00EF5447" w:rsidRDefault="0065602E" w:rsidP="0003419D">
            <w:pPr>
              <w:pStyle w:val="TAC"/>
              <w:rPr>
                <w:noProof/>
                <w:lang w:eastAsia="zh-CN"/>
              </w:rPr>
            </w:pPr>
            <w:r w:rsidRPr="00EF5447">
              <w:rPr>
                <w:noProof/>
                <w:lang w:eastAsia="zh-CN"/>
              </w:rPr>
              <w:t>DC_3A_n257A</w:t>
            </w:r>
          </w:p>
          <w:p w14:paraId="4EFD6C12" w14:textId="77777777" w:rsidR="0065602E" w:rsidRPr="00EF5447" w:rsidRDefault="0065602E" w:rsidP="0003419D">
            <w:pPr>
              <w:pStyle w:val="TAC"/>
              <w:rPr>
                <w:noProof/>
                <w:lang w:eastAsia="zh-CN"/>
              </w:rPr>
            </w:pPr>
            <w:r w:rsidRPr="00EF5447">
              <w:rPr>
                <w:noProof/>
                <w:lang w:eastAsia="zh-CN"/>
              </w:rPr>
              <w:t>DC_3A_n257G</w:t>
            </w:r>
          </w:p>
          <w:p w14:paraId="6B27BD49" w14:textId="77777777" w:rsidR="0065602E" w:rsidRPr="00EF5447" w:rsidRDefault="0065602E" w:rsidP="0003419D">
            <w:pPr>
              <w:pStyle w:val="TAC"/>
              <w:rPr>
                <w:noProof/>
                <w:lang w:eastAsia="zh-CN"/>
              </w:rPr>
            </w:pPr>
            <w:r w:rsidRPr="00EF5447">
              <w:rPr>
                <w:noProof/>
                <w:lang w:eastAsia="zh-CN"/>
              </w:rPr>
              <w:t>DC_3A_n257H</w:t>
            </w:r>
          </w:p>
          <w:p w14:paraId="6E95960C" w14:textId="77777777" w:rsidR="0065602E" w:rsidRPr="00EF5447" w:rsidRDefault="0065602E" w:rsidP="0003419D">
            <w:pPr>
              <w:pStyle w:val="TAC"/>
              <w:rPr>
                <w:noProof/>
                <w:lang w:eastAsia="zh-CN"/>
              </w:rPr>
            </w:pPr>
            <w:r w:rsidRPr="00EF5447">
              <w:rPr>
                <w:noProof/>
                <w:lang w:eastAsia="zh-CN"/>
              </w:rPr>
              <w:t>DC_3A_n257I</w:t>
            </w:r>
          </w:p>
          <w:p w14:paraId="7BAA465D" w14:textId="77777777" w:rsidR="0065602E" w:rsidRPr="00EF5447" w:rsidRDefault="0065602E" w:rsidP="0003419D">
            <w:pPr>
              <w:pStyle w:val="TAC"/>
              <w:rPr>
                <w:noProof/>
                <w:lang w:eastAsia="zh-CN"/>
              </w:rPr>
            </w:pPr>
            <w:r w:rsidRPr="00EF5447">
              <w:rPr>
                <w:noProof/>
                <w:lang w:eastAsia="zh-CN"/>
              </w:rPr>
              <w:t>DC_41A_n257A</w:t>
            </w:r>
          </w:p>
          <w:p w14:paraId="4E5A4F4D" w14:textId="77777777" w:rsidR="0065602E" w:rsidRPr="00EF5447" w:rsidRDefault="0065602E" w:rsidP="0003419D">
            <w:pPr>
              <w:pStyle w:val="TAC"/>
              <w:rPr>
                <w:noProof/>
                <w:lang w:eastAsia="ja-JP"/>
              </w:rPr>
            </w:pPr>
            <w:r w:rsidRPr="00EF5447">
              <w:rPr>
                <w:noProof/>
                <w:lang w:eastAsia="zh-CN"/>
              </w:rPr>
              <w:t>DC_41A_n257G</w:t>
            </w:r>
          </w:p>
          <w:p w14:paraId="79A11E00" w14:textId="77777777" w:rsidR="0065602E" w:rsidRPr="00EF5447" w:rsidRDefault="0065602E" w:rsidP="0003419D">
            <w:pPr>
              <w:pStyle w:val="TAC"/>
              <w:rPr>
                <w:noProof/>
                <w:lang w:eastAsia="ja-JP"/>
              </w:rPr>
            </w:pPr>
            <w:r w:rsidRPr="00EF5447">
              <w:rPr>
                <w:noProof/>
                <w:lang w:eastAsia="zh-CN"/>
              </w:rPr>
              <w:t>DC_41A_n257H</w:t>
            </w:r>
          </w:p>
          <w:p w14:paraId="3508EED2" w14:textId="77777777" w:rsidR="0065602E" w:rsidRPr="00EF5447" w:rsidRDefault="0065602E" w:rsidP="0003419D">
            <w:pPr>
              <w:pStyle w:val="TAC"/>
              <w:rPr>
                <w:noProof/>
                <w:lang w:eastAsia="ja-JP"/>
              </w:rPr>
            </w:pPr>
            <w:r w:rsidRPr="00EF5447">
              <w:rPr>
                <w:noProof/>
                <w:lang w:eastAsia="zh-CN"/>
              </w:rPr>
              <w:t>DC_41A_n257I</w:t>
            </w:r>
          </w:p>
          <w:p w14:paraId="32BEBBD7" w14:textId="77777777" w:rsidR="0065602E" w:rsidRPr="00EF5447" w:rsidRDefault="0065602E" w:rsidP="0003419D">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5A3900DE" w14:textId="77777777" w:rsidR="0065602E" w:rsidRPr="006E2D1D" w:rsidRDefault="0065602E" w:rsidP="0003419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57E335B7" w14:textId="77777777" w:rsidR="0065602E" w:rsidRPr="006E2D1D" w:rsidRDefault="0065602E" w:rsidP="0003419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42908AFE" w14:textId="77777777" w:rsidR="0065602E" w:rsidRPr="006E2D1D" w:rsidRDefault="0065602E" w:rsidP="0003419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65602E" w:rsidRPr="00F51302" w14:paraId="2514C7C9"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DE9AE5" w14:textId="77777777" w:rsidR="0065602E" w:rsidRPr="00EF5447" w:rsidRDefault="0065602E" w:rsidP="0003419D">
            <w:pPr>
              <w:pStyle w:val="TAC"/>
              <w:rPr>
                <w:noProof/>
                <w:vertAlign w:val="superscript"/>
                <w:lang w:eastAsia="zh-CN"/>
              </w:rPr>
            </w:pPr>
            <w:r w:rsidRPr="00EF5447">
              <w:rPr>
                <w:noProof/>
                <w:lang w:eastAsia="zh-CN"/>
              </w:rPr>
              <w:t>DC_3A-42A_n257A</w:t>
            </w:r>
            <w:r w:rsidRPr="00EF5447">
              <w:rPr>
                <w:noProof/>
                <w:vertAlign w:val="superscript"/>
                <w:lang w:eastAsia="zh-CN"/>
              </w:rPr>
              <w:t>2</w:t>
            </w:r>
          </w:p>
          <w:p w14:paraId="0EE94A24" w14:textId="77777777" w:rsidR="0065602E" w:rsidRPr="00EF5447" w:rsidRDefault="0065602E" w:rsidP="0003419D">
            <w:pPr>
              <w:pStyle w:val="TAC"/>
              <w:rPr>
                <w:noProof/>
                <w:lang w:eastAsia="zh-CN"/>
              </w:rPr>
            </w:pPr>
            <w:r w:rsidRPr="00EF5447">
              <w:rPr>
                <w:noProof/>
                <w:lang w:eastAsia="zh-CN"/>
              </w:rPr>
              <w:t>DC_3A-42A_n257D</w:t>
            </w:r>
            <w:r w:rsidRPr="00EF5447">
              <w:rPr>
                <w:noProof/>
                <w:vertAlign w:val="superscript"/>
                <w:lang w:eastAsia="zh-CN"/>
              </w:rPr>
              <w:t>2</w:t>
            </w:r>
          </w:p>
          <w:p w14:paraId="26CDFFCD" w14:textId="77777777" w:rsidR="0065602E" w:rsidRPr="00EF5447" w:rsidRDefault="0065602E" w:rsidP="0003419D">
            <w:pPr>
              <w:pStyle w:val="TAC"/>
              <w:rPr>
                <w:noProof/>
                <w:lang w:eastAsia="zh-CN"/>
              </w:rPr>
            </w:pPr>
            <w:r w:rsidRPr="00EF5447">
              <w:rPr>
                <w:noProof/>
                <w:lang w:eastAsia="zh-CN"/>
              </w:rPr>
              <w:t>DC_3A-42A_n257E</w:t>
            </w:r>
            <w:r w:rsidRPr="00EF5447">
              <w:rPr>
                <w:noProof/>
                <w:vertAlign w:val="superscript"/>
                <w:lang w:eastAsia="zh-CN"/>
              </w:rPr>
              <w:t>2</w:t>
            </w:r>
          </w:p>
          <w:p w14:paraId="47DB2234" w14:textId="77777777" w:rsidR="0065602E" w:rsidRPr="00EF5447" w:rsidRDefault="0065602E" w:rsidP="0003419D">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3CBC10B7" w14:textId="77777777" w:rsidR="0065602E" w:rsidRPr="00EF5447" w:rsidRDefault="0065602E" w:rsidP="0003419D">
            <w:pPr>
              <w:pStyle w:val="TAC"/>
              <w:rPr>
                <w:lang w:eastAsia="ja-JP"/>
              </w:rPr>
            </w:pPr>
            <w:r w:rsidRPr="00EF5447">
              <w:rPr>
                <w:lang w:eastAsia="ja-JP"/>
              </w:rPr>
              <w:t>DC_3A-42A_n257G</w:t>
            </w:r>
          </w:p>
          <w:p w14:paraId="15D9FE92" w14:textId="77777777" w:rsidR="0065602E" w:rsidRPr="00EF5447" w:rsidRDefault="0065602E" w:rsidP="0003419D">
            <w:pPr>
              <w:pStyle w:val="TAC"/>
              <w:rPr>
                <w:lang w:eastAsia="ja-JP"/>
              </w:rPr>
            </w:pPr>
            <w:r w:rsidRPr="00EF5447">
              <w:rPr>
                <w:lang w:eastAsia="ja-JP"/>
              </w:rPr>
              <w:t>DC_3A-42A_n257H</w:t>
            </w:r>
          </w:p>
          <w:p w14:paraId="6707E275" w14:textId="77777777" w:rsidR="0065602E" w:rsidRPr="00EF5447" w:rsidRDefault="0065602E" w:rsidP="0003419D">
            <w:pPr>
              <w:pStyle w:val="TAC"/>
              <w:rPr>
                <w:lang w:eastAsia="ja-JP"/>
              </w:rPr>
            </w:pPr>
            <w:r w:rsidRPr="00EF5447">
              <w:rPr>
                <w:lang w:eastAsia="ja-JP"/>
              </w:rPr>
              <w:t>DC_3A-42A_n257I</w:t>
            </w:r>
          </w:p>
          <w:p w14:paraId="34877DEB" w14:textId="77777777" w:rsidR="0065602E" w:rsidRPr="00EF5447" w:rsidRDefault="0065602E" w:rsidP="0003419D">
            <w:pPr>
              <w:pStyle w:val="TAC"/>
              <w:rPr>
                <w:lang w:eastAsia="ja-JP"/>
              </w:rPr>
            </w:pPr>
            <w:r w:rsidRPr="00EF5447">
              <w:rPr>
                <w:lang w:eastAsia="ja-JP"/>
              </w:rPr>
              <w:t>DC_3A-42A_n257J</w:t>
            </w:r>
          </w:p>
          <w:p w14:paraId="4CF66AED" w14:textId="77777777" w:rsidR="0065602E" w:rsidRPr="00EF5447" w:rsidRDefault="0065602E" w:rsidP="0003419D">
            <w:pPr>
              <w:pStyle w:val="TAC"/>
              <w:rPr>
                <w:lang w:eastAsia="ja-JP"/>
              </w:rPr>
            </w:pPr>
            <w:r w:rsidRPr="00EF5447">
              <w:rPr>
                <w:lang w:eastAsia="ja-JP"/>
              </w:rPr>
              <w:t>DC_3A-42A_n257K</w:t>
            </w:r>
          </w:p>
          <w:p w14:paraId="2470D5AC" w14:textId="77777777" w:rsidR="0065602E" w:rsidRPr="00EF5447" w:rsidRDefault="0065602E" w:rsidP="0003419D">
            <w:pPr>
              <w:pStyle w:val="TAC"/>
              <w:rPr>
                <w:lang w:eastAsia="ja-JP"/>
              </w:rPr>
            </w:pPr>
            <w:r w:rsidRPr="00EF5447">
              <w:rPr>
                <w:lang w:eastAsia="ja-JP"/>
              </w:rPr>
              <w:t>DC_3A-42A_n257L</w:t>
            </w:r>
          </w:p>
          <w:p w14:paraId="17C1FD94" w14:textId="77777777" w:rsidR="0065602E" w:rsidRPr="00EF5447" w:rsidRDefault="0065602E" w:rsidP="0003419D">
            <w:pPr>
              <w:pStyle w:val="TAC"/>
              <w:rPr>
                <w:noProof/>
                <w:lang w:eastAsia="zh-CN"/>
              </w:rPr>
            </w:pPr>
            <w:r w:rsidRPr="00EF5447">
              <w:rPr>
                <w:lang w:eastAsia="ja-JP"/>
              </w:rPr>
              <w:t>DC_3A-42A_n257M</w:t>
            </w:r>
          </w:p>
          <w:p w14:paraId="0829E54B" w14:textId="77777777" w:rsidR="0065602E" w:rsidRPr="00EF5447" w:rsidRDefault="0065602E" w:rsidP="0003419D">
            <w:pPr>
              <w:pStyle w:val="TAC"/>
              <w:rPr>
                <w:lang w:eastAsia="zh-CN"/>
              </w:rPr>
            </w:pPr>
            <w:r w:rsidRPr="00EF5447">
              <w:t>DC_3A-42C_n257A</w:t>
            </w:r>
            <w:r w:rsidRPr="00EF5447">
              <w:rPr>
                <w:noProof/>
                <w:vertAlign w:val="superscript"/>
                <w:lang w:eastAsia="zh-CN"/>
              </w:rPr>
              <w:t>2</w:t>
            </w:r>
          </w:p>
          <w:p w14:paraId="4A4E2F82" w14:textId="77777777" w:rsidR="0065602E" w:rsidRPr="00EF5447" w:rsidRDefault="0065602E" w:rsidP="0003419D">
            <w:pPr>
              <w:pStyle w:val="TAC"/>
              <w:rPr>
                <w:rFonts w:cs="Arial"/>
                <w:lang w:eastAsia="ja-JP"/>
              </w:rPr>
            </w:pPr>
            <w:r w:rsidRPr="00EF5447">
              <w:rPr>
                <w:rFonts w:cs="Arial"/>
                <w:lang w:eastAsia="ja-JP"/>
              </w:rPr>
              <w:t>DC_3A-42C_n257D</w:t>
            </w:r>
            <w:r w:rsidRPr="00EF5447">
              <w:rPr>
                <w:noProof/>
                <w:vertAlign w:val="superscript"/>
                <w:lang w:eastAsia="zh-CN"/>
              </w:rPr>
              <w:t>2</w:t>
            </w:r>
          </w:p>
          <w:p w14:paraId="34817015" w14:textId="77777777" w:rsidR="0065602E" w:rsidRPr="00EF5447" w:rsidRDefault="0065602E" w:rsidP="0003419D">
            <w:pPr>
              <w:pStyle w:val="TAC"/>
              <w:rPr>
                <w:rFonts w:cs="Arial"/>
                <w:lang w:eastAsia="ja-JP"/>
              </w:rPr>
            </w:pPr>
            <w:r w:rsidRPr="00EF5447">
              <w:rPr>
                <w:rFonts w:cs="Arial"/>
                <w:lang w:eastAsia="ja-JP"/>
              </w:rPr>
              <w:t>DC_3A-42C_n257E</w:t>
            </w:r>
            <w:r w:rsidRPr="00EF5447">
              <w:rPr>
                <w:noProof/>
                <w:vertAlign w:val="superscript"/>
                <w:lang w:eastAsia="zh-CN"/>
              </w:rPr>
              <w:t>2</w:t>
            </w:r>
          </w:p>
          <w:p w14:paraId="64B5B802" w14:textId="77777777" w:rsidR="0065602E" w:rsidRPr="00EF5447" w:rsidRDefault="0065602E" w:rsidP="0003419D">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2A611186" w14:textId="77777777" w:rsidR="0065602E" w:rsidRPr="00EF5447" w:rsidRDefault="0065602E" w:rsidP="0003419D">
            <w:pPr>
              <w:pStyle w:val="TAC"/>
              <w:rPr>
                <w:lang w:eastAsia="ja-JP"/>
              </w:rPr>
            </w:pPr>
            <w:r w:rsidRPr="00EF5447">
              <w:rPr>
                <w:lang w:eastAsia="ja-JP"/>
              </w:rPr>
              <w:t>DC_3A-42C_n257G</w:t>
            </w:r>
          </w:p>
          <w:p w14:paraId="68EA11A0" w14:textId="77777777" w:rsidR="0065602E" w:rsidRPr="00EF5447" w:rsidRDefault="0065602E" w:rsidP="0003419D">
            <w:pPr>
              <w:pStyle w:val="TAC"/>
              <w:rPr>
                <w:lang w:eastAsia="ja-JP"/>
              </w:rPr>
            </w:pPr>
            <w:r w:rsidRPr="00EF5447">
              <w:rPr>
                <w:lang w:eastAsia="ja-JP"/>
              </w:rPr>
              <w:t>DC_3A-42C_n257H</w:t>
            </w:r>
          </w:p>
          <w:p w14:paraId="76B3200E" w14:textId="77777777" w:rsidR="0065602E" w:rsidRPr="00EF5447" w:rsidRDefault="0065602E" w:rsidP="0003419D">
            <w:pPr>
              <w:pStyle w:val="TAC"/>
              <w:rPr>
                <w:lang w:eastAsia="ja-JP"/>
              </w:rPr>
            </w:pPr>
            <w:r w:rsidRPr="00EF5447">
              <w:rPr>
                <w:lang w:eastAsia="ja-JP"/>
              </w:rPr>
              <w:t>DC_3A-42C_n257I</w:t>
            </w:r>
          </w:p>
          <w:p w14:paraId="50E1BFBB" w14:textId="77777777" w:rsidR="0065602E" w:rsidRPr="00EF5447" w:rsidRDefault="0065602E" w:rsidP="0003419D">
            <w:pPr>
              <w:pStyle w:val="TAC"/>
              <w:rPr>
                <w:lang w:eastAsia="ja-JP"/>
              </w:rPr>
            </w:pPr>
            <w:r w:rsidRPr="00EF5447">
              <w:rPr>
                <w:lang w:eastAsia="ja-JP"/>
              </w:rPr>
              <w:t>DC_3A-42C_n257J</w:t>
            </w:r>
          </w:p>
          <w:p w14:paraId="7F855281" w14:textId="77777777" w:rsidR="0065602E" w:rsidRPr="00EF5447" w:rsidRDefault="0065602E" w:rsidP="0003419D">
            <w:pPr>
              <w:pStyle w:val="TAC"/>
              <w:rPr>
                <w:lang w:eastAsia="ja-JP"/>
              </w:rPr>
            </w:pPr>
            <w:r w:rsidRPr="00EF5447">
              <w:rPr>
                <w:lang w:eastAsia="ja-JP"/>
              </w:rPr>
              <w:t>DC_3A-42C_n257K</w:t>
            </w:r>
          </w:p>
          <w:p w14:paraId="38BB1C72" w14:textId="77777777" w:rsidR="0065602E" w:rsidRPr="00EF5447" w:rsidRDefault="0065602E" w:rsidP="0003419D">
            <w:pPr>
              <w:pStyle w:val="TAC"/>
              <w:rPr>
                <w:lang w:eastAsia="ja-JP"/>
              </w:rPr>
            </w:pPr>
            <w:r w:rsidRPr="00EF5447">
              <w:rPr>
                <w:lang w:eastAsia="ja-JP"/>
              </w:rPr>
              <w:t>DC_3A-42C_n257L</w:t>
            </w:r>
          </w:p>
          <w:p w14:paraId="7D3F055F" w14:textId="77777777" w:rsidR="0065602E" w:rsidRPr="00EF5447" w:rsidRDefault="0065602E" w:rsidP="0003419D">
            <w:pPr>
              <w:pStyle w:val="TAC"/>
              <w:rPr>
                <w:rFonts w:cs="Arial"/>
                <w:lang w:eastAsia="ja-JP"/>
              </w:rPr>
            </w:pPr>
            <w:r w:rsidRPr="00EF5447">
              <w:rPr>
                <w:lang w:eastAsia="ja-JP"/>
              </w:rPr>
              <w:t>DC_3A-42C_n257M</w:t>
            </w:r>
          </w:p>
          <w:p w14:paraId="75BE040C" w14:textId="77777777" w:rsidR="0065602E" w:rsidRPr="00EF5447" w:rsidRDefault="0065602E" w:rsidP="0003419D">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15AE27FD"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5540D07A"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328AC1AC" w14:textId="77777777" w:rsidR="0065602E" w:rsidRPr="00EF5447" w:rsidRDefault="0065602E"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1034A5CD" w14:textId="77777777" w:rsidR="0065602E" w:rsidRPr="00EF5447" w:rsidRDefault="0065602E" w:rsidP="0003419D">
            <w:pPr>
              <w:pStyle w:val="TAC"/>
              <w:rPr>
                <w:lang w:eastAsia="ja-JP"/>
              </w:rPr>
            </w:pPr>
            <w:r w:rsidRPr="00EF5447">
              <w:rPr>
                <w:lang w:eastAsia="ja-JP"/>
              </w:rPr>
              <w:t>DC_3A-42D_n257G</w:t>
            </w:r>
          </w:p>
          <w:p w14:paraId="4EC9536F" w14:textId="77777777" w:rsidR="0065602E" w:rsidRPr="00EF5447" w:rsidRDefault="0065602E" w:rsidP="0003419D">
            <w:pPr>
              <w:pStyle w:val="TAC"/>
              <w:rPr>
                <w:lang w:eastAsia="ja-JP"/>
              </w:rPr>
            </w:pPr>
            <w:r w:rsidRPr="00EF5447">
              <w:rPr>
                <w:lang w:eastAsia="ja-JP"/>
              </w:rPr>
              <w:t>DC_3A-42D_n257H</w:t>
            </w:r>
          </w:p>
          <w:p w14:paraId="1C929860" w14:textId="77777777" w:rsidR="0065602E" w:rsidRPr="00EF5447" w:rsidRDefault="0065602E" w:rsidP="0003419D">
            <w:pPr>
              <w:pStyle w:val="TAC"/>
              <w:rPr>
                <w:lang w:eastAsia="ja-JP"/>
              </w:rPr>
            </w:pPr>
            <w:r w:rsidRPr="00EF5447">
              <w:rPr>
                <w:lang w:eastAsia="ja-JP"/>
              </w:rPr>
              <w:t>DC_3A-42D_n257I</w:t>
            </w:r>
          </w:p>
          <w:p w14:paraId="3EEC668E" w14:textId="77777777" w:rsidR="0065602E" w:rsidRPr="00EF5447" w:rsidRDefault="0065602E" w:rsidP="0003419D">
            <w:pPr>
              <w:pStyle w:val="TAC"/>
              <w:rPr>
                <w:lang w:eastAsia="ja-JP"/>
              </w:rPr>
            </w:pPr>
            <w:r w:rsidRPr="00EF5447">
              <w:rPr>
                <w:lang w:eastAsia="ja-JP"/>
              </w:rPr>
              <w:t>DC_3A-42D_n257J</w:t>
            </w:r>
          </w:p>
          <w:p w14:paraId="0E271A99" w14:textId="77777777" w:rsidR="0065602E" w:rsidRPr="00EF5447" w:rsidRDefault="0065602E" w:rsidP="0003419D">
            <w:pPr>
              <w:pStyle w:val="TAC"/>
              <w:rPr>
                <w:lang w:eastAsia="ja-JP"/>
              </w:rPr>
            </w:pPr>
            <w:r w:rsidRPr="00EF5447">
              <w:rPr>
                <w:lang w:eastAsia="ja-JP"/>
              </w:rPr>
              <w:t>DC_3A-42D_n257K</w:t>
            </w:r>
          </w:p>
          <w:p w14:paraId="0D341E3A" w14:textId="77777777" w:rsidR="0065602E" w:rsidRPr="00EF5447" w:rsidRDefault="0065602E" w:rsidP="0003419D">
            <w:pPr>
              <w:pStyle w:val="TAC"/>
              <w:rPr>
                <w:lang w:eastAsia="ja-JP"/>
              </w:rPr>
            </w:pPr>
            <w:r w:rsidRPr="00EF5447">
              <w:rPr>
                <w:lang w:eastAsia="ja-JP"/>
              </w:rPr>
              <w:t>DC_3A-42D_n257L</w:t>
            </w:r>
          </w:p>
          <w:p w14:paraId="237844DB" w14:textId="77777777" w:rsidR="0065602E" w:rsidRPr="00EF5447" w:rsidRDefault="0065602E" w:rsidP="0003419D">
            <w:pPr>
              <w:pStyle w:val="TAC"/>
              <w:rPr>
                <w:rFonts w:cs="Arial"/>
                <w:lang w:eastAsia="zh-CN"/>
              </w:rPr>
            </w:pPr>
            <w:r w:rsidRPr="00EF5447">
              <w:rPr>
                <w:lang w:eastAsia="ja-JP"/>
              </w:rPr>
              <w:t>DC_3A-42D_n257M</w:t>
            </w:r>
          </w:p>
          <w:p w14:paraId="57F6385C" w14:textId="77777777" w:rsidR="0065602E" w:rsidRPr="00EF5447" w:rsidRDefault="0065602E" w:rsidP="0003419D">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1BDD011C" w14:textId="77777777" w:rsidR="0065602E" w:rsidRPr="00EF5447" w:rsidRDefault="0065602E" w:rsidP="0003419D">
            <w:pPr>
              <w:pStyle w:val="TAC"/>
              <w:rPr>
                <w:lang w:eastAsia="ja-JP"/>
              </w:rPr>
            </w:pPr>
            <w:r w:rsidRPr="00EF5447">
              <w:t>DC_3A-42E_n257</w:t>
            </w:r>
            <w:r w:rsidRPr="00EF5447">
              <w:rPr>
                <w:lang w:eastAsia="ja-JP"/>
              </w:rPr>
              <w:t>D</w:t>
            </w:r>
          </w:p>
          <w:p w14:paraId="088040EE" w14:textId="77777777" w:rsidR="0065602E" w:rsidRPr="00EF5447" w:rsidRDefault="0065602E" w:rsidP="0003419D">
            <w:pPr>
              <w:pStyle w:val="TAC"/>
              <w:rPr>
                <w:lang w:eastAsia="ja-JP"/>
              </w:rPr>
            </w:pPr>
            <w:r w:rsidRPr="00EF5447">
              <w:t>DC_3A-42E_n257</w:t>
            </w:r>
            <w:r w:rsidRPr="00EF5447">
              <w:rPr>
                <w:lang w:eastAsia="ja-JP"/>
              </w:rPr>
              <w:t>E</w:t>
            </w:r>
          </w:p>
          <w:p w14:paraId="3B478EF4" w14:textId="77777777" w:rsidR="0065602E" w:rsidRPr="00EF5447" w:rsidRDefault="0065602E" w:rsidP="0003419D">
            <w:pPr>
              <w:pStyle w:val="TAC"/>
              <w:rPr>
                <w:lang w:eastAsia="ja-JP"/>
              </w:rPr>
            </w:pPr>
            <w:r w:rsidRPr="00EF5447">
              <w:t>DC_3A-42E_n257</w:t>
            </w:r>
            <w:r w:rsidRPr="00EF5447">
              <w:rPr>
                <w:lang w:eastAsia="ja-JP"/>
              </w:rPr>
              <w:t>F</w:t>
            </w:r>
          </w:p>
          <w:p w14:paraId="4343EBBA" w14:textId="77777777" w:rsidR="0065602E" w:rsidRPr="00EF5447" w:rsidRDefault="0065602E" w:rsidP="0003419D">
            <w:pPr>
              <w:pStyle w:val="TAC"/>
              <w:rPr>
                <w:lang w:eastAsia="ja-JP"/>
              </w:rPr>
            </w:pPr>
            <w:r w:rsidRPr="00EF5447">
              <w:rPr>
                <w:lang w:eastAsia="ja-JP"/>
              </w:rPr>
              <w:t>DC_3A-42E_n257G</w:t>
            </w:r>
          </w:p>
          <w:p w14:paraId="1FB7042E" w14:textId="77777777" w:rsidR="0065602E" w:rsidRPr="00EF5447" w:rsidRDefault="0065602E" w:rsidP="0003419D">
            <w:pPr>
              <w:pStyle w:val="TAC"/>
              <w:rPr>
                <w:lang w:eastAsia="ja-JP"/>
              </w:rPr>
            </w:pPr>
            <w:r w:rsidRPr="00EF5447">
              <w:rPr>
                <w:lang w:eastAsia="ja-JP"/>
              </w:rPr>
              <w:t>DC_3A-42E_n257H</w:t>
            </w:r>
          </w:p>
          <w:p w14:paraId="4B2828BC" w14:textId="77777777" w:rsidR="0065602E" w:rsidRPr="00EF5447" w:rsidRDefault="0065602E" w:rsidP="0003419D">
            <w:pPr>
              <w:pStyle w:val="TAC"/>
              <w:rPr>
                <w:lang w:eastAsia="ja-JP"/>
              </w:rPr>
            </w:pPr>
            <w:r w:rsidRPr="00EF5447">
              <w:rPr>
                <w:lang w:eastAsia="ja-JP"/>
              </w:rPr>
              <w:t>DC_3A-42E_n257I</w:t>
            </w:r>
          </w:p>
          <w:p w14:paraId="5EAF8DD6" w14:textId="77777777" w:rsidR="0065602E" w:rsidRPr="00EF5447" w:rsidRDefault="0065602E" w:rsidP="0003419D">
            <w:pPr>
              <w:pStyle w:val="TAC"/>
              <w:rPr>
                <w:lang w:eastAsia="ja-JP"/>
              </w:rPr>
            </w:pPr>
            <w:r w:rsidRPr="00EF5447">
              <w:rPr>
                <w:lang w:eastAsia="ja-JP"/>
              </w:rPr>
              <w:t>DC_3A-42E_n257J</w:t>
            </w:r>
          </w:p>
          <w:p w14:paraId="0FE126E8" w14:textId="77777777" w:rsidR="0065602E" w:rsidRPr="00EF5447" w:rsidRDefault="0065602E" w:rsidP="0003419D">
            <w:pPr>
              <w:pStyle w:val="TAC"/>
              <w:rPr>
                <w:lang w:eastAsia="ja-JP"/>
              </w:rPr>
            </w:pPr>
            <w:r w:rsidRPr="00EF5447">
              <w:rPr>
                <w:lang w:eastAsia="ja-JP"/>
              </w:rPr>
              <w:t>DC_3A-42E_n257K</w:t>
            </w:r>
          </w:p>
          <w:p w14:paraId="4B9E55CB" w14:textId="77777777" w:rsidR="0065602E" w:rsidRPr="00EF5447" w:rsidRDefault="0065602E" w:rsidP="0003419D">
            <w:pPr>
              <w:pStyle w:val="TAC"/>
              <w:rPr>
                <w:lang w:eastAsia="ja-JP"/>
              </w:rPr>
            </w:pPr>
            <w:r w:rsidRPr="00EF5447">
              <w:rPr>
                <w:lang w:eastAsia="ja-JP"/>
              </w:rPr>
              <w:t>DC_3A-42E_n257L</w:t>
            </w:r>
          </w:p>
          <w:p w14:paraId="144E197A" w14:textId="77777777" w:rsidR="0065602E" w:rsidRPr="00EF5447" w:rsidRDefault="0065602E" w:rsidP="0003419D">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3410CD" w14:textId="77777777" w:rsidR="0065602E" w:rsidRPr="00EF5447" w:rsidRDefault="0065602E" w:rsidP="0003419D">
            <w:pPr>
              <w:pStyle w:val="TAC"/>
              <w:rPr>
                <w:noProof/>
                <w:lang w:eastAsia="zh-CN"/>
              </w:rPr>
            </w:pPr>
            <w:r w:rsidRPr="00EF5447">
              <w:rPr>
                <w:noProof/>
                <w:lang w:eastAsia="zh-CN"/>
              </w:rPr>
              <w:t>DC_3A_n257A</w:t>
            </w:r>
          </w:p>
          <w:p w14:paraId="4F7533C8" w14:textId="77777777" w:rsidR="0065602E" w:rsidRPr="00EF5447" w:rsidRDefault="0065602E" w:rsidP="0003419D">
            <w:pPr>
              <w:pStyle w:val="TAC"/>
              <w:rPr>
                <w:noProof/>
              </w:rPr>
            </w:pPr>
            <w:r w:rsidRPr="00EF5447">
              <w:rPr>
                <w:noProof/>
              </w:rPr>
              <w:t>DC_3A_n257D</w:t>
            </w:r>
          </w:p>
          <w:p w14:paraId="5E50590B" w14:textId="77777777" w:rsidR="0065602E" w:rsidRPr="00EF5447" w:rsidRDefault="0065602E" w:rsidP="0003419D">
            <w:pPr>
              <w:pStyle w:val="TAC"/>
              <w:rPr>
                <w:lang w:eastAsia="ja-JP"/>
              </w:rPr>
            </w:pPr>
            <w:r w:rsidRPr="00EF5447">
              <w:rPr>
                <w:lang w:eastAsia="ja-JP"/>
              </w:rPr>
              <w:t>DC_3A_n257G</w:t>
            </w:r>
          </w:p>
          <w:p w14:paraId="4B74EF96" w14:textId="77777777" w:rsidR="0065602E" w:rsidRPr="00EF5447" w:rsidRDefault="0065602E" w:rsidP="0003419D">
            <w:pPr>
              <w:pStyle w:val="TAC"/>
              <w:rPr>
                <w:lang w:eastAsia="ja-JP"/>
              </w:rPr>
            </w:pPr>
            <w:r w:rsidRPr="00EF5447">
              <w:rPr>
                <w:lang w:eastAsia="ja-JP"/>
              </w:rPr>
              <w:t>DC_3A_n257H</w:t>
            </w:r>
          </w:p>
          <w:p w14:paraId="6018193E" w14:textId="77777777" w:rsidR="0065602E" w:rsidRPr="00EF5447" w:rsidRDefault="0065602E" w:rsidP="0003419D">
            <w:pPr>
              <w:pStyle w:val="TAC"/>
              <w:rPr>
                <w:lang w:eastAsia="ja-JP"/>
              </w:rPr>
            </w:pPr>
            <w:r w:rsidRPr="00EF5447">
              <w:rPr>
                <w:lang w:eastAsia="ja-JP"/>
              </w:rPr>
              <w:t>DC_3A_n257I</w:t>
            </w:r>
          </w:p>
          <w:p w14:paraId="178D51DE" w14:textId="77777777" w:rsidR="0065602E" w:rsidRPr="00EF5447" w:rsidRDefault="0065602E" w:rsidP="0003419D">
            <w:pPr>
              <w:pStyle w:val="TAC"/>
              <w:rPr>
                <w:lang w:eastAsia="ja-JP"/>
              </w:rPr>
            </w:pPr>
            <w:r w:rsidRPr="00EF5447">
              <w:rPr>
                <w:lang w:eastAsia="ja-JP"/>
              </w:rPr>
              <w:t>DC_3A_n257J</w:t>
            </w:r>
          </w:p>
          <w:p w14:paraId="238A6C2B" w14:textId="77777777" w:rsidR="0065602E" w:rsidRPr="00EF5447" w:rsidRDefault="0065602E" w:rsidP="0003419D">
            <w:pPr>
              <w:pStyle w:val="TAC"/>
              <w:rPr>
                <w:lang w:eastAsia="ja-JP"/>
              </w:rPr>
            </w:pPr>
            <w:r w:rsidRPr="00EF5447">
              <w:rPr>
                <w:lang w:eastAsia="ja-JP"/>
              </w:rPr>
              <w:t>DC_3A_n257K</w:t>
            </w:r>
          </w:p>
          <w:p w14:paraId="10648225" w14:textId="77777777" w:rsidR="0065602E" w:rsidRPr="00EF5447" w:rsidRDefault="0065602E" w:rsidP="0003419D">
            <w:pPr>
              <w:pStyle w:val="TAC"/>
              <w:rPr>
                <w:lang w:eastAsia="ja-JP"/>
              </w:rPr>
            </w:pPr>
            <w:r w:rsidRPr="00EF5447">
              <w:rPr>
                <w:lang w:eastAsia="ja-JP"/>
              </w:rPr>
              <w:t>DC_3A_n257L</w:t>
            </w:r>
          </w:p>
          <w:p w14:paraId="7AE174B8" w14:textId="77777777" w:rsidR="0065602E" w:rsidRPr="00EF5447" w:rsidRDefault="0065602E" w:rsidP="0003419D">
            <w:pPr>
              <w:pStyle w:val="TAC"/>
              <w:rPr>
                <w:noProof/>
                <w:lang w:eastAsia="zh-CN"/>
              </w:rPr>
            </w:pPr>
            <w:r w:rsidRPr="00EF5447">
              <w:rPr>
                <w:lang w:eastAsia="ja-JP"/>
              </w:rPr>
              <w:t>DC_3A_n257M</w:t>
            </w:r>
          </w:p>
          <w:p w14:paraId="3647A849" w14:textId="77777777" w:rsidR="0065602E" w:rsidRPr="00EF5447" w:rsidRDefault="0065602E" w:rsidP="0003419D">
            <w:pPr>
              <w:pStyle w:val="TAC"/>
              <w:rPr>
                <w:noProof/>
                <w:lang w:eastAsia="zh-CN"/>
              </w:rPr>
            </w:pPr>
            <w:r w:rsidRPr="00EF5447">
              <w:rPr>
                <w:noProof/>
                <w:lang w:eastAsia="zh-CN"/>
              </w:rPr>
              <w:t>DC_42A_n257A</w:t>
            </w:r>
          </w:p>
          <w:p w14:paraId="760FD2A8" w14:textId="77777777" w:rsidR="0065602E" w:rsidRPr="00EF5447" w:rsidRDefault="0065602E" w:rsidP="0003419D">
            <w:pPr>
              <w:pStyle w:val="TAC"/>
              <w:rPr>
                <w:noProof/>
                <w:lang w:eastAsia="ja-JP"/>
              </w:rPr>
            </w:pPr>
            <w:r w:rsidRPr="00EF5447">
              <w:rPr>
                <w:noProof/>
              </w:rPr>
              <w:t>DC_42A_n257</w:t>
            </w:r>
            <w:r w:rsidRPr="00EF5447">
              <w:rPr>
                <w:noProof/>
                <w:lang w:eastAsia="ja-JP"/>
              </w:rPr>
              <w:t>D</w:t>
            </w:r>
          </w:p>
          <w:p w14:paraId="58116493" w14:textId="77777777" w:rsidR="0065602E" w:rsidRPr="00EF5447" w:rsidRDefault="0065602E" w:rsidP="0003419D">
            <w:pPr>
              <w:pStyle w:val="TAC"/>
              <w:rPr>
                <w:noProof/>
                <w:lang w:eastAsia="zh-CN"/>
              </w:rPr>
            </w:pPr>
            <w:r w:rsidRPr="00EF5447">
              <w:rPr>
                <w:noProof/>
                <w:lang w:eastAsia="zh-CN"/>
              </w:rPr>
              <w:t>DC_42A_n257G</w:t>
            </w:r>
          </w:p>
          <w:p w14:paraId="2E4C4AD2" w14:textId="77777777" w:rsidR="0065602E" w:rsidRPr="00EF5447" w:rsidRDefault="0065602E" w:rsidP="0003419D">
            <w:pPr>
              <w:pStyle w:val="TAC"/>
              <w:rPr>
                <w:noProof/>
                <w:lang w:eastAsia="zh-CN"/>
              </w:rPr>
            </w:pPr>
            <w:r w:rsidRPr="00EF5447">
              <w:rPr>
                <w:noProof/>
                <w:lang w:eastAsia="zh-CN"/>
              </w:rPr>
              <w:t>DC_42A_n257H</w:t>
            </w:r>
          </w:p>
          <w:p w14:paraId="3FDF37F3" w14:textId="77777777" w:rsidR="0065602E" w:rsidRPr="00EF5447" w:rsidRDefault="0065602E" w:rsidP="0003419D">
            <w:pPr>
              <w:pStyle w:val="TAC"/>
              <w:rPr>
                <w:noProof/>
                <w:lang w:eastAsia="zh-CN"/>
              </w:rPr>
            </w:pPr>
            <w:r w:rsidRPr="00EF5447">
              <w:rPr>
                <w:noProof/>
                <w:lang w:eastAsia="zh-CN"/>
              </w:rPr>
              <w:t>DC_42A_n257I</w:t>
            </w:r>
          </w:p>
          <w:p w14:paraId="71724110" w14:textId="77777777" w:rsidR="0065602E" w:rsidRPr="00EF5447" w:rsidRDefault="0065602E" w:rsidP="0003419D">
            <w:pPr>
              <w:pStyle w:val="TAC"/>
              <w:rPr>
                <w:noProof/>
                <w:lang w:eastAsia="zh-CN"/>
              </w:rPr>
            </w:pPr>
            <w:r w:rsidRPr="00EF5447">
              <w:rPr>
                <w:noProof/>
                <w:lang w:eastAsia="zh-CN"/>
              </w:rPr>
              <w:t>DC_42C_n257A</w:t>
            </w:r>
          </w:p>
          <w:p w14:paraId="4736F035" w14:textId="77777777" w:rsidR="0065602E" w:rsidRPr="006E2D1D" w:rsidRDefault="0065602E" w:rsidP="0003419D">
            <w:pPr>
              <w:pStyle w:val="TAC"/>
              <w:rPr>
                <w:noProof/>
                <w:lang w:val="sv-FI" w:eastAsia="zh-CN"/>
              </w:rPr>
            </w:pPr>
            <w:r w:rsidRPr="006E2D1D">
              <w:rPr>
                <w:noProof/>
                <w:lang w:val="sv-FI" w:eastAsia="zh-CN"/>
              </w:rPr>
              <w:t>DC_42C_n257G</w:t>
            </w:r>
          </w:p>
          <w:p w14:paraId="21AA0297" w14:textId="77777777" w:rsidR="0065602E" w:rsidRPr="006E2D1D" w:rsidRDefault="0065602E" w:rsidP="0003419D">
            <w:pPr>
              <w:pStyle w:val="TAC"/>
              <w:rPr>
                <w:noProof/>
                <w:lang w:val="sv-FI" w:eastAsia="zh-CN"/>
              </w:rPr>
            </w:pPr>
            <w:r w:rsidRPr="006E2D1D">
              <w:rPr>
                <w:noProof/>
                <w:lang w:val="sv-FI" w:eastAsia="zh-CN"/>
              </w:rPr>
              <w:t>DC_42C_n257H</w:t>
            </w:r>
          </w:p>
          <w:p w14:paraId="12320C76" w14:textId="77777777" w:rsidR="0065602E" w:rsidRPr="006E2D1D" w:rsidRDefault="0065602E" w:rsidP="0003419D">
            <w:pPr>
              <w:pStyle w:val="TAC"/>
              <w:rPr>
                <w:noProof/>
                <w:lang w:val="sv-FI" w:eastAsia="zh-CN"/>
              </w:rPr>
            </w:pPr>
            <w:r w:rsidRPr="006E2D1D">
              <w:rPr>
                <w:noProof/>
                <w:lang w:val="sv-FI" w:eastAsia="zh-CN"/>
              </w:rPr>
              <w:t>DC_42C_n257I</w:t>
            </w:r>
          </w:p>
        </w:tc>
      </w:tr>
      <w:tr w:rsidR="0065602E" w:rsidRPr="00EF5447" w14:paraId="28E0732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413759" w14:textId="77777777" w:rsidR="0065602E" w:rsidRPr="00EF5447" w:rsidRDefault="0065602E" w:rsidP="0003419D">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45F51631" w14:textId="77777777" w:rsidR="0065602E" w:rsidRPr="00EF5447" w:rsidRDefault="0065602E" w:rsidP="0003419D">
            <w:pPr>
              <w:pStyle w:val="TAC"/>
              <w:rPr>
                <w:rFonts w:eastAsia="Malgun Gothic"/>
                <w:lang w:eastAsia="ko-KR"/>
              </w:rPr>
            </w:pPr>
            <w:r w:rsidRPr="00EF5447">
              <w:rPr>
                <w:rFonts w:eastAsia="Malgun Gothic"/>
                <w:lang w:eastAsia="ko-KR"/>
              </w:rPr>
              <w:t>DC_5A-7A_n257D</w:t>
            </w:r>
          </w:p>
          <w:p w14:paraId="66612CDE" w14:textId="77777777" w:rsidR="0065602E" w:rsidRPr="00EF5447" w:rsidRDefault="0065602E" w:rsidP="0003419D">
            <w:pPr>
              <w:pStyle w:val="TAC"/>
              <w:rPr>
                <w:rFonts w:eastAsia="Malgun Gothic"/>
                <w:lang w:eastAsia="ko-KR"/>
              </w:rPr>
            </w:pPr>
            <w:r w:rsidRPr="00EF5447">
              <w:rPr>
                <w:rFonts w:eastAsia="Malgun Gothic"/>
                <w:lang w:eastAsia="ko-KR"/>
              </w:rPr>
              <w:t>DC_5A-7A_n257E</w:t>
            </w:r>
          </w:p>
          <w:p w14:paraId="39031D09" w14:textId="77777777" w:rsidR="0065602E" w:rsidRPr="00EF5447" w:rsidRDefault="0065602E" w:rsidP="0003419D">
            <w:pPr>
              <w:pStyle w:val="TAC"/>
              <w:rPr>
                <w:rFonts w:eastAsia="Malgun Gothic"/>
                <w:lang w:eastAsia="ko-KR"/>
              </w:rPr>
            </w:pPr>
            <w:r w:rsidRPr="00EF5447">
              <w:rPr>
                <w:rFonts w:eastAsia="Malgun Gothic"/>
                <w:lang w:eastAsia="ko-KR"/>
              </w:rPr>
              <w:t>DC_5A-7A_n257F</w:t>
            </w:r>
          </w:p>
          <w:p w14:paraId="477DBAAF" w14:textId="77777777" w:rsidR="0065602E" w:rsidRPr="00EF5447" w:rsidRDefault="0065602E" w:rsidP="0003419D">
            <w:pPr>
              <w:pStyle w:val="TAC"/>
              <w:rPr>
                <w:rFonts w:eastAsia="Malgun Gothic"/>
                <w:lang w:eastAsia="ko-KR"/>
              </w:rPr>
            </w:pPr>
            <w:r w:rsidRPr="00EF5447">
              <w:rPr>
                <w:rFonts w:eastAsia="Malgun Gothic"/>
                <w:lang w:eastAsia="ko-KR"/>
              </w:rPr>
              <w:t>DC_5A-7A_n257G</w:t>
            </w:r>
          </w:p>
          <w:p w14:paraId="3D6FB24D" w14:textId="77777777" w:rsidR="0065602E" w:rsidRPr="00EF5447" w:rsidRDefault="0065602E" w:rsidP="0003419D">
            <w:pPr>
              <w:pStyle w:val="TAC"/>
              <w:rPr>
                <w:rFonts w:eastAsia="Malgun Gothic"/>
                <w:lang w:eastAsia="ko-KR"/>
              </w:rPr>
            </w:pPr>
            <w:r w:rsidRPr="00EF5447">
              <w:rPr>
                <w:rFonts w:eastAsia="Malgun Gothic"/>
                <w:lang w:eastAsia="ko-KR"/>
              </w:rPr>
              <w:t>DC_5A-7A_n257H</w:t>
            </w:r>
          </w:p>
          <w:p w14:paraId="01180EF1" w14:textId="77777777" w:rsidR="0065602E" w:rsidRPr="00EF5447" w:rsidRDefault="0065602E" w:rsidP="0003419D">
            <w:pPr>
              <w:pStyle w:val="TAC"/>
              <w:rPr>
                <w:rFonts w:eastAsia="Malgun Gothic"/>
                <w:lang w:eastAsia="ko-KR"/>
              </w:rPr>
            </w:pPr>
            <w:r w:rsidRPr="00EF5447">
              <w:rPr>
                <w:rFonts w:eastAsia="Malgun Gothic"/>
                <w:lang w:eastAsia="ko-KR"/>
              </w:rPr>
              <w:t>DC_5A-7A_n257I</w:t>
            </w:r>
          </w:p>
          <w:p w14:paraId="1301D44C" w14:textId="77777777" w:rsidR="0065602E" w:rsidRPr="00EF5447" w:rsidRDefault="0065602E" w:rsidP="0003419D">
            <w:pPr>
              <w:pStyle w:val="TAC"/>
              <w:rPr>
                <w:rFonts w:eastAsia="Malgun Gothic"/>
                <w:lang w:eastAsia="ko-KR"/>
              </w:rPr>
            </w:pPr>
            <w:r w:rsidRPr="00EF5447">
              <w:rPr>
                <w:rFonts w:eastAsia="Malgun Gothic"/>
                <w:lang w:eastAsia="ko-KR"/>
              </w:rPr>
              <w:t>DC_5A-7A_n257J</w:t>
            </w:r>
          </w:p>
          <w:p w14:paraId="483A298C" w14:textId="77777777" w:rsidR="0065602E" w:rsidRPr="00EF5447" w:rsidRDefault="0065602E" w:rsidP="0003419D">
            <w:pPr>
              <w:pStyle w:val="TAC"/>
              <w:rPr>
                <w:rFonts w:eastAsia="Malgun Gothic"/>
                <w:lang w:eastAsia="ko-KR"/>
              </w:rPr>
            </w:pPr>
            <w:r w:rsidRPr="00EF5447">
              <w:rPr>
                <w:rFonts w:eastAsia="Malgun Gothic"/>
                <w:lang w:eastAsia="ko-KR"/>
              </w:rPr>
              <w:t>DC_5A-7A_n257K</w:t>
            </w:r>
          </w:p>
          <w:p w14:paraId="7A58BF34" w14:textId="77777777" w:rsidR="0065602E" w:rsidRPr="00EF5447" w:rsidRDefault="0065602E" w:rsidP="0003419D">
            <w:pPr>
              <w:pStyle w:val="TAC"/>
              <w:rPr>
                <w:rFonts w:eastAsia="Malgun Gothic"/>
                <w:lang w:eastAsia="ko-KR"/>
              </w:rPr>
            </w:pPr>
            <w:r w:rsidRPr="00EF5447">
              <w:rPr>
                <w:rFonts w:eastAsia="Malgun Gothic"/>
                <w:lang w:eastAsia="ko-KR"/>
              </w:rPr>
              <w:t>DC_5A-7A_n257L</w:t>
            </w:r>
          </w:p>
          <w:p w14:paraId="39AC203B" w14:textId="77777777" w:rsidR="0065602E" w:rsidRPr="00EF5447" w:rsidRDefault="0065602E" w:rsidP="0003419D">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5D5878" w14:textId="77777777" w:rsidR="0065602E" w:rsidRPr="00EF5447" w:rsidRDefault="0065602E" w:rsidP="0003419D">
            <w:pPr>
              <w:pStyle w:val="TAC"/>
              <w:rPr>
                <w:rFonts w:eastAsia="Batang"/>
                <w:noProof/>
                <w:lang w:eastAsia="zh-CN"/>
              </w:rPr>
            </w:pPr>
            <w:r w:rsidRPr="00EF5447">
              <w:rPr>
                <w:noProof/>
                <w:lang w:eastAsia="zh-CN"/>
              </w:rPr>
              <w:t>DC_5A_n257A</w:t>
            </w:r>
          </w:p>
          <w:p w14:paraId="6717AFAF"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DC_5A_n257D</w:t>
            </w:r>
          </w:p>
          <w:p w14:paraId="12BBC057"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DC_5A_n257G</w:t>
            </w:r>
          </w:p>
          <w:p w14:paraId="47CE956F" w14:textId="77777777" w:rsidR="0065602E" w:rsidRPr="00EF5447" w:rsidRDefault="0065602E" w:rsidP="0003419D">
            <w:pPr>
              <w:pStyle w:val="TAC"/>
              <w:rPr>
                <w:noProof/>
                <w:color w:val="000000" w:themeColor="text1"/>
                <w:lang w:eastAsia="zh-CN"/>
              </w:rPr>
            </w:pPr>
            <w:r w:rsidRPr="00EF5447">
              <w:rPr>
                <w:noProof/>
                <w:color w:val="000000" w:themeColor="text1"/>
                <w:lang w:eastAsia="zh-CN"/>
              </w:rPr>
              <w:t>DC_5A_n257H</w:t>
            </w:r>
          </w:p>
          <w:p w14:paraId="5B479645" w14:textId="77777777" w:rsidR="0065602E" w:rsidRPr="00EF5447" w:rsidRDefault="0065602E" w:rsidP="0003419D">
            <w:pPr>
              <w:pStyle w:val="TAC"/>
              <w:rPr>
                <w:noProof/>
                <w:lang w:eastAsia="zh-CN"/>
              </w:rPr>
            </w:pPr>
            <w:r w:rsidRPr="00EF5447">
              <w:rPr>
                <w:noProof/>
                <w:color w:val="000000" w:themeColor="text1"/>
                <w:lang w:eastAsia="zh-CN"/>
              </w:rPr>
              <w:t>DC_5A_n257I</w:t>
            </w:r>
          </w:p>
          <w:p w14:paraId="645CB1D3" w14:textId="77777777" w:rsidR="0065602E" w:rsidRPr="00EF5447" w:rsidRDefault="0065602E" w:rsidP="0003419D">
            <w:pPr>
              <w:pStyle w:val="TAC"/>
              <w:rPr>
                <w:rFonts w:eastAsia="Batang"/>
                <w:noProof/>
                <w:lang w:eastAsia="zh-CN"/>
              </w:rPr>
            </w:pPr>
            <w:r w:rsidRPr="00EF5447">
              <w:rPr>
                <w:noProof/>
                <w:lang w:eastAsia="zh-CN"/>
              </w:rPr>
              <w:t>DC_7A_n257A</w:t>
            </w:r>
          </w:p>
          <w:p w14:paraId="531EE6E9" w14:textId="77777777" w:rsidR="0065602E" w:rsidRPr="00B677E8" w:rsidRDefault="0065602E" w:rsidP="0003419D">
            <w:pPr>
              <w:pStyle w:val="TAC"/>
              <w:rPr>
                <w:noProof/>
                <w:lang w:eastAsia="zh-CN"/>
              </w:rPr>
            </w:pPr>
            <w:r w:rsidRPr="00B677E8">
              <w:rPr>
                <w:noProof/>
                <w:lang w:eastAsia="zh-CN"/>
              </w:rPr>
              <w:t>DC_7A_n257D</w:t>
            </w:r>
          </w:p>
          <w:p w14:paraId="638D4AC4" w14:textId="77777777" w:rsidR="0065602E" w:rsidRPr="00B677E8" w:rsidRDefault="0065602E" w:rsidP="0003419D">
            <w:pPr>
              <w:pStyle w:val="TAC"/>
              <w:rPr>
                <w:noProof/>
                <w:lang w:eastAsia="zh-CN"/>
              </w:rPr>
            </w:pPr>
            <w:r w:rsidRPr="00B677E8">
              <w:rPr>
                <w:noProof/>
                <w:lang w:eastAsia="zh-CN"/>
              </w:rPr>
              <w:t>DC_7A_n257G</w:t>
            </w:r>
          </w:p>
          <w:p w14:paraId="3E7A1E0A" w14:textId="77777777" w:rsidR="0065602E" w:rsidRPr="00B677E8" w:rsidRDefault="0065602E" w:rsidP="0003419D">
            <w:pPr>
              <w:pStyle w:val="TAC"/>
              <w:rPr>
                <w:noProof/>
                <w:lang w:eastAsia="zh-CN"/>
              </w:rPr>
            </w:pPr>
            <w:r w:rsidRPr="00B677E8">
              <w:rPr>
                <w:noProof/>
                <w:lang w:eastAsia="zh-CN"/>
              </w:rPr>
              <w:t>DC_7A_n257H</w:t>
            </w:r>
          </w:p>
          <w:p w14:paraId="6DDF417E" w14:textId="77777777" w:rsidR="0065602E" w:rsidRPr="00EF5447" w:rsidRDefault="0065602E" w:rsidP="0003419D">
            <w:pPr>
              <w:pStyle w:val="TAC"/>
            </w:pPr>
            <w:r w:rsidRPr="00B677E8">
              <w:rPr>
                <w:noProof/>
                <w:lang w:eastAsia="zh-CN"/>
              </w:rPr>
              <w:t>DC_7A_n257I</w:t>
            </w:r>
          </w:p>
        </w:tc>
      </w:tr>
      <w:tr w:rsidR="0065602E" w:rsidRPr="00EF5447" w14:paraId="4AFDF05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ADE300" w14:textId="77777777" w:rsidR="0065602E" w:rsidRPr="00EF5447" w:rsidRDefault="0065602E" w:rsidP="0003419D">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EA564F" w14:textId="77777777" w:rsidR="0065602E" w:rsidRPr="00EF5447" w:rsidRDefault="0065602E" w:rsidP="0003419D">
            <w:pPr>
              <w:pStyle w:val="TAC"/>
              <w:rPr>
                <w:noProof/>
                <w:lang w:eastAsia="zh-CN"/>
              </w:rPr>
            </w:pPr>
          </w:p>
        </w:tc>
      </w:tr>
      <w:tr w:rsidR="0065602E" w:rsidRPr="00EF5447" w14:paraId="542C27B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F9F2B4" w14:textId="77777777" w:rsidR="0065602E" w:rsidRDefault="0065602E" w:rsidP="0003419D">
            <w:pPr>
              <w:pStyle w:val="TAC"/>
              <w:rPr>
                <w:noProof/>
                <w:lang w:eastAsia="zh-CN"/>
              </w:rPr>
            </w:pPr>
            <w:r w:rsidRPr="00EF5447">
              <w:rPr>
                <w:noProof/>
                <w:lang w:eastAsia="zh-CN"/>
              </w:rPr>
              <w:t>DC_5A-7A-7A_n257A</w:t>
            </w:r>
          </w:p>
          <w:p w14:paraId="31E0A69A" w14:textId="77777777" w:rsidR="0065602E" w:rsidRPr="00EF5447" w:rsidRDefault="0065602E" w:rsidP="0003419D">
            <w:pPr>
              <w:pStyle w:val="TAC"/>
              <w:rPr>
                <w:rFonts w:eastAsia="Malgun Gothic"/>
                <w:lang w:eastAsia="ko-KR"/>
              </w:rPr>
            </w:pPr>
            <w:r w:rsidRPr="00EF5447">
              <w:rPr>
                <w:rFonts w:eastAsia="Malgun Gothic"/>
                <w:lang w:eastAsia="ko-KR"/>
              </w:rPr>
              <w:t>DC_5A-7A-7A_n257D</w:t>
            </w:r>
          </w:p>
          <w:p w14:paraId="1264392A" w14:textId="77777777" w:rsidR="0065602E" w:rsidRPr="00EF5447" w:rsidRDefault="0065602E" w:rsidP="0003419D">
            <w:pPr>
              <w:pStyle w:val="TAC"/>
              <w:rPr>
                <w:rFonts w:eastAsia="Malgun Gothic"/>
                <w:lang w:eastAsia="ko-KR"/>
              </w:rPr>
            </w:pPr>
            <w:r w:rsidRPr="00EF5447">
              <w:rPr>
                <w:rFonts w:eastAsia="Malgun Gothic"/>
                <w:lang w:eastAsia="ko-KR"/>
              </w:rPr>
              <w:t>DC_5A-7A-7A_n257E</w:t>
            </w:r>
          </w:p>
          <w:p w14:paraId="29F1C438" w14:textId="77777777" w:rsidR="0065602E" w:rsidRPr="00EF5447" w:rsidRDefault="0065602E" w:rsidP="0003419D">
            <w:pPr>
              <w:pStyle w:val="TAC"/>
              <w:rPr>
                <w:rFonts w:eastAsia="Malgun Gothic"/>
                <w:lang w:eastAsia="ko-KR"/>
              </w:rPr>
            </w:pPr>
            <w:r w:rsidRPr="00EF5447">
              <w:rPr>
                <w:rFonts w:eastAsia="Malgun Gothic"/>
                <w:lang w:eastAsia="ko-KR"/>
              </w:rPr>
              <w:t>DC_5A-7A-7A_n257F</w:t>
            </w:r>
          </w:p>
          <w:p w14:paraId="3B016885" w14:textId="77777777" w:rsidR="0065602E" w:rsidRPr="00EF5447" w:rsidRDefault="0065602E" w:rsidP="0003419D">
            <w:pPr>
              <w:pStyle w:val="TAC"/>
              <w:rPr>
                <w:rFonts w:eastAsia="Malgun Gothic"/>
                <w:lang w:eastAsia="ko-KR"/>
              </w:rPr>
            </w:pPr>
            <w:r w:rsidRPr="00EF5447">
              <w:rPr>
                <w:rFonts w:eastAsia="Malgun Gothic"/>
                <w:lang w:eastAsia="ko-KR"/>
              </w:rPr>
              <w:t>DC_5A-7A-7A_n257G</w:t>
            </w:r>
          </w:p>
          <w:p w14:paraId="4013776E" w14:textId="77777777" w:rsidR="0065602E" w:rsidRPr="00EF5447" w:rsidRDefault="0065602E" w:rsidP="0003419D">
            <w:pPr>
              <w:pStyle w:val="TAC"/>
              <w:rPr>
                <w:rFonts w:eastAsia="Malgun Gothic"/>
                <w:lang w:eastAsia="ko-KR"/>
              </w:rPr>
            </w:pPr>
            <w:r w:rsidRPr="00EF5447">
              <w:rPr>
                <w:rFonts w:eastAsia="Malgun Gothic"/>
                <w:lang w:eastAsia="ko-KR"/>
              </w:rPr>
              <w:t>DC_5A-7A-7A_n257H</w:t>
            </w:r>
          </w:p>
          <w:p w14:paraId="45D98AE1" w14:textId="77777777" w:rsidR="0065602E" w:rsidRPr="00EF5447" w:rsidRDefault="0065602E" w:rsidP="0003419D">
            <w:pPr>
              <w:pStyle w:val="TAC"/>
              <w:rPr>
                <w:rFonts w:eastAsia="Malgun Gothic"/>
                <w:lang w:eastAsia="ko-KR"/>
              </w:rPr>
            </w:pPr>
            <w:r w:rsidRPr="00EF5447">
              <w:rPr>
                <w:rFonts w:eastAsia="Malgun Gothic"/>
                <w:lang w:eastAsia="ko-KR"/>
              </w:rPr>
              <w:t>DC_5A-7A-7A_n257I</w:t>
            </w:r>
          </w:p>
          <w:p w14:paraId="45B1C45C" w14:textId="77777777" w:rsidR="0065602E" w:rsidRPr="00EF5447" w:rsidRDefault="0065602E" w:rsidP="0003419D">
            <w:pPr>
              <w:pStyle w:val="TAC"/>
              <w:rPr>
                <w:rFonts w:eastAsia="Malgun Gothic"/>
                <w:lang w:eastAsia="ko-KR"/>
              </w:rPr>
            </w:pPr>
            <w:r w:rsidRPr="00EF5447">
              <w:rPr>
                <w:rFonts w:eastAsia="Malgun Gothic"/>
                <w:lang w:eastAsia="ko-KR"/>
              </w:rPr>
              <w:t>DC_5A-7A-7A_n257J</w:t>
            </w:r>
          </w:p>
          <w:p w14:paraId="4FC6E978" w14:textId="77777777" w:rsidR="0065602E" w:rsidRPr="00EF5447" w:rsidRDefault="0065602E" w:rsidP="0003419D">
            <w:pPr>
              <w:pStyle w:val="TAC"/>
              <w:rPr>
                <w:rFonts w:eastAsia="Malgun Gothic"/>
                <w:lang w:eastAsia="ko-KR"/>
              </w:rPr>
            </w:pPr>
            <w:r w:rsidRPr="00EF5447">
              <w:rPr>
                <w:rFonts w:eastAsia="Malgun Gothic"/>
                <w:lang w:eastAsia="ko-KR"/>
              </w:rPr>
              <w:t>DC_5A-7A-7A_n257K</w:t>
            </w:r>
          </w:p>
          <w:p w14:paraId="1CF77797" w14:textId="77777777" w:rsidR="0065602E" w:rsidRPr="00EF5447" w:rsidRDefault="0065602E" w:rsidP="0003419D">
            <w:pPr>
              <w:pStyle w:val="TAC"/>
              <w:rPr>
                <w:rFonts w:eastAsia="Malgun Gothic"/>
                <w:lang w:eastAsia="ko-KR"/>
              </w:rPr>
            </w:pPr>
            <w:r w:rsidRPr="00EF5447">
              <w:rPr>
                <w:rFonts w:eastAsia="Malgun Gothic"/>
                <w:lang w:eastAsia="ko-KR"/>
              </w:rPr>
              <w:t>DC_5A-7A-7A_n257L</w:t>
            </w:r>
          </w:p>
          <w:p w14:paraId="5CB38AE9" w14:textId="77777777" w:rsidR="0065602E" w:rsidRPr="00EF5447" w:rsidRDefault="0065602E" w:rsidP="0003419D">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4E92E" w14:textId="77777777" w:rsidR="0065602E" w:rsidRPr="00B677E8" w:rsidRDefault="0065602E" w:rsidP="0003419D">
            <w:pPr>
              <w:pStyle w:val="TAC"/>
              <w:rPr>
                <w:rFonts w:eastAsia="Batang"/>
                <w:noProof/>
                <w:lang w:eastAsia="zh-CN"/>
              </w:rPr>
            </w:pPr>
            <w:r w:rsidRPr="00B677E8">
              <w:rPr>
                <w:noProof/>
              </w:rPr>
              <w:t>DC_5A_n257A</w:t>
            </w:r>
          </w:p>
          <w:p w14:paraId="5ED27010" w14:textId="77777777" w:rsidR="0065602E" w:rsidRPr="00B677E8" w:rsidRDefault="0065602E" w:rsidP="0003419D">
            <w:pPr>
              <w:pStyle w:val="TAC"/>
              <w:rPr>
                <w:noProof/>
                <w:lang w:eastAsia="zh-CN"/>
              </w:rPr>
            </w:pPr>
            <w:r w:rsidRPr="00B677E8">
              <w:rPr>
                <w:noProof/>
                <w:lang w:eastAsia="zh-CN"/>
              </w:rPr>
              <w:t>DC_</w:t>
            </w:r>
            <w:r>
              <w:rPr>
                <w:noProof/>
                <w:lang w:eastAsia="zh-CN"/>
              </w:rPr>
              <w:t>5</w:t>
            </w:r>
            <w:r w:rsidRPr="00B677E8">
              <w:rPr>
                <w:noProof/>
                <w:lang w:eastAsia="zh-CN"/>
              </w:rPr>
              <w:t>A_n257D</w:t>
            </w:r>
          </w:p>
          <w:p w14:paraId="4A21F472" w14:textId="77777777" w:rsidR="0065602E" w:rsidRPr="00B677E8" w:rsidRDefault="0065602E" w:rsidP="0003419D">
            <w:pPr>
              <w:pStyle w:val="TAC"/>
              <w:rPr>
                <w:noProof/>
                <w:lang w:eastAsia="zh-CN"/>
              </w:rPr>
            </w:pPr>
            <w:r w:rsidRPr="00B677E8">
              <w:rPr>
                <w:noProof/>
                <w:lang w:eastAsia="zh-CN"/>
              </w:rPr>
              <w:t>DC_</w:t>
            </w:r>
            <w:r>
              <w:rPr>
                <w:noProof/>
                <w:lang w:eastAsia="zh-CN"/>
              </w:rPr>
              <w:t>5</w:t>
            </w:r>
            <w:r w:rsidRPr="00B677E8">
              <w:rPr>
                <w:noProof/>
                <w:lang w:eastAsia="zh-CN"/>
              </w:rPr>
              <w:t>A_n257G</w:t>
            </w:r>
          </w:p>
          <w:p w14:paraId="13ABA311" w14:textId="77777777" w:rsidR="0065602E" w:rsidRPr="00B677E8" w:rsidRDefault="0065602E" w:rsidP="0003419D">
            <w:pPr>
              <w:pStyle w:val="TAC"/>
              <w:rPr>
                <w:noProof/>
                <w:lang w:eastAsia="zh-CN"/>
              </w:rPr>
            </w:pPr>
            <w:r w:rsidRPr="00B677E8">
              <w:rPr>
                <w:noProof/>
                <w:lang w:eastAsia="zh-CN"/>
              </w:rPr>
              <w:t>DC_</w:t>
            </w:r>
            <w:r>
              <w:rPr>
                <w:noProof/>
                <w:lang w:eastAsia="zh-CN"/>
              </w:rPr>
              <w:t>5</w:t>
            </w:r>
            <w:r w:rsidRPr="00B677E8">
              <w:rPr>
                <w:noProof/>
                <w:lang w:eastAsia="zh-CN"/>
              </w:rPr>
              <w:t>A_n257H</w:t>
            </w:r>
          </w:p>
          <w:p w14:paraId="3A9B7AFF" w14:textId="77777777" w:rsidR="0065602E" w:rsidRPr="00B677E8" w:rsidRDefault="0065602E" w:rsidP="0003419D">
            <w:pPr>
              <w:pStyle w:val="TAC"/>
              <w:rPr>
                <w:noProof/>
              </w:rPr>
            </w:pPr>
            <w:r w:rsidRPr="00B677E8">
              <w:rPr>
                <w:noProof/>
                <w:lang w:eastAsia="zh-CN"/>
              </w:rPr>
              <w:t>DC_</w:t>
            </w:r>
            <w:r>
              <w:rPr>
                <w:noProof/>
                <w:lang w:eastAsia="zh-CN"/>
              </w:rPr>
              <w:t>5</w:t>
            </w:r>
            <w:r w:rsidRPr="00B677E8">
              <w:rPr>
                <w:noProof/>
                <w:lang w:eastAsia="zh-CN"/>
              </w:rPr>
              <w:t>A_n257I</w:t>
            </w:r>
          </w:p>
          <w:p w14:paraId="79CA6ED6" w14:textId="77777777" w:rsidR="0065602E" w:rsidRPr="00B677E8" w:rsidRDefault="0065602E" w:rsidP="0003419D">
            <w:pPr>
              <w:pStyle w:val="TAC"/>
              <w:rPr>
                <w:rFonts w:eastAsia="Batang"/>
                <w:noProof/>
              </w:rPr>
            </w:pPr>
            <w:r w:rsidRPr="00B677E8">
              <w:rPr>
                <w:noProof/>
              </w:rPr>
              <w:t>DC_7A_n257A</w:t>
            </w:r>
          </w:p>
          <w:p w14:paraId="660AFEA7" w14:textId="77777777" w:rsidR="0065602E" w:rsidRPr="00B677E8" w:rsidRDefault="0065602E" w:rsidP="0003419D">
            <w:pPr>
              <w:pStyle w:val="TAC"/>
              <w:rPr>
                <w:noProof/>
                <w:lang w:eastAsia="zh-CN"/>
              </w:rPr>
            </w:pPr>
            <w:r w:rsidRPr="00B677E8">
              <w:rPr>
                <w:noProof/>
                <w:lang w:eastAsia="zh-CN"/>
              </w:rPr>
              <w:t>DC_7A_n257D</w:t>
            </w:r>
          </w:p>
          <w:p w14:paraId="4ED830B2" w14:textId="77777777" w:rsidR="0065602E" w:rsidRPr="00B677E8" w:rsidRDefault="0065602E" w:rsidP="0003419D">
            <w:pPr>
              <w:pStyle w:val="TAC"/>
              <w:rPr>
                <w:noProof/>
                <w:lang w:eastAsia="zh-CN"/>
              </w:rPr>
            </w:pPr>
            <w:r w:rsidRPr="00B677E8">
              <w:rPr>
                <w:noProof/>
                <w:lang w:eastAsia="zh-CN"/>
              </w:rPr>
              <w:t>DC_7A_n257G</w:t>
            </w:r>
          </w:p>
          <w:p w14:paraId="56D1094F" w14:textId="77777777" w:rsidR="0065602E" w:rsidRPr="00B677E8" w:rsidRDefault="0065602E" w:rsidP="0003419D">
            <w:pPr>
              <w:pStyle w:val="TAC"/>
              <w:rPr>
                <w:noProof/>
                <w:lang w:eastAsia="zh-CN"/>
              </w:rPr>
            </w:pPr>
            <w:r w:rsidRPr="00B677E8">
              <w:rPr>
                <w:noProof/>
                <w:lang w:eastAsia="zh-CN"/>
              </w:rPr>
              <w:t>DC_7A_n257H</w:t>
            </w:r>
          </w:p>
          <w:p w14:paraId="2C5F0413" w14:textId="77777777" w:rsidR="0065602E" w:rsidRPr="00EF5447" w:rsidRDefault="0065602E" w:rsidP="0003419D">
            <w:pPr>
              <w:pStyle w:val="TAC"/>
              <w:rPr>
                <w:noProof/>
                <w:lang w:eastAsia="zh-CN"/>
              </w:rPr>
            </w:pPr>
            <w:r w:rsidRPr="00B677E8">
              <w:rPr>
                <w:noProof/>
                <w:lang w:eastAsia="zh-CN"/>
              </w:rPr>
              <w:t>DC_7A_n257I</w:t>
            </w:r>
          </w:p>
        </w:tc>
      </w:tr>
      <w:tr w:rsidR="0065602E" w:rsidRPr="00EF5447" w14:paraId="3540F5F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FC7704" w14:textId="77777777" w:rsidR="0065602E" w:rsidRPr="00EF5447" w:rsidRDefault="0065602E" w:rsidP="0003419D">
            <w:pPr>
              <w:pStyle w:val="TAC"/>
              <w:rPr>
                <w:noProof/>
                <w:lang w:eastAsia="zh-CN"/>
              </w:rPr>
            </w:pPr>
            <w:r w:rsidRPr="00EF5447">
              <w:rPr>
                <w:noProof/>
                <w:lang w:eastAsia="zh-CN"/>
              </w:rPr>
              <w:t>DC_5A-30A_n260A</w:t>
            </w:r>
          </w:p>
          <w:p w14:paraId="3C6E9EA2" w14:textId="77777777" w:rsidR="0065602E" w:rsidRPr="00EF5447" w:rsidRDefault="0065602E" w:rsidP="0003419D">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7AC87FF2" w14:textId="77777777" w:rsidR="0065602E" w:rsidRPr="00EF5447" w:rsidRDefault="0065602E" w:rsidP="0003419D">
            <w:pPr>
              <w:pStyle w:val="TAC"/>
              <w:rPr>
                <w:lang w:eastAsia="fi-FI"/>
              </w:rPr>
            </w:pPr>
            <w:r w:rsidRPr="00EF5447">
              <w:rPr>
                <w:lang w:eastAsia="fi-FI"/>
              </w:rPr>
              <w:t>DC_5A</w:t>
            </w:r>
            <w:r w:rsidRPr="00EF5447">
              <w:rPr>
                <w:rFonts w:cs="Arial"/>
                <w:noProof/>
                <w:szCs w:val="18"/>
              </w:rPr>
              <w:t>-30A</w:t>
            </w:r>
            <w:r w:rsidRPr="00EF5447">
              <w:rPr>
                <w:lang w:eastAsia="fi-FI"/>
              </w:rPr>
              <w:t>_n260H</w:t>
            </w:r>
          </w:p>
          <w:p w14:paraId="78E1519C" w14:textId="77777777" w:rsidR="0065602E" w:rsidRPr="00EF5447" w:rsidRDefault="0065602E" w:rsidP="0003419D">
            <w:pPr>
              <w:pStyle w:val="TAC"/>
              <w:rPr>
                <w:lang w:eastAsia="fi-FI"/>
              </w:rPr>
            </w:pPr>
            <w:r w:rsidRPr="00EF5447">
              <w:rPr>
                <w:lang w:eastAsia="fi-FI"/>
              </w:rPr>
              <w:t>DC_5A</w:t>
            </w:r>
            <w:r w:rsidRPr="00EF5447">
              <w:rPr>
                <w:rFonts w:cs="Arial"/>
                <w:noProof/>
                <w:szCs w:val="18"/>
              </w:rPr>
              <w:t>-30A</w:t>
            </w:r>
            <w:r w:rsidRPr="00EF5447">
              <w:rPr>
                <w:lang w:eastAsia="fi-FI"/>
              </w:rPr>
              <w:t>_n260I</w:t>
            </w:r>
          </w:p>
          <w:p w14:paraId="7704C0AF" w14:textId="77777777" w:rsidR="0065602E" w:rsidRPr="00EF5447" w:rsidRDefault="0065602E" w:rsidP="0003419D">
            <w:pPr>
              <w:pStyle w:val="TAC"/>
              <w:rPr>
                <w:lang w:eastAsia="fi-FI"/>
              </w:rPr>
            </w:pPr>
            <w:r w:rsidRPr="00EF5447">
              <w:rPr>
                <w:lang w:eastAsia="fi-FI"/>
              </w:rPr>
              <w:t>DC_5A</w:t>
            </w:r>
            <w:r w:rsidRPr="00EF5447">
              <w:rPr>
                <w:rFonts w:cs="Arial"/>
                <w:noProof/>
                <w:szCs w:val="18"/>
              </w:rPr>
              <w:t>-30A</w:t>
            </w:r>
            <w:r w:rsidRPr="00EF5447">
              <w:rPr>
                <w:lang w:eastAsia="fi-FI"/>
              </w:rPr>
              <w:t>_n260J</w:t>
            </w:r>
          </w:p>
          <w:p w14:paraId="0C60F2E3" w14:textId="77777777" w:rsidR="0065602E" w:rsidRPr="00EF5447" w:rsidRDefault="0065602E" w:rsidP="0003419D">
            <w:pPr>
              <w:pStyle w:val="TAC"/>
              <w:rPr>
                <w:lang w:eastAsia="fi-FI"/>
              </w:rPr>
            </w:pPr>
            <w:r w:rsidRPr="00EF5447">
              <w:rPr>
                <w:lang w:eastAsia="fi-FI"/>
              </w:rPr>
              <w:t>DC_5A</w:t>
            </w:r>
            <w:r w:rsidRPr="00EF5447">
              <w:rPr>
                <w:rFonts w:cs="Arial"/>
                <w:noProof/>
                <w:szCs w:val="18"/>
              </w:rPr>
              <w:t>-30A</w:t>
            </w:r>
            <w:r w:rsidRPr="00EF5447">
              <w:rPr>
                <w:lang w:eastAsia="fi-FI"/>
              </w:rPr>
              <w:t>_n260K</w:t>
            </w:r>
          </w:p>
          <w:p w14:paraId="7E52A4EF" w14:textId="77777777" w:rsidR="0065602E" w:rsidRPr="00EF5447" w:rsidRDefault="0065602E" w:rsidP="0003419D">
            <w:pPr>
              <w:pStyle w:val="TAC"/>
              <w:rPr>
                <w:lang w:eastAsia="fi-FI"/>
              </w:rPr>
            </w:pPr>
            <w:r w:rsidRPr="00EF5447">
              <w:rPr>
                <w:lang w:eastAsia="fi-FI"/>
              </w:rPr>
              <w:t>DC_5A</w:t>
            </w:r>
            <w:r w:rsidRPr="00EF5447">
              <w:rPr>
                <w:rFonts w:cs="Arial"/>
                <w:noProof/>
                <w:szCs w:val="18"/>
              </w:rPr>
              <w:t>-30A</w:t>
            </w:r>
            <w:r w:rsidRPr="00EF5447">
              <w:rPr>
                <w:lang w:eastAsia="fi-FI"/>
              </w:rPr>
              <w:t>_n260L</w:t>
            </w:r>
          </w:p>
          <w:p w14:paraId="438E670D" w14:textId="77777777" w:rsidR="0065602E" w:rsidRPr="00EF5447" w:rsidRDefault="0065602E" w:rsidP="0003419D">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42BDF" w14:textId="77777777" w:rsidR="0065602E" w:rsidRPr="00EF5447" w:rsidRDefault="0065602E" w:rsidP="0003419D">
            <w:pPr>
              <w:pStyle w:val="TAC"/>
              <w:rPr>
                <w:noProof/>
                <w:lang w:eastAsia="zh-CN"/>
              </w:rPr>
            </w:pPr>
            <w:r w:rsidRPr="00EF5447">
              <w:rPr>
                <w:noProof/>
                <w:lang w:eastAsia="zh-CN"/>
              </w:rPr>
              <w:t>DC_5A_n260A</w:t>
            </w:r>
          </w:p>
          <w:p w14:paraId="25E3F529" w14:textId="77777777" w:rsidR="0065602E" w:rsidRPr="00EF5447" w:rsidRDefault="0065602E" w:rsidP="0003419D">
            <w:pPr>
              <w:pStyle w:val="TAC"/>
              <w:rPr>
                <w:noProof/>
                <w:lang w:eastAsia="zh-CN"/>
              </w:rPr>
            </w:pPr>
            <w:r w:rsidRPr="00EF5447">
              <w:rPr>
                <w:noProof/>
                <w:lang w:eastAsia="zh-CN"/>
              </w:rPr>
              <w:t>DC_30A_n260A</w:t>
            </w:r>
          </w:p>
        </w:tc>
      </w:tr>
      <w:tr w:rsidR="0065602E" w:rsidRPr="00EF5447" w14:paraId="2AC1180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29F1C9" w14:textId="77777777" w:rsidR="0065602E" w:rsidRPr="00EF5447" w:rsidRDefault="0065602E" w:rsidP="0003419D">
            <w:pPr>
              <w:pStyle w:val="TAC"/>
              <w:rPr>
                <w:noProof/>
                <w:lang w:eastAsia="zh-CN"/>
              </w:rPr>
            </w:pPr>
            <w:r w:rsidRPr="00EF5447">
              <w:rPr>
                <w:noProof/>
                <w:lang w:eastAsia="zh-CN"/>
              </w:rPr>
              <w:t>DC_5A-66A_n260A</w:t>
            </w:r>
          </w:p>
          <w:p w14:paraId="1C2D5DB3" w14:textId="77777777" w:rsidR="0065602E" w:rsidRPr="00EF5447" w:rsidRDefault="0065602E" w:rsidP="0003419D">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13705FEA" w14:textId="77777777" w:rsidR="0065602E" w:rsidRPr="00EF5447" w:rsidRDefault="0065602E" w:rsidP="0003419D">
            <w:pPr>
              <w:pStyle w:val="TAC"/>
              <w:rPr>
                <w:lang w:eastAsia="fi-FI"/>
              </w:rPr>
            </w:pPr>
            <w:r w:rsidRPr="00EF5447">
              <w:rPr>
                <w:lang w:eastAsia="fi-FI"/>
              </w:rPr>
              <w:t>DC_5A</w:t>
            </w:r>
            <w:r w:rsidRPr="00EF5447">
              <w:rPr>
                <w:rFonts w:cs="Arial"/>
                <w:noProof/>
                <w:szCs w:val="18"/>
              </w:rPr>
              <w:t>-66A</w:t>
            </w:r>
            <w:r w:rsidRPr="00EF5447">
              <w:rPr>
                <w:lang w:eastAsia="fi-FI"/>
              </w:rPr>
              <w:t>_n260H</w:t>
            </w:r>
          </w:p>
          <w:p w14:paraId="591C5D36" w14:textId="77777777" w:rsidR="0065602E" w:rsidRPr="00EF5447" w:rsidRDefault="0065602E" w:rsidP="0003419D">
            <w:pPr>
              <w:pStyle w:val="TAC"/>
              <w:rPr>
                <w:lang w:eastAsia="fi-FI"/>
              </w:rPr>
            </w:pPr>
            <w:r w:rsidRPr="00EF5447">
              <w:rPr>
                <w:lang w:eastAsia="fi-FI"/>
              </w:rPr>
              <w:t>DC_5A</w:t>
            </w:r>
            <w:r w:rsidRPr="00EF5447">
              <w:rPr>
                <w:rFonts w:cs="Arial"/>
                <w:noProof/>
                <w:szCs w:val="18"/>
              </w:rPr>
              <w:t>-66A</w:t>
            </w:r>
            <w:r w:rsidRPr="00EF5447">
              <w:rPr>
                <w:lang w:eastAsia="fi-FI"/>
              </w:rPr>
              <w:t>_n260I</w:t>
            </w:r>
          </w:p>
          <w:p w14:paraId="3030CC37" w14:textId="77777777" w:rsidR="0065602E" w:rsidRPr="00EF5447" w:rsidRDefault="0065602E" w:rsidP="0003419D">
            <w:pPr>
              <w:pStyle w:val="TAC"/>
              <w:rPr>
                <w:lang w:eastAsia="fi-FI"/>
              </w:rPr>
            </w:pPr>
            <w:r w:rsidRPr="00EF5447">
              <w:rPr>
                <w:lang w:eastAsia="fi-FI"/>
              </w:rPr>
              <w:t>DC_5A</w:t>
            </w:r>
            <w:r w:rsidRPr="00EF5447">
              <w:rPr>
                <w:rFonts w:cs="Arial"/>
                <w:noProof/>
                <w:szCs w:val="18"/>
              </w:rPr>
              <w:t>-66A</w:t>
            </w:r>
            <w:r w:rsidRPr="00EF5447">
              <w:rPr>
                <w:lang w:eastAsia="fi-FI"/>
              </w:rPr>
              <w:t>_n260J</w:t>
            </w:r>
          </w:p>
          <w:p w14:paraId="5B172D86" w14:textId="77777777" w:rsidR="0065602E" w:rsidRPr="00EF5447" w:rsidRDefault="0065602E" w:rsidP="0003419D">
            <w:pPr>
              <w:pStyle w:val="TAC"/>
              <w:rPr>
                <w:lang w:eastAsia="fi-FI"/>
              </w:rPr>
            </w:pPr>
            <w:r w:rsidRPr="00EF5447">
              <w:rPr>
                <w:lang w:eastAsia="fi-FI"/>
              </w:rPr>
              <w:t>DC_5A</w:t>
            </w:r>
            <w:r w:rsidRPr="00EF5447">
              <w:rPr>
                <w:rFonts w:cs="Arial"/>
                <w:noProof/>
                <w:szCs w:val="18"/>
              </w:rPr>
              <w:t>-66A</w:t>
            </w:r>
            <w:r w:rsidRPr="00EF5447">
              <w:rPr>
                <w:lang w:eastAsia="fi-FI"/>
              </w:rPr>
              <w:t>_n260K</w:t>
            </w:r>
          </w:p>
          <w:p w14:paraId="233A5BD4" w14:textId="77777777" w:rsidR="0065602E" w:rsidRPr="00EF5447" w:rsidRDefault="0065602E" w:rsidP="0003419D">
            <w:pPr>
              <w:pStyle w:val="TAC"/>
              <w:rPr>
                <w:lang w:eastAsia="fi-FI"/>
              </w:rPr>
            </w:pPr>
            <w:r w:rsidRPr="00EF5447">
              <w:rPr>
                <w:lang w:eastAsia="fi-FI"/>
              </w:rPr>
              <w:t>DC_5A</w:t>
            </w:r>
            <w:r w:rsidRPr="00EF5447">
              <w:rPr>
                <w:rFonts w:cs="Arial"/>
                <w:noProof/>
                <w:szCs w:val="18"/>
              </w:rPr>
              <w:t>-66A</w:t>
            </w:r>
            <w:r w:rsidRPr="00EF5447">
              <w:rPr>
                <w:lang w:eastAsia="fi-FI"/>
              </w:rPr>
              <w:t>_n260L</w:t>
            </w:r>
          </w:p>
          <w:p w14:paraId="10E187F2" w14:textId="77777777" w:rsidR="0065602E" w:rsidRPr="00EF5447" w:rsidRDefault="0065602E" w:rsidP="0003419D">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8FDAC" w14:textId="77777777" w:rsidR="0065602E" w:rsidRPr="00EF5447" w:rsidRDefault="0065602E" w:rsidP="0003419D">
            <w:pPr>
              <w:pStyle w:val="TAC"/>
              <w:rPr>
                <w:noProof/>
                <w:lang w:eastAsia="zh-CN"/>
              </w:rPr>
            </w:pPr>
            <w:r w:rsidRPr="00EF5447">
              <w:rPr>
                <w:noProof/>
                <w:lang w:eastAsia="zh-CN"/>
              </w:rPr>
              <w:t>DC_5A_n260A</w:t>
            </w:r>
          </w:p>
          <w:p w14:paraId="3A987026" w14:textId="77777777" w:rsidR="0065602E" w:rsidRDefault="0065602E" w:rsidP="0003419D">
            <w:pPr>
              <w:pStyle w:val="TAC"/>
              <w:rPr>
                <w:noProof/>
                <w:lang w:eastAsia="zh-CN"/>
              </w:rPr>
            </w:pPr>
            <w:r w:rsidRPr="00EF5447">
              <w:rPr>
                <w:noProof/>
                <w:lang w:eastAsia="zh-CN"/>
              </w:rPr>
              <w:t>DC_66A_n260A</w:t>
            </w:r>
          </w:p>
          <w:p w14:paraId="05133248" w14:textId="77777777" w:rsidR="0065602E" w:rsidRPr="00EF5447" w:rsidRDefault="0065602E" w:rsidP="0003419D">
            <w:pPr>
              <w:pStyle w:val="TAC"/>
              <w:rPr>
                <w:noProof/>
                <w:lang w:eastAsia="zh-CN"/>
              </w:rPr>
            </w:pPr>
            <w:r w:rsidRPr="00EF5447">
              <w:rPr>
                <w:noProof/>
                <w:lang w:eastAsia="zh-CN"/>
              </w:rPr>
              <w:t>DC_5A_n260G</w:t>
            </w:r>
          </w:p>
          <w:p w14:paraId="4C7CAAC7" w14:textId="77777777" w:rsidR="0065602E" w:rsidRDefault="0065602E" w:rsidP="0003419D">
            <w:pPr>
              <w:pStyle w:val="TAC"/>
              <w:rPr>
                <w:noProof/>
                <w:lang w:eastAsia="zh-CN"/>
              </w:rPr>
            </w:pPr>
            <w:r w:rsidRPr="00EF5447">
              <w:rPr>
                <w:noProof/>
                <w:lang w:eastAsia="zh-CN"/>
              </w:rPr>
              <w:t>DC_66A_n260G</w:t>
            </w:r>
          </w:p>
          <w:p w14:paraId="65B07E17" w14:textId="77777777" w:rsidR="0065602E" w:rsidRPr="00EF5447" w:rsidRDefault="0065602E" w:rsidP="0003419D">
            <w:pPr>
              <w:pStyle w:val="TAC"/>
              <w:rPr>
                <w:noProof/>
                <w:lang w:eastAsia="zh-CN"/>
              </w:rPr>
            </w:pPr>
            <w:r w:rsidRPr="00EF5447">
              <w:rPr>
                <w:noProof/>
                <w:lang w:eastAsia="zh-CN"/>
              </w:rPr>
              <w:t>DC_5A_n260H</w:t>
            </w:r>
          </w:p>
          <w:p w14:paraId="3EE2247A" w14:textId="77777777" w:rsidR="0065602E" w:rsidRDefault="0065602E" w:rsidP="0003419D">
            <w:pPr>
              <w:pStyle w:val="TAC"/>
              <w:rPr>
                <w:noProof/>
                <w:lang w:eastAsia="zh-CN"/>
              </w:rPr>
            </w:pPr>
            <w:r w:rsidRPr="00EF5447">
              <w:rPr>
                <w:noProof/>
                <w:lang w:eastAsia="zh-CN"/>
              </w:rPr>
              <w:t>DC_66A_n260H</w:t>
            </w:r>
          </w:p>
          <w:p w14:paraId="049E3A49" w14:textId="77777777" w:rsidR="0065602E" w:rsidRPr="00EF5447" w:rsidRDefault="0065602E" w:rsidP="0003419D">
            <w:pPr>
              <w:pStyle w:val="TAC"/>
              <w:rPr>
                <w:lang w:eastAsia="zh-CN"/>
              </w:rPr>
            </w:pPr>
            <w:r w:rsidRPr="00EF5447">
              <w:rPr>
                <w:lang w:eastAsia="zh-CN"/>
              </w:rPr>
              <w:t>DC_5A_n260I</w:t>
            </w:r>
          </w:p>
          <w:p w14:paraId="452EAD74" w14:textId="77777777" w:rsidR="0065602E" w:rsidRPr="00EF5447" w:rsidRDefault="0065602E" w:rsidP="0003419D">
            <w:pPr>
              <w:pStyle w:val="TAC"/>
              <w:rPr>
                <w:noProof/>
                <w:lang w:eastAsia="zh-CN"/>
              </w:rPr>
            </w:pPr>
            <w:r w:rsidRPr="00EF5447">
              <w:rPr>
                <w:lang w:eastAsia="zh-CN"/>
              </w:rPr>
              <w:t>DC_66A_n260I</w:t>
            </w:r>
          </w:p>
        </w:tc>
      </w:tr>
      <w:tr w:rsidR="0065602E" w:rsidRPr="00EF5447" w14:paraId="2664E9EB"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48D8D" w14:textId="77777777" w:rsidR="0065602E" w:rsidRPr="00EF5447" w:rsidRDefault="0065602E" w:rsidP="0003419D">
            <w:pPr>
              <w:pStyle w:val="TAC"/>
              <w:rPr>
                <w:noProof/>
                <w:lang w:eastAsia="zh-CN"/>
              </w:rPr>
            </w:pPr>
            <w:r w:rsidRPr="00EF5447">
              <w:rPr>
                <w:noProof/>
                <w:lang w:eastAsia="zh-CN"/>
              </w:rPr>
              <w:t>DC_5A-66A-66A_n260A</w:t>
            </w:r>
          </w:p>
          <w:p w14:paraId="2B774A78" w14:textId="77777777" w:rsidR="0065602E" w:rsidRPr="00EF5447" w:rsidRDefault="0065602E" w:rsidP="0003419D">
            <w:pPr>
              <w:pStyle w:val="TAC"/>
            </w:pPr>
            <w:r w:rsidRPr="00EF5447">
              <w:t>DC_5A-66A-66A_n260G</w:t>
            </w:r>
          </w:p>
          <w:p w14:paraId="1A7094D2" w14:textId="77777777" w:rsidR="0065602E" w:rsidRPr="00EF5447" w:rsidRDefault="0065602E" w:rsidP="0003419D">
            <w:pPr>
              <w:pStyle w:val="TAC"/>
              <w:rPr>
                <w:lang w:eastAsia="fr-FR"/>
              </w:rPr>
            </w:pPr>
            <w:r w:rsidRPr="00EF5447">
              <w:t>DC_5A-66A-66A_n260H</w:t>
            </w:r>
          </w:p>
          <w:p w14:paraId="6C09EABE" w14:textId="77777777" w:rsidR="0065602E" w:rsidRPr="00EF5447" w:rsidRDefault="0065602E" w:rsidP="0003419D">
            <w:pPr>
              <w:pStyle w:val="TAC"/>
              <w:rPr>
                <w:noProof/>
                <w:lang w:eastAsia="zh-CN"/>
              </w:rPr>
            </w:pPr>
            <w:r w:rsidRPr="00EF5447">
              <w:t>DC_5A-66A-66A_n260I</w:t>
            </w:r>
          </w:p>
          <w:p w14:paraId="537F6C8A" w14:textId="77777777" w:rsidR="0065602E" w:rsidRPr="00EF5447" w:rsidRDefault="0065602E" w:rsidP="0003419D">
            <w:pPr>
              <w:pStyle w:val="TAC"/>
              <w:rPr>
                <w:noProof/>
                <w:lang w:eastAsia="zh-CN"/>
              </w:rPr>
            </w:pPr>
            <w:r w:rsidRPr="00EF5447">
              <w:t>DC_5A-66A-66A_n260J</w:t>
            </w:r>
          </w:p>
          <w:p w14:paraId="5A73CB2A" w14:textId="77777777" w:rsidR="0065602E" w:rsidRPr="00EF5447" w:rsidRDefault="0065602E" w:rsidP="0003419D">
            <w:pPr>
              <w:pStyle w:val="TAC"/>
              <w:rPr>
                <w:noProof/>
                <w:lang w:eastAsia="zh-CN"/>
              </w:rPr>
            </w:pPr>
            <w:r w:rsidRPr="00EF5447">
              <w:t>DC_5A-66A-66A_n260K</w:t>
            </w:r>
          </w:p>
          <w:p w14:paraId="2745ECB7" w14:textId="77777777" w:rsidR="0065602E" w:rsidRPr="00EF5447" w:rsidRDefault="0065602E" w:rsidP="0003419D">
            <w:pPr>
              <w:pStyle w:val="TAC"/>
              <w:rPr>
                <w:noProof/>
                <w:lang w:eastAsia="zh-CN"/>
              </w:rPr>
            </w:pPr>
            <w:r w:rsidRPr="00EF5447">
              <w:t>DC_5A-66A-66A_n260L</w:t>
            </w:r>
          </w:p>
          <w:p w14:paraId="4096F5E2" w14:textId="77777777" w:rsidR="0065602E" w:rsidRPr="00EF5447" w:rsidRDefault="0065602E" w:rsidP="0003419D">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63AAED" w14:textId="77777777" w:rsidR="0065602E" w:rsidRPr="00EF5447" w:rsidRDefault="0065602E" w:rsidP="0003419D">
            <w:pPr>
              <w:pStyle w:val="TAC"/>
              <w:rPr>
                <w:noProof/>
                <w:lang w:eastAsia="zh-CN"/>
              </w:rPr>
            </w:pPr>
            <w:r w:rsidRPr="00EF5447">
              <w:rPr>
                <w:noProof/>
                <w:lang w:eastAsia="zh-CN"/>
              </w:rPr>
              <w:t>DC_5A_n260A</w:t>
            </w:r>
          </w:p>
          <w:p w14:paraId="5CA13F68" w14:textId="77777777" w:rsidR="0065602E" w:rsidRDefault="0065602E" w:rsidP="0003419D">
            <w:pPr>
              <w:pStyle w:val="TAC"/>
              <w:rPr>
                <w:noProof/>
                <w:lang w:eastAsia="zh-CN"/>
              </w:rPr>
            </w:pPr>
            <w:r w:rsidRPr="00EF5447">
              <w:rPr>
                <w:noProof/>
                <w:lang w:eastAsia="zh-CN"/>
              </w:rPr>
              <w:t>DC_66A_n260A</w:t>
            </w:r>
          </w:p>
          <w:p w14:paraId="310A559E" w14:textId="77777777" w:rsidR="0065602E" w:rsidRPr="00EF5447" w:rsidRDefault="0065602E" w:rsidP="0003419D">
            <w:pPr>
              <w:pStyle w:val="TAC"/>
              <w:rPr>
                <w:noProof/>
                <w:lang w:eastAsia="zh-CN"/>
              </w:rPr>
            </w:pPr>
            <w:r w:rsidRPr="00EF5447">
              <w:rPr>
                <w:noProof/>
                <w:lang w:eastAsia="zh-CN"/>
              </w:rPr>
              <w:t>DC_5A_n260G</w:t>
            </w:r>
          </w:p>
          <w:p w14:paraId="74836A42" w14:textId="77777777" w:rsidR="0065602E" w:rsidRDefault="0065602E" w:rsidP="0003419D">
            <w:pPr>
              <w:pStyle w:val="TAC"/>
              <w:rPr>
                <w:noProof/>
                <w:lang w:eastAsia="zh-CN"/>
              </w:rPr>
            </w:pPr>
            <w:r w:rsidRPr="00EF5447">
              <w:rPr>
                <w:noProof/>
                <w:lang w:eastAsia="zh-CN"/>
              </w:rPr>
              <w:t>DC_66A_n260G</w:t>
            </w:r>
          </w:p>
          <w:p w14:paraId="70905A56" w14:textId="77777777" w:rsidR="0065602E" w:rsidRPr="00EF5447" w:rsidRDefault="0065602E" w:rsidP="0003419D">
            <w:pPr>
              <w:pStyle w:val="TAC"/>
              <w:rPr>
                <w:noProof/>
                <w:lang w:eastAsia="zh-CN"/>
              </w:rPr>
            </w:pPr>
            <w:r w:rsidRPr="00EF5447">
              <w:rPr>
                <w:noProof/>
                <w:lang w:eastAsia="zh-CN"/>
              </w:rPr>
              <w:t>DC_5A_n260H</w:t>
            </w:r>
          </w:p>
          <w:p w14:paraId="6CE698E4" w14:textId="77777777" w:rsidR="0065602E" w:rsidRDefault="0065602E" w:rsidP="0003419D">
            <w:pPr>
              <w:pStyle w:val="TAC"/>
              <w:rPr>
                <w:noProof/>
                <w:lang w:eastAsia="zh-CN"/>
              </w:rPr>
            </w:pPr>
            <w:r w:rsidRPr="00EF5447">
              <w:rPr>
                <w:noProof/>
                <w:lang w:eastAsia="zh-CN"/>
              </w:rPr>
              <w:t>DC_66A_n260H</w:t>
            </w:r>
          </w:p>
          <w:p w14:paraId="65844236" w14:textId="77777777" w:rsidR="0065602E" w:rsidRPr="00EF5447" w:rsidRDefault="0065602E" w:rsidP="0003419D">
            <w:pPr>
              <w:pStyle w:val="TAC"/>
              <w:rPr>
                <w:lang w:eastAsia="zh-CN"/>
              </w:rPr>
            </w:pPr>
            <w:r w:rsidRPr="00EF5447">
              <w:rPr>
                <w:lang w:eastAsia="zh-CN"/>
              </w:rPr>
              <w:t>DC_5A_n260I</w:t>
            </w:r>
          </w:p>
          <w:p w14:paraId="1DECF44D" w14:textId="77777777" w:rsidR="0065602E" w:rsidRPr="00EF5447" w:rsidRDefault="0065602E" w:rsidP="0003419D">
            <w:pPr>
              <w:pStyle w:val="TAC"/>
              <w:rPr>
                <w:noProof/>
                <w:lang w:eastAsia="zh-CN"/>
              </w:rPr>
            </w:pPr>
            <w:r w:rsidRPr="00EF5447">
              <w:rPr>
                <w:lang w:eastAsia="zh-CN"/>
              </w:rPr>
              <w:t>DC_66A_n260I</w:t>
            </w:r>
          </w:p>
        </w:tc>
      </w:tr>
      <w:tr w:rsidR="0065602E" w:rsidRPr="00EF5447" w14:paraId="334DA0A0"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6E9BD7" w14:textId="77777777" w:rsidR="0065602E" w:rsidRPr="00EF5447" w:rsidRDefault="0065602E" w:rsidP="0003419D">
            <w:pPr>
              <w:pStyle w:val="TAC"/>
              <w:rPr>
                <w:lang w:eastAsia="zh-CN"/>
              </w:rPr>
            </w:pPr>
            <w:r w:rsidRPr="00EF5447">
              <w:rPr>
                <w:lang w:eastAsia="zh-CN"/>
              </w:rPr>
              <w:t>DC_5A-66A_n261A</w:t>
            </w:r>
          </w:p>
          <w:p w14:paraId="165D34D1" w14:textId="77777777" w:rsidR="0065602E" w:rsidRPr="00EF5447" w:rsidRDefault="0065602E" w:rsidP="0003419D">
            <w:pPr>
              <w:pStyle w:val="TAC"/>
              <w:rPr>
                <w:lang w:eastAsia="zh-CN"/>
              </w:rPr>
            </w:pPr>
            <w:r w:rsidRPr="00EF5447">
              <w:rPr>
                <w:lang w:eastAsia="zh-CN"/>
              </w:rPr>
              <w:t>DC_5A-66A_n261</w:t>
            </w:r>
            <w:r>
              <w:rPr>
                <w:lang w:eastAsia="zh-CN"/>
              </w:rPr>
              <w:t>G</w:t>
            </w:r>
          </w:p>
          <w:p w14:paraId="10BFE1C3" w14:textId="77777777" w:rsidR="0065602E" w:rsidRPr="00EF5447" w:rsidRDefault="0065602E" w:rsidP="0003419D">
            <w:pPr>
              <w:pStyle w:val="TAC"/>
              <w:rPr>
                <w:lang w:eastAsia="zh-CN"/>
              </w:rPr>
            </w:pPr>
            <w:r w:rsidRPr="00EF5447">
              <w:rPr>
                <w:lang w:eastAsia="zh-CN"/>
              </w:rPr>
              <w:t>DC_5A-66A_n261</w:t>
            </w:r>
            <w:r>
              <w:rPr>
                <w:lang w:eastAsia="zh-CN"/>
              </w:rPr>
              <w:t>H</w:t>
            </w:r>
          </w:p>
          <w:p w14:paraId="2C44B348" w14:textId="77777777" w:rsidR="0065602E" w:rsidRPr="00EF5447" w:rsidRDefault="0065602E" w:rsidP="0003419D">
            <w:pPr>
              <w:pStyle w:val="TAC"/>
              <w:rPr>
                <w:lang w:eastAsia="zh-CN"/>
              </w:rPr>
            </w:pPr>
            <w:r w:rsidRPr="00EF5447">
              <w:rPr>
                <w:lang w:eastAsia="zh-CN"/>
              </w:rPr>
              <w:t>DC_5A-66A_n261I</w:t>
            </w:r>
          </w:p>
          <w:p w14:paraId="629EA8E5" w14:textId="77777777" w:rsidR="0065602E" w:rsidRPr="00EF5447" w:rsidRDefault="0065602E" w:rsidP="0003419D">
            <w:pPr>
              <w:pStyle w:val="TAC"/>
              <w:rPr>
                <w:lang w:eastAsia="zh-CN"/>
              </w:rPr>
            </w:pPr>
            <w:r w:rsidRPr="00EF5447">
              <w:rPr>
                <w:lang w:eastAsia="zh-CN"/>
              </w:rPr>
              <w:t>DC_5A-66A_n261J</w:t>
            </w:r>
          </w:p>
          <w:p w14:paraId="7BC24DED" w14:textId="77777777" w:rsidR="0065602E" w:rsidRPr="00EF5447" w:rsidRDefault="0065602E" w:rsidP="0003419D">
            <w:pPr>
              <w:pStyle w:val="TAC"/>
              <w:rPr>
                <w:lang w:eastAsia="zh-CN"/>
              </w:rPr>
            </w:pPr>
            <w:r w:rsidRPr="00EF5447">
              <w:rPr>
                <w:lang w:eastAsia="zh-CN"/>
              </w:rPr>
              <w:t>DC_5A-66A_n261K</w:t>
            </w:r>
          </w:p>
          <w:p w14:paraId="68347D26" w14:textId="77777777" w:rsidR="0065602E" w:rsidRPr="00EF5447" w:rsidRDefault="0065602E" w:rsidP="0003419D">
            <w:pPr>
              <w:pStyle w:val="TAC"/>
              <w:rPr>
                <w:lang w:eastAsia="zh-CN"/>
              </w:rPr>
            </w:pPr>
            <w:r w:rsidRPr="00EF5447">
              <w:rPr>
                <w:lang w:eastAsia="zh-CN"/>
              </w:rPr>
              <w:t>DC_5A-66A_n261L</w:t>
            </w:r>
          </w:p>
          <w:p w14:paraId="40B204FA" w14:textId="77777777" w:rsidR="0065602E" w:rsidRPr="00EF5447" w:rsidRDefault="0065602E" w:rsidP="0003419D">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75D36D" w14:textId="77777777" w:rsidR="0065602E" w:rsidRPr="00EF5447" w:rsidRDefault="0065602E" w:rsidP="0003419D">
            <w:pPr>
              <w:pStyle w:val="TAC"/>
              <w:rPr>
                <w:lang w:eastAsia="zh-CN"/>
              </w:rPr>
            </w:pPr>
            <w:r w:rsidRPr="00EF5447">
              <w:rPr>
                <w:lang w:eastAsia="zh-CN"/>
              </w:rPr>
              <w:t>DC_5A_n261A</w:t>
            </w:r>
          </w:p>
          <w:p w14:paraId="2B3C9F97" w14:textId="77777777" w:rsidR="0065602E" w:rsidRDefault="0065602E" w:rsidP="0003419D">
            <w:pPr>
              <w:pStyle w:val="TAC"/>
              <w:rPr>
                <w:lang w:eastAsia="zh-CN"/>
              </w:rPr>
            </w:pPr>
            <w:r w:rsidRPr="00EF5447">
              <w:rPr>
                <w:lang w:eastAsia="zh-CN"/>
              </w:rPr>
              <w:t>DC_66A_n261A</w:t>
            </w:r>
          </w:p>
          <w:p w14:paraId="4FC33706" w14:textId="77777777" w:rsidR="0065602E" w:rsidRPr="00EF5447" w:rsidRDefault="0065602E" w:rsidP="0003419D">
            <w:pPr>
              <w:pStyle w:val="TAC"/>
              <w:rPr>
                <w:lang w:eastAsia="zh-CN"/>
              </w:rPr>
            </w:pPr>
            <w:r w:rsidRPr="00EF5447">
              <w:rPr>
                <w:lang w:eastAsia="zh-CN"/>
              </w:rPr>
              <w:t>DC_5A_n261G</w:t>
            </w:r>
          </w:p>
          <w:p w14:paraId="0F22D2D9" w14:textId="77777777" w:rsidR="0065602E" w:rsidRDefault="0065602E" w:rsidP="0003419D">
            <w:pPr>
              <w:pStyle w:val="TAC"/>
              <w:rPr>
                <w:lang w:eastAsia="zh-CN"/>
              </w:rPr>
            </w:pPr>
            <w:r w:rsidRPr="00EF5447">
              <w:rPr>
                <w:lang w:eastAsia="zh-CN"/>
              </w:rPr>
              <w:t>DC_66A_n261G</w:t>
            </w:r>
          </w:p>
          <w:p w14:paraId="45FF975D" w14:textId="77777777" w:rsidR="0065602E" w:rsidRPr="00EF5447" w:rsidRDefault="0065602E" w:rsidP="0003419D">
            <w:pPr>
              <w:pStyle w:val="TAC"/>
              <w:rPr>
                <w:lang w:eastAsia="zh-CN"/>
              </w:rPr>
            </w:pPr>
            <w:r w:rsidRPr="00EF5447">
              <w:rPr>
                <w:lang w:eastAsia="zh-CN"/>
              </w:rPr>
              <w:t>DC_5A_n261H</w:t>
            </w:r>
          </w:p>
          <w:p w14:paraId="795E9E07" w14:textId="77777777" w:rsidR="0065602E" w:rsidRDefault="0065602E" w:rsidP="0003419D">
            <w:pPr>
              <w:pStyle w:val="TAC"/>
              <w:rPr>
                <w:lang w:eastAsia="zh-CN"/>
              </w:rPr>
            </w:pPr>
            <w:r w:rsidRPr="00EF5447">
              <w:rPr>
                <w:lang w:eastAsia="zh-CN"/>
              </w:rPr>
              <w:t>DC_66A_n261H</w:t>
            </w:r>
          </w:p>
          <w:p w14:paraId="3DE16B2E" w14:textId="77777777" w:rsidR="0065602E" w:rsidRPr="00EF5447" w:rsidRDefault="0065602E" w:rsidP="0003419D">
            <w:pPr>
              <w:pStyle w:val="TAC"/>
              <w:rPr>
                <w:lang w:eastAsia="zh-CN"/>
              </w:rPr>
            </w:pPr>
            <w:r w:rsidRPr="00EF5447">
              <w:rPr>
                <w:lang w:eastAsia="zh-CN"/>
              </w:rPr>
              <w:t>DC_5A_n261I</w:t>
            </w:r>
          </w:p>
          <w:p w14:paraId="0BD98846" w14:textId="77777777" w:rsidR="0065602E" w:rsidRPr="00EF5447" w:rsidRDefault="0065602E" w:rsidP="0003419D">
            <w:pPr>
              <w:pStyle w:val="TAC"/>
              <w:rPr>
                <w:noProof/>
                <w:lang w:eastAsia="zh-CN"/>
              </w:rPr>
            </w:pPr>
            <w:r w:rsidRPr="00EF5447">
              <w:rPr>
                <w:lang w:eastAsia="zh-CN"/>
              </w:rPr>
              <w:t>DC_66A_n261I</w:t>
            </w:r>
          </w:p>
        </w:tc>
      </w:tr>
      <w:tr w:rsidR="0065602E" w:rsidRPr="00EF5447" w14:paraId="346BE20A"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17E0A2" w14:textId="77777777" w:rsidR="0065602E" w:rsidRPr="00EF5447" w:rsidRDefault="0065602E" w:rsidP="0003419D">
            <w:pPr>
              <w:pStyle w:val="TAC"/>
              <w:rPr>
                <w:lang w:eastAsia="zh-CN"/>
              </w:rPr>
            </w:pPr>
            <w:r w:rsidRPr="00EF5447">
              <w:rPr>
                <w:lang w:eastAsia="zh-CN"/>
              </w:rPr>
              <w:t>DC_5A-66A-66A_n261A</w:t>
            </w:r>
          </w:p>
          <w:p w14:paraId="63117DC4" w14:textId="77777777" w:rsidR="0065602E" w:rsidRPr="00EF5447" w:rsidRDefault="0065602E" w:rsidP="0003419D">
            <w:pPr>
              <w:pStyle w:val="TAC"/>
              <w:rPr>
                <w:lang w:eastAsia="zh-CN"/>
              </w:rPr>
            </w:pPr>
            <w:r w:rsidRPr="00EF5447">
              <w:rPr>
                <w:lang w:eastAsia="zh-CN"/>
              </w:rPr>
              <w:t>DC_5A-66A-66A_n261</w:t>
            </w:r>
            <w:r>
              <w:rPr>
                <w:lang w:eastAsia="zh-CN"/>
              </w:rPr>
              <w:t>G</w:t>
            </w:r>
          </w:p>
          <w:p w14:paraId="3112BD04" w14:textId="77777777" w:rsidR="0065602E" w:rsidRPr="00EF5447" w:rsidRDefault="0065602E" w:rsidP="0003419D">
            <w:pPr>
              <w:pStyle w:val="TAC"/>
              <w:rPr>
                <w:lang w:eastAsia="zh-CN"/>
              </w:rPr>
            </w:pPr>
            <w:r w:rsidRPr="00EF5447">
              <w:rPr>
                <w:lang w:eastAsia="zh-CN"/>
              </w:rPr>
              <w:t>DC_5A-66A-66A_n261</w:t>
            </w:r>
            <w:r>
              <w:rPr>
                <w:lang w:eastAsia="zh-CN"/>
              </w:rPr>
              <w:t>H</w:t>
            </w:r>
          </w:p>
          <w:p w14:paraId="36EA231D" w14:textId="77777777" w:rsidR="0065602E" w:rsidRPr="00EF5447" w:rsidRDefault="0065602E" w:rsidP="0003419D">
            <w:pPr>
              <w:pStyle w:val="TAC"/>
              <w:rPr>
                <w:lang w:eastAsia="zh-CN"/>
              </w:rPr>
            </w:pPr>
            <w:r w:rsidRPr="00EF5447">
              <w:rPr>
                <w:lang w:eastAsia="zh-CN"/>
              </w:rPr>
              <w:t>DC_5A-66A-66A_n261I</w:t>
            </w:r>
          </w:p>
          <w:p w14:paraId="4F51CF26" w14:textId="77777777" w:rsidR="0065602E" w:rsidRPr="00EF5447" w:rsidRDefault="0065602E" w:rsidP="0003419D">
            <w:pPr>
              <w:pStyle w:val="TAC"/>
              <w:rPr>
                <w:lang w:eastAsia="zh-CN"/>
              </w:rPr>
            </w:pPr>
            <w:r w:rsidRPr="00EF5447">
              <w:rPr>
                <w:lang w:eastAsia="zh-CN"/>
              </w:rPr>
              <w:t>DC_5A-66A-66A_n261J</w:t>
            </w:r>
          </w:p>
          <w:p w14:paraId="1084C6D0" w14:textId="77777777" w:rsidR="0065602E" w:rsidRPr="00EF5447" w:rsidRDefault="0065602E" w:rsidP="0003419D">
            <w:pPr>
              <w:pStyle w:val="TAC"/>
              <w:rPr>
                <w:lang w:eastAsia="zh-CN"/>
              </w:rPr>
            </w:pPr>
            <w:r w:rsidRPr="00EF5447">
              <w:rPr>
                <w:lang w:eastAsia="zh-CN"/>
              </w:rPr>
              <w:t>DC_5A-66A-66A_n261K</w:t>
            </w:r>
          </w:p>
          <w:p w14:paraId="50CBE384" w14:textId="77777777" w:rsidR="0065602E" w:rsidRPr="00EF5447" w:rsidRDefault="0065602E" w:rsidP="0003419D">
            <w:pPr>
              <w:pStyle w:val="TAC"/>
              <w:rPr>
                <w:lang w:eastAsia="zh-CN"/>
              </w:rPr>
            </w:pPr>
            <w:r w:rsidRPr="00EF5447">
              <w:rPr>
                <w:lang w:eastAsia="zh-CN"/>
              </w:rPr>
              <w:t>DC_5A-66A-66A_n261L</w:t>
            </w:r>
          </w:p>
          <w:p w14:paraId="38E42382" w14:textId="77777777" w:rsidR="0065602E" w:rsidRPr="00EF5447" w:rsidRDefault="0065602E" w:rsidP="0003419D">
            <w:pPr>
              <w:pStyle w:val="TAC"/>
              <w:rPr>
                <w:lang w:eastAsia="zh-CN"/>
              </w:rPr>
            </w:pPr>
            <w:r w:rsidRPr="00EF5447">
              <w:rPr>
                <w:lang w:eastAsia="zh-CN"/>
              </w:rPr>
              <w:t>DC_5A-66A-66A_n261M</w:t>
            </w:r>
          </w:p>
          <w:p w14:paraId="233302ED" w14:textId="77777777" w:rsidR="0065602E" w:rsidRPr="00EF5447" w:rsidRDefault="0065602E" w:rsidP="0003419D">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04099F" w14:textId="77777777" w:rsidR="0065602E" w:rsidRPr="00EF5447" w:rsidRDefault="0065602E" w:rsidP="0003419D">
            <w:pPr>
              <w:pStyle w:val="TAC"/>
              <w:rPr>
                <w:lang w:eastAsia="zh-CN"/>
              </w:rPr>
            </w:pPr>
            <w:r w:rsidRPr="00EF5447">
              <w:rPr>
                <w:lang w:eastAsia="zh-CN"/>
              </w:rPr>
              <w:t>DC_5A_n261A</w:t>
            </w:r>
          </w:p>
          <w:p w14:paraId="70F21C8F" w14:textId="77777777" w:rsidR="0065602E" w:rsidRDefault="0065602E" w:rsidP="0003419D">
            <w:pPr>
              <w:pStyle w:val="TAC"/>
              <w:rPr>
                <w:lang w:eastAsia="zh-CN"/>
              </w:rPr>
            </w:pPr>
            <w:r w:rsidRPr="00EF5447">
              <w:rPr>
                <w:lang w:eastAsia="zh-CN"/>
              </w:rPr>
              <w:t>DC_66A_n261A</w:t>
            </w:r>
          </w:p>
          <w:p w14:paraId="133E8746" w14:textId="77777777" w:rsidR="0065602E" w:rsidRPr="00EF5447" w:rsidRDefault="0065602E" w:rsidP="0003419D">
            <w:pPr>
              <w:pStyle w:val="TAC"/>
              <w:rPr>
                <w:lang w:eastAsia="zh-CN"/>
              </w:rPr>
            </w:pPr>
            <w:r w:rsidRPr="00EF5447">
              <w:rPr>
                <w:lang w:eastAsia="zh-CN"/>
              </w:rPr>
              <w:t>DC_5A_n261G</w:t>
            </w:r>
          </w:p>
          <w:p w14:paraId="60D83C81" w14:textId="77777777" w:rsidR="0065602E" w:rsidRDefault="0065602E" w:rsidP="0003419D">
            <w:pPr>
              <w:pStyle w:val="TAC"/>
              <w:rPr>
                <w:lang w:eastAsia="zh-CN"/>
              </w:rPr>
            </w:pPr>
            <w:r w:rsidRPr="00EF5447">
              <w:rPr>
                <w:lang w:eastAsia="zh-CN"/>
              </w:rPr>
              <w:t>DC_66A_n261G</w:t>
            </w:r>
          </w:p>
          <w:p w14:paraId="629603EB" w14:textId="77777777" w:rsidR="0065602E" w:rsidRPr="00EF5447" w:rsidRDefault="0065602E" w:rsidP="0003419D">
            <w:pPr>
              <w:pStyle w:val="TAC"/>
              <w:rPr>
                <w:lang w:eastAsia="zh-CN"/>
              </w:rPr>
            </w:pPr>
            <w:r w:rsidRPr="00EF5447">
              <w:rPr>
                <w:lang w:eastAsia="zh-CN"/>
              </w:rPr>
              <w:t>DC_5A_n261H</w:t>
            </w:r>
          </w:p>
          <w:p w14:paraId="30212D28" w14:textId="77777777" w:rsidR="0065602E" w:rsidRDefault="0065602E" w:rsidP="0003419D">
            <w:pPr>
              <w:pStyle w:val="TAC"/>
              <w:rPr>
                <w:lang w:eastAsia="zh-CN"/>
              </w:rPr>
            </w:pPr>
            <w:r w:rsidRPr="00EF5447">
              <w:rPr>
                <w:lang w:eastAsia="zh-CN"/>
              </w:rPr>
              <w:t>DC_66A_n261H</w:t>
            </w:r>
          </w:p>
          <w:p w14:paraId="03CE28C2" w14:textId="77777777" w:rsidR="0065602E" w:rsidRPr="00EF5447" w:rsidRDefault="0065602E" w:rsidP="0003419D">
            <w:pPr>
              <w:pStyle w:val="TAC"/>
              <w:rPr>
                <w:lang w:eastAsia="zh-CN"/>
              </w:rPr>
            </w:pPr>
            <w:r w:rsidRPr="00EF5447">
              <w:rPr>
                <w:lang w:eastAsia="zh-CN"/>
              </w:rPr>
              <w:t>DC_5A_n261I</w:t>
            </w:r>
          </w:p>
          <w:p w14:paraId="16FE4A0F" w14:textId="77777777" w:rsidR="0065602E" w:rsidRPr="00EF5447" w:rsidRDefault="0065602E" w:rsidP="0003419D">
            <w:pPr>
              <w:pStyle w:val="TAC"/>
              <w:rPr>
                <w:lang w:eastAsia="zh-CN"/>
              </w:rPr>
            </w:pPr>
            <w:r w:rsidRPr="00EF5447">
              <w:rPr>
                <w:lang w:eastAsia="zh-CN"/>
              </w:rPr>
              <w:t>DC_66A_n261I</w:t>
            </w:r>
          </w:p>
        </w:tc>
      </w:tr>
      <w:tr w:rsidR="0065602E" w:rsidRPr="00EF5447" w14:paraId="32CF307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B6324" w14:textId="77777777" w:rsidR="0065602E" w:rsidRPr="00EF5447" w:rsidRDefault="0065602E" w:rsidP="0003419D">
            <w:pPr>
              <w:pStyle w:val="TAC"/>
              <w:rPr>
                <w:lang w:eastAsia="zh-CN"/>
              </w:rPr>
            </w:pPr>
            <w:r w:rsidRPr="00EF5447">
              <w:rPr>
                <w:lang w:eastAsia="zh-CN"/>
              </w:rPr>
              <w:t>DC_5A-66A_n261(2G)</w:t>
            </w:r>
          </w:p>
          <w:p w14:paraId="7AA716D2" w14:textId="77777777" w:rsidR="0065602E" w:rsidRPr="00EF5447" w:rsidRDefault="0065602E" w:rsidP="0003419D">
            <w:pPr>
              <w:pStyle w:val="TAC"/>
              <w:rPr>
                <w:lang w:eastAsia="zh-CN"/>
              </w:rPr>
            </w:pPr>
            <w:r w:rsidRPr="00EF5447">
              <w:rPr>
                <w:lang w:eastAsia="zh-CN"/>
              </w:rPr>
              <w:t>DC_5A-66A_n261(2H)</w:t>
            </w:r>
          </w:p>
          <w:p w14:paraId="77235FB6" w14:textId="77777777" w:rsidR="0065602E" w:rsidRPr="00EF5447" w:rsidRDefault="0065602E" w:rsidP="0003419D">
            <w:pPr>
              <w:pStyle w:val="TAC"/>
              <w:rPr>
                <w:lang w:eastAsia="zh-CN"/>
              </w:rPr>
            </w:pPr>
            <w:r w:rsidRPr="00EF5447">
              <w:rPr>
                <w:lang w:eastAsia="zh-CN"/>
              </w:rPr>
              <w:t>DC_5A-66A_n261(A-G)</w:t>
            </w:r>
          </w:p>
          <w:p w14:paraId="231BB8D6" w14:textId="77777777" w:rsidR="0065602E" w:rsidRPr="00EF5447" w:rsidRDefault="0065602E" w:rsidP="0003419D">
            <w:pPr>
              <w:pStyle w:val="TAC"/>
              <w:rPr>
                <w:lang w:eastAsia="zh-CN"/>
              </w:rPr>
            </w:pPr>
            <w:r w:rsidRPr="00EF5447">
              <w:rPr>
                <w:lang w:eastAsia="zh-CN"/>
              </w:rPr>
              <w:t>DC_5A-66A_n261(A-H)</w:t>
            </w:r>
          </w:p>
          <w:p w14:paraId="798EBCFC" w14:textId="77777777" w:rsidR="0065602E" w:rsidRPr="00EF5447" w:rsidRDefault="0065602E" w:rsidP="0003419D">
            <w:pPr>
              <w:pStyle w:val="TAC"/>
              <w:rPr>
                <w:lang w:eastAsia="zh-CN"/>
              </w:rPr>
            </w:pPr>
            <w:r w:rsidRPr="00EF5447">
              <w:rPr>
                <w:lang w:eastAsia="zh-CN"/>
              </w:rPr>
              <w:t>DC_5A-66A_n261(A-J)</w:t>
            </w:r>
          </w:p>
          <w:p w14:paraId="73F5082E" w14:textId="77777777" w:rsidR="0065602E" w:rsidRPr="00EF5447" w:rsidRDefault="0065602E" w:rsidP="0003419D">
            <w:pPr>
              <w:pStyle w:val="TAC"/>
              <w:rPr>
                <w:lang w:eastAsia="zh-CN"/>
              </w:rPr>
            </w:pPr>
            <w:r w:rsidRPr="00EF5447">
              <w:rPr>
                <w:lang w:eastAsia="zh-CN"/>
              </w:rPr>
              <w:t>DC_5A-66A_n261(A-K)</w:t>
            </w:r>
          </w:p>
          <w:p w14:paraId="1A47B7A3" w14:textId="77777777" w:rsidR="0065602E" w:rsidRPr="00EF5447" w:rsidRDefault="0065602E" w:rsidP="0003419D">
            <w:pPr>
              <w:pStyle w:val="TAC"/>
              <w:rPr>
                <w:lang w:eastAsia="zh-CN"/>
              </w:rPr>
            </w:pPr>
            <w:r w:rsidRPr="00EF5447">
              <w:rPr>
                <w:lang w:eastAsia="zh-CN"/>
              </w:rPr>
              <w:t>DC_5A-66A_n261(A-L)</w:t>
            </w:r>
          </w:p>
          <w:p w14:paraId="4C5CA37C" w14:textId="77777777" w:rsidR="0065602E" w:rsidRPr="00EF5447" w:rsidRDefault="0065602E" w:rsidP="0003419D">
            <w:pPr>
              <w:pStyle w:val="TAC"/>
              <w:rPr>
                <w:lang w:eastAsia="zh-CN"/>
              </w:rPr>
            </w:pPr>
            <w:r w:rsidRPr="00EF5447">
              <w:rPr>
                <w:lang w:eastAsia="zh-CN"/>
              </w:rPr>
              <w:t>DC_5A-66A_n261(2A-G)</w:t>
            </w:r>
          </w:p>
          <w:p w14:paraId="18F89987" w14:textId="77777777" w:rsidR="0065602E" w:rsidRPr="00EF5447" w:rsidRDefault="0065602E" w:rsidP="0003419D">
            <w:pPr>
              <w:pStyle w:val="TAC"/>
              <w:rPr>
                <w:lang w:eastAsia="zh-CN"/>
              </w:rPr>
            </w:pPr>
            <w:r w:rsidRPr="00EF5447">
              <w:rPr>
                <w:lang w:eastAsia="zh-CN"/>
              </w:rPr>
              <w:t>DC_5A-66A_n261(2A-H)</w:t>
            </w:r>
          </w:p>
          <w:p w14:paraId="14267C7A" w14:textId="77777777" w:rsidR="0065602E" w:rsidRPr="00EF5447" w:rsidRDefault="0065602E" w:rsidP="0003419D">
            <w:pPr>
              <w:pStyle w:val="TAC"/>
              <w:rPr>
                <w:lang w:eastAsia="zh-CN"/>
              </w:rPr>
            </w:pPr>
            <w:r w:rsidRPr="00EF5447">
              <w:rPr>
                <w:lang w:eastAsia="zh-CN"/>
              </w:rPr>
              <w:t>DC_5A-66A_n261(2A-I)</w:t>
            </w:r>
          </w:p>
          <w:p w14:paraId="23822326" w14:textId="77777777" w:rsidR="0065602E" w:rsidRPr="00EF5447" w:rsidRDefault="0065602E" w:rsidP="0003419D">
            <w:pPr>
              <w:pStyle w:val="TAC"/>
              <w:rPr>
                <w:lang w:eastAsia="zh-CN"/>
              </w:rPr>
            </w:pPr>
            <w:r w:rsidRPr="00EF5447">
              <w:rPr>
                <w:lang w:eastAsia="zh-CN"/>
              </w:rPr>
              <w:t>DC_5A-66A_n261(A-G-H)</w:t>
            </w:r>
          </w:p>
          <w:p w14:paraId="528B1F94" w14:textId="77777777" w:rsidR="0065602E" w:rsidRPr="00EF5447" w:rsidRDefault="0065602E" w:rsidP="0003419D">
            <w:pPr>
              <w:pStyle w:val="TAC"/>
              <w:rPr>
                <w:lang w:eastAsia="zh-CN"/>
              </w:rPr>
            </w:pPr>
            <w:r w:rsidRPr="00EF5447">
              <w:rPr>
                <w:lang w:eastAsia="zh-CN"/>
              </w:rPr>
              <w:t>DC_5A-66A_n261(A-G-I)</w:t>
            </w:r>
          </w:p>
          <w:p w14:paraId="3E474223" w14:textId="77777777" w:rsidR="0065602E" w:rsidRPr="00EF5447" w:rsidRDefault="0065602E" w:rsidP="0003419D">
            <w:pPr>
              <w:pStyle w:val="TAC"/>
              <w:rPr>
                <w:lang w:eastAsia="zh-CN"/>
              </w:rPr>
            </w:pPr>
            <w:r w:rsidRPr="00EF5447">
              <w:rPr>
                <w:lang w:eastAsia="zh-CN"/>
              </w:rPr>
              <w:t>DC_5A-66A_n261(3A-G)</w:t>
            </w:r>
          </w:p>
          <w:p w14:paraId="4EC11C98" w14:textId="77777777" w:rsidR="0065602E" w:rsidRPr="00EF5447" w:rsidRDefault="0065602E" w:rsidP="0003419D">
            <w:pPr>
              <w:pStyle w:val="TAC"/>
              <w:rPr>
                <w:lang w:eastAsia="zh-CN"/>
              </w:rPr>
            </w:pPr>
            <w:r w:rsidRPr="00EF5447">
              <w:rPr>
                <w:lang w:eastAsia="zh-CN"/>
              </w:rPr>
              <w:t>DC_5A-66A_n261(G-H)</w:t>
            </w:r>
          </w:p>
          <w:p w14:paraId="6172D1ED" w14:textId="77777777" w:rsidR="0065602E" w:rsidRPr="00EF5447" w:rsidRDefault="0065602E" w:rsidP="0003419D">
            <w:pPr>
              <w:pStyle w:val="TAC"/>
              <w:rPr>
                <w:lang w:eastAsia="zh-CN"/>
              </w:rPr>
            </w:pPr>
            <w:r w:rsidRPr="00EF5447">
              <w:rPr>
                <w:lang w:eastAsia="zh-CN"/>
              </w:rPr>
              <w:t>DC_5A-66A_n261(G-I)</w:t>
            </w:r>
          </w:p>
          <w:p w14:paraId="0CEC61B8" w14:textId="77777777" w:rsidR="0065602E" w:rsidRPr="00EF5447" w:rsidRDefault="0065602E" w:rsidP="0003419D">
            <w:pPr>
              <w:pStyle w:val="TAC"/>
              <w:rPr>
                <w:lang w:eastAsia="zh-CN"/>
              </w:rPr>
            </w:pPr>
            <w:r w:rsidRPr="00EF5447">
              <w:rPr>
                <w:lang w:eastAsia="zh-CN"/>
              </w:rPr>
              <w:t>DC_5A-66A_n261(G-J)</w:t>
            </w:r>
          </w:p>
          <w:p w14:paraId="636D838B" w14:textId="77777777" w:rsidR="0065602E" w:rsidRPr="00EF5447" w:rsidRDefault="0065602E" w:rsidP="0003419D">
            <w:pPr>
              <w:pStyle w:val="TAC"/>
              <w:rPr>
                <w:lang w:eastAsia="zh-CN"/>
              </w:rPr>
            </w:pPr>
            <w:r w:rsidRPr="00EF5447">
              <w:rPr>
                <w:lang w:eastAsia="zh-CN"/>
              </w:rPr>
              <w:t>DC_5A-66A_n261(H-I)</w:t>
            </w:r>
          </w:p>
          <w:p w14:paraId="7B5C5212" w14:textId="77777777" w:rsidR="0065602E" w:rsidRPr="00EF5447" w:rsidRDefault="0065602E" w:rsidP="0003419D">
            <w:pPr>
              <w:pStyle w:val="TAC"/>
              <w:rPr>
                <w:lang w:eastAsia="zh-CN"/>
              </w:rPr>
            </w:pPr>
            <w:r w:rsidRPr="00EF5447">
              <w:rPr>
                <w:lang w:eastAsia="zh-CN"/>
              </w:rPr>
              <w:t>DC_5A-66A-66A_n261(A-G)</w:t>
            </w:r>
          </w:p>
          <w:p w14:paraId="1FC56FEE" w14:textId="77777777" w:rsidR="0065602E" w:rsidRPr="00EF5447" w:rsidRDefault="0065602E" w:rsidP="0003419D">
            <w:pPr>
              <w:pStyle w:val="TAC"/>
              <w:rPr>
                <w:lang w:eastAsia="zh-CN"/>
              </w:rPr>
            </w:pPr>
            <w:r w:rsidRPr="00EF5447">
              <w:rPr>
                <w:lang w:eastAsia="zh-CN"/>
              </w:rPr>
              <w:t>DC_5A-66A-66A_n261(A-H)</w:t>
            </w:r>
          </w:p>
          <w:p w14:paraId="7463CCCF" w14:textId="77777777" w:rsidR="0065602E" w:rsidRPr="00EF5447" w:rsidRDefault="0065602E" w:rsidP="0003419D">
            <w:pPr>
              <w:pStyle w:val="TAC"/>
              <w:rPr>
                <w:lang w:eastAsia="zh-CN"/>
              </w:rPr>
            </w:pPr>
            <w:r w:rsidRPr="00EF5447">
              <w:rPr>
                <w:lang w:eastAsia="zh-CN"/>
              </w:rPr>
              <w:t>DC_5A-66A-66A_n261(A-J)</w:t>
            </w:r>
          </w:p>
          <w:p w14:paraId="33B508C0" w14:textId="77777777" w:rsidR="0065602E" w:rsidRPr="00EF5447" w:rsidRDefault="0065602E" w:rsidP="0003419D">
            <w:pPr>
              <w:pStyle w:val="TAC"/>
              <w:rPr>
                <w:lang w:eastAsia="zh-CN"/>
              </w:rPr>
            </w:pPr>
            <w:r w:rsidRPr="00EF5447">
              <w:rPr>
                <w:lang w:eastAsia="zh-CN"/>
              </w:rPr>
              <w:t>DC_5A-66A-66A_n261(A-K)</w:t>
            </w:r>
          </w:p>
          <w:p w14:paraId="431D88CA" w14:textId="77777777" w:rsidR="0065602E" w:rsidRPr="00EF5447" w:rsidRDefault="0065602E" w:rsidP="0003419D">
            <w:pPr>
              <w:pStyle w:val="TAC"/>
              <w:rPr>
                <w:lang w:eastAsia="zh-CN"/>
              </w:rPr>
            </w:pPr>
            <w:r w:rsidRPr="00EF5447">
              <w:rPr>
                <w:lang w:eastAsia="zh-CN"/>
              </w:rPr>
              <w:t>DC_5A-66A-66A_n261(A-L)</w:t>
            </w:r>
          </w:p>
          <w:p w14:paraId="5F157B75" w14:textId="77777777" w:rsidR="0065602E" w:rsidRPr="00EF5447" w:rsidRDefault="0065602E" w:rsidP="0003419D">
            <w:pPr>
              <w:pStyle w:val="TAC"/>
              <w:rPr>
                <w:lang w:eastAsia="zh-CN"/>
              </w:rPr>
            </w:pPr>
            <w:r w:rsidRPr="00EF5447">
              <w:rPr>
                <w:lang w:eastAsia="zh-CN"/>
              </w:rPr>
              <w:t>DC_5A-66A-66A_n261(2A-G)</w:t>
            </w:r>
          </w:p>
          <w:p w14:paraId="562E1BAF" w14:textId="77777777" w:rsidR="0065602E" w:rsidRPr="00EF5447" w:rsidRDefault="0065602E" w:rsidP="0003419D">
            <w:pPr>
              <w:pStyle w:val="TAC"/>
              <w:rPr>
                <w:lang w:eastAsia="zh-CN"/>
              </w:rPr>
            </w:pPr>
            <w:r w:rsidRPr="00EF5447">
              <w:rPr>
                <w:lang w:eastAsia="zh-CN"/>
              </w:rPr>
              <w:t>DC_5A-66A-66A_n261(2A-H)</w:t>
            </w:r>
          </w:p>
          <w:p w14:paraId="41E8DCCB" w14:textId="77777777" w:rsidR="0065602E" w:rsidRPr="00EF5447" w:rsidRDefault="0065602E" w:rsidP="0003419D">
            <w:pPr>
              <w:pStyle w:val="TAC"/>
              <w:rPr>
                <w:lang w:eastAsia="zh-CN"/>
              </w:rPr>
            </w:pPr>
            <w:r w:rsidRPr="00EF5447">
              <w:rPr>
                <w:lang w:eastAsia="zh-CN"/>
              </w:rPr>
              <w:t>DC_5A-66A-66A_n261(A-G-H)</w:t>
            </w:r>
          </w:p>
          <w:p w14:paraId="1D6B37E2" w14:textId="77777777" w:rsidR="0065602E" w:rsidRPr="00EF5447" w:rsidRDefault="0065602E" w:rsidP="0003419D">
            <w:pPr>
              <w:pStyle w:val="TAC"/>
              <w:rPr>
                <w:lang w:eastAsia="zh-CN"/>
              </w:rPr>
            </w:pPr>
            <w:r w:rsidRPr="00EF5447">
              <w:rPr>
                <w:lang w:eastAsia="zh-CN"/>
              </w:rPr>
              <w:t>DC_5A-66A-66A_n261(A-G-I)</w:t>
            </w:r>
          </w:p>
          <w:p w14:paraId="354B8E4D" w14:textId="77777777" w:rsidR="0065602E" w:rsidRPr="00EF5447" w:rsidRDefault="0065602E" w:rsidP="0003419D">
            <w:pPr>
              <w:pStyle w:val="TAC"/>
              <w:rPr>
                <w:lang w:eastAsia="zh-CN"/>
              </w:rPr>
            </w:pPr>
            <w:r w:rsidRPr="00EF5447">
              <w:rPr>
                <w:lang w:eastAsia="zh-CN"/>
              </w:rPr>
              <w:t>DC_5A-66A-66A_n261(2A-I)</w:t>
            </w:r>
          </w:p>
          <w:p w14:paraId="2E9EF877" w14:textId="77777777" w:rsidR="0065602E" w:rsidRPr="00EF5447" w:rsidRDefault="0065602E" w:rsidP="0003419D">
            <w:pPr>
              <w:pStyle w:val="TAC"/>
              <w:rPr>
                <w:lang w:eastAsia="zh-CN"/>
              </w:rPr>
            </w:pPr>
            <w:r w:rsidRPr="00EF5447">
              <w:rPr>
                <w:lang w:eastAsia="zh-CN"/>
              </w:rPr>
              <w:t>DC_5A-66A-66A_n261(3A-G)</w:t>
            </w:r>
          </w:p>
          <w:p w14:paraId="23AEB490" w14:textId="77777777" w:rsidR="0065602E" w:rsidRPr="00EF5447" w:rsidRDefault="0065602E" w:rsidP="0003419D">
            <w:pPr>
              <w:pStyle w:val="TAC"/>
              <w:rPr>
                <w:lang w:eastAsia="zh-CN"/>
              </w:rPr>
            </w:pPr>
            <w:r w:rsidRPr="00EF5447">
              <w:rPr>
                <w:lang w:eastAsia="zh-CN"/>
              </w:rPr>
              <w:t>DC_5A-66A-66A_n261(2G)</w:t>
            </w:r>
          </w:p>
          <w:p w14:paraId="0051CF29" w14:textId="77777777" w:rsidR="0065602E" w:rsidRPr="00EF5447" w:rsidRDefault="0065602E" w:rsidP="0003419D">
            <w:pPr>
              <w:pStyle w:val="TAC"/>
              <w:rPr>
                <w:lang w:eastAsia="zh-CN"/>
              </w:rPr>
            </w:pPr>
            <w:r w:rsidRPr="00EF5447">
              <w:rPr>
                <w:lang w:eastAsia="zh-CN"/>
              </w:rPr>
              <w:t>DC_5A-66A-66A_n261(G-H)</w:t>
            </w:r>
          </w:p>
          <w:p w14:paraId="5D84F903" w14:textId="77777777" w:rsidR="0065602E" w:rsidRPr="00EF5447" w:rsidRDefault="0065602E" w:rsidP="0003419D">
            <w:pPr>
              <w:pStyle w:val="TAC"/>
              <w:rPr>
                <w:lang w:eastAsia="zh-CN"/>
              </w:rPr>
            </w:pPr>
            <w:r w:rsidRPr="00EF5447">
              <w:rPr>
                <w:lang w:eastAsia="zh-CN"/>
              </w:rPr>
              <w:t>DC_5A-66A-66A_n261(G-I)</w:t>
            </w:r>
          </w:p>
          <w:p w14:paraId="5151CCDE" w14:textId="77777777" w:rsidR="0065602E" w:rsidRPr="00EF5447" w:rsidRDefault="0065602E" w:rsidP="0003419D">
            <w:pPr>
              <w:pStyle w:val="TAC"/>
              <w:rPr>
                <w:lang w:eastAsia="zh-CN"/>
              </w:rPr>
            </w:pPr>
            <w:r w:rsidRPr="00EF5447">
              <w:rPr>
                <w:lang w:eastAsia="zh-CN"/>
              </w:rPr>
              <w:t>DC_5A-66A-66A_n261(G-J)</w:t>
            </w:r>
          </w:p>
          <w:p w14:paraId="4A2D54A3" w14:textId="77777777" w:rsidR="0065602E" w:rsidRPr="00EF5447" w:rsidRDefault="0065602E" w:rsidP="0003419D">
            <w:pPr>
              <w:pStyle w:val="TAC"/>
              <w:rPr>
                <w:lang w:eastAsia="zh-CN"/>
              </w:rPr>
            </w:pPr>
            <w:r w:rsidRPr="00EF5447">
              <w:rPr>
                <w:lang w:eastAsia="zh-CN"/>
              </w:rPr>
              <w:t>DC_5A-66A-66A_n261(2H)</w:t>
            </w:r>
          </w:p>
          <w:p w14:paraId="4814D1F2" w14:textId="77777777" w:rsidR="0065602E" w:rsidRPr="00EF5447" w:rsidRDefault="0065602E" w:rsidP="0003419D">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C71DDC" w14:textId="77777777" w:rsidR="0065602E" w:rsidRPr="00EF5447" w:rsidRDefault="0065602E" w:rsidP="0003419D">
            <w:pPr>
              <w:pStyle w:val="TAC"/>
              <w:rPr>
                <w:lang w:eastAsia="zh-CN"/>
              </w:rPr>
            </w:pPr>
            <w:r w:rsidRPr="00EF5447">
              <w:rPr>
                <w:lang w:eastAsia="zh-CN"/>
              </w:rPr>
              <w:t>DC_5A_n261A</w:t>
            </w:r>
          </w:p>
          <w:p w14:paraId="2ED15ECF" w14:textId="77777777" w:rsidR="0065602E" w:rsidRDefault="0065602E" w:rsidP="0003419D">
            <w:pPr>
              <w:pStyle w:val="TAC"/>
              <w:rPr>
                <w:lang w:eastAsia="zh-CN"/>
              </w:rPr>
            </w:pPr>
            <w:r w:rsidRPr="00EF5447">
              <w:rPr>
                <w:lang w:eastAsia="zh-CN"/>
              </w:rPr>
              <w:t>DC_66A_n261A</w:t>
            </w:r>
          </w:p>
          <w:p w14:paraId="312EF588" w14:textId="77777777" w:rsidR="0065602E" w:rsidRPr="00EF5447" w:rsidRDefault="0065602E" w:rsidP="0003419D">
            <w:pPr>
              <w:pStyle w:val="TAC"/>
              <w:rPr>
                <w:lang w:eastAsia="zh-CN"/>
              </w:rPr>
            </w:pPr>
            <w:r w:rsidRPr="00EF5447">
              <w:rPr>
                <w:lang w:eastAsia="zh-CN"/>
              </w:rPr>
              <w:t>DC_5A_n261G</w:t>
            </w:r>
          </w:p>
          <w:p w14:paraId="718E1D13" w14:textId="77777777" w:rsidR="0065602E" w:rsidRDefault="0065602E" w:rsidP="0003419D">
            <w:pPr>
              <w:pStyle w:val="TAC"/>
              <w:rPr>
                <w:lang w:eastAsia="zh-CN"/>
              </w:rPr>
            </w:pPr>
            <w:r w:rsidRPr="00EF5447">
              <w:rPr>
                <w:lang w:eastAsia="zh-CN"/>
              </w:rPr>
              <w:t>DC_66A_n261G</w:t>
            </w:r>
          </w:p>
          <w:p w14:paraId="73FE445B" w14:textId="77777777" w:rsidR="0065602E" w:rsidRPr="00EF5447" w:rsidRDefault="0065602E" w:rsidP="0003419D">
            <w:pPr>
              <w:pStyle w:val="TAC"/>
              <w:rPr>
                <w:lang w:eastAsia="zh-CN"/>
              </w:rPr>
            </w:pPr>
            <w:r w:rsidRPr="00EF5447">
              <w:rPr>
                <w:lang w:eastAsia="zh-CN"/>
              </w:rPr>
              <w:t>DC_5A_n261H</w:t>
            </w:r>
          </w:p>
          <w:p w14:paraId="7C914AF8" w14:textId="77777777" w:rsidR="0065602E" w:rsidRDefault="0065602E" w:rsidP="0003419D">
            <w:pPr>
              <w:pStyle w:val="TAC"/>
              <w:rPr>
                <w:lang w:eastAsia="zh-CN"/>
              </w:rPr>
            </w:pPr>
            <w:r w:rsidRPr="00EF5447">
              <w:rPr>
                <w:lang w:eastAsia="zh-CN"/>
              </w:rPr>
              <w:t>DC_66A_n261H</w:t>
            </w:r>
          </w:p>
          <w:p w14:paraId="6CF60C4B" w14:textId="77777777" w:rsidR="0065602E" w:rsidRPr="00EF5447" w:rsidRDefault="0065602E" w:rsidP="0003419D">
            <w:pPr>
              <w:pStyle w:val="TAC"/>
              <w:rPr>
                <w:lang w:eastAsia="zh-CN"/>
              </w:rPr>
            </w:pPr>
            <w:r w:rsidRPr="00EF5447">
              <w:rPr>
                <w:lang w:eastAsia="zh-CN"/>
              </w:rPr>
              <w:t>DC_5A_n261I</w:t>
            </w:r>
          </w:p>
          <w:p w14:paraId="3642915B" w14:textId="77777777" w:rsidR="0065602E" w:rsidRPr="00EF5447" w:rsidRDefault="0065602E" w:rsidP="0003419D">
            <w:pPr>
              <w:pStyle w:val="TAC"/>
              <w:rPr>
                <w:noProof/>
                <w:lang w:eastAsia="zh-CN"/>
              </w:rPr>
            </w:pPr>
            <w:r w:rsidRPr="00EF5447">
              <w:rPr>
                <w:lang w:eastAsia="zh-CN"/>
              </w:rPr>
              <w:t>DC_66A_n261I</w:t>
            </w:r>
          </w:p>
        </w:tc>
      </w:tr>
      <w:tr w:rsidR="0065602E" w:rsidRPr="00EF5447" w14:paraId="583877E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8422D8" w14:textId="77777777" w:rsidR="0065602E" w:rsidRPr="00EF5447" w:rsidRDefault="0065602E" w:rsidP="0003419D">
            <w:pPr>
              <w:pStyle w:val="TAC"/>
              <w:rPr>
                <w:noProof/>
              </w:rPr>
            </w:pPr>
            <w:r w:rsidRPr="00EF5447">
              <w:rPr>
                <w:noProof/>
              </w:rPr>
              <w:t>DC_7A-8A_n258A</w:t>
            </w:r>
          </w:p>
          <w:p w14:paraId="5539A6D6" w14:textId="77777777" w:rsidR="0065602E" w:rsidRPr="00EF5447" w:rsidRDefault="0065602E" w:rsidP="0003419D">
            <w:pPr>
              <w:pStyle w:val="TAC"/>
              <w:rPr>
                <w:noProof/>
              </w:rPr>
            </w:pPr>
            <w:r w:rsidRPr="00EF5447">
              <w:rPr>
                <w:noProof/>
              </w:rPr>
              <w:t>DC_7A-8A_n258D</w:t>
            </w:r>
          </w:p>
          <w:p w14:paraId="1FC24EF0" w14:textId="77777777" w:rsidR="0065602E" w:rsidRPr="00EF5447" w:rsidRDefault="0065602E" w:rsidP="0003419D">
            <w:pPr>
              <w:pStyle w:val="TAC"/>
              <w:rPr>
                <w:noProof/>
              </w:rPr>
            </w:pPr>
            <w:r w:rsidRPr="00EF5447">
              <w:rPr>
                <w:noProof/>
              </w:rPr>
              <w:t>DC_7A-8A_n258E</w:t>
            </w:r>
          </w:p>
          <w:p w14:paraId="7C5B15F1" w14:textId="77777777" w:rsidR="0065602E" w:rsidRPr="00EF5447" w:rsidRDefault="0065602E" w:rsidP="0003419D">
            <w:pPr>
              <w:pStyle w:val="TAC"/>
              <w:rPr>
                <w:noProof/>
              </w:rPr>
            </w:pPr>
            <w:r w:rsidRPr="00EF5447">
              <w:rPr>
                <w:noProof/>
              </w:rPr>
              <w:t>DC_7A-8A_n258F</w:t>
            </w:r>
          </w:p>
          <w:p w14:paraId="4D65A6B3" w14:textId="77777777" w:rsidR="0065602E" w:rsidRPr="00EF5447" w:rsidRDefault="0065602E" w:rsidP="0003419D">
            <w:pPr>
              <w:pStyle w:val="TAC"/>
              <w:rPr>
                <w:noProof/>
              </w:rPr>
            </w:pPr>
            <w:r w:rsidRPr="00EF5447">
              <w:rPr>
                <w:noProof/>
              </w:rPr>
              <w:t>DC_7A-8A_n258G</w:t>
            </w:r>
          </w:p>
          <w:p w14:paraId="4FB90D73" w14:textId="77777777" w:rsidR="0065602E" w:rsidRPr="00EF5447" w:rsidRDefault="0065602E" w:rsidP="0003419D">
            <w:pPr>
              <w:pStyle w:val="TAC"/>
              <w:rPr>
                <w:noProof/>
              </w:rPr>
            </w:pPr>
            <w:r w:rsidRPr="00EF5447">
              <w:rPr>
                <w:noProof/>
              </w:rPr>
              <w:t>DC_7A-8A_n258H</w:t>
            </w:r>
          </w:p>
          <w:p w14:paraId="0945C840" w14:textId="77777777" w:rsidR="0065602E" w:rsidRPr="00EF5447" w:rsidRDefault="0065602E" w:rsidP="0003419D">
            <w:pPr>
              <w:pStyle w:val="TAC"/>
              <w:rPr>
                <w:noProof/>
              </w:rPr>
            </w:pPr>
            <w:r w:rsidRPr="00EF5447">
              <w:rPr>
                <w:noProof/>
              </w:rPr>
              <w:t>DC_7A-8A_n258I</w:t>
            </w:r>
          </w:p>
          <w:p w14:paraId="55200010" w14:textId="77777777" w:rsidR="0065602E" w:rsidRPr="00EF5447" w:rsidRDefault="0065602E" w:rsidP="0003419D">
            <w:pPr>
              <w:pStyle w:val="TAC"/>
              <w:rPr>
                <w:noProof/>
              </w:rPr>
            </w:pPr>
            <w:r w:rsidRPr="00EF5447">
              <w:rPr>
                <w:noProof/>
              </w:rPr>
              <w:t>DC_7A-8A_n258J</w:t>
            </w:r>
          </w:p>
          <w:p w14:paraId="47AF4439" w14:textId="77777777" w:rsidR="0065602E" w:rsidRPr="00EF5447" w:rsidRDefault="0065602E" w:rsidP="0003419D">
            <w:pPr>
              <w:pStyle w:val="TAC"/>
              <w:rPr>
                <w:noProof/>
              </w:rPr>
            </w:pPr>
            <w:r w:rsidRPr="00EF5447">
              <w:rPr>
                <w:noProof/>
              </w:rPr>
              <w:t>DC_7A-8A_n258K</w:t>
            </w:r>
          </w:p>
          <w:p w14:paraId="29D91374" w14:textId="77777777" w:rsidR="0065602E" w:rsidRPr="00EF5447" w:rsidRDefault="0065602E" w:rsidP="0003419D">
            <w:pPr>
              <w:pStyle w:val="TAC"/>
              <w:rPr>
                <w:noProof/>
              </w:rPr>
            </w:pPr>
            <w:r w:rsidRPr="00EF5447">
              <w:rPr>
                <w:noProof/>
              </w:rPr>
              <w:t>DC_7A-8A_n258L</w:t>
            </w:r>
          </w:p>
          <w:p w14:paraId="07CC0D54" w14:textId="77777777" w:rsidR="0065602E" w:rsidRPr="00EF5447" w:rsidRDefault="0065602E" w:rsidP="0003419D">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280E3B" w14:textId="77777777" w:rsidR="0065602E" w:rsidRPr="00EF5447" w:rsidRDefault="0065602E" w:rsidP="0003419D">
            <w:pPr>
              <w:pStyle w:val="TAC"/>
              <w:rPr>
                <w:noProof/>
              </w:rPr>
            </w:pPr>
            <w:r w:rsidRPr="00EF5447">
              <w:rPr>
                <w:noProof/>
              </w:rPr>
              <w:t>DC_7A_n258A</w:t>
            </w:r>
          </w:p>
          <w:p w14:paraId="2DB6C88C" w14:textId="77777777" w:rsidR="0065602E" w:rsidRPr="00EF5447" w:rsidRDefault="0065602E" w:rsidP="0003419D">
            <w:pPr>
              <w:pStyle w:val="TAC"/>
              <w:rPr>
                <w:lang w:eastAsia="zh-CN"/>
              </w:rPr>
            </w:pPr>
            <w:r w:rsidRPr="00EF5447">
              <w:rPr>
                <w:noProof/>
              </w:rPr>
              <w:t>DC_8A_n258A</w:t>
            </w:r>
          </w:p>
        </w:tc>
      </w:tr>
      <w:tr w:rsidR="0065602E" w:rsidRPr="00EF5447" w14:paraId="1B27B26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5CB8FB" w14:textId="77777777" w:rsidR="0065602E" w:rsidRPr="00EF5447" w:rsidRDefault="0065602E" w:rsidP="0003419D">
            <w:pPr>
              <w:pStyle w:val="TAC"/>
            </w:pPr>
            <w:r w:rsidRPr="00EF5447">
              <w:t>DC_8A-</w:t>
            </w:r>
            <w:r w:rsidRPr="00EF5447">
              <w:rPr>
                <w:rFonts w:eastAsia="Malgun Gothic"/>
              </w:rPr>
              <w:t>11A_</w:t>
            </w:r>
            <w:r w:rsidRPr="00EF5447">
              <w:t>n</w:t>
            </w:r>
            <w:r w:rsidRPr="00EF5447">
              <w:rPr>
                <w:rFonts w:eastAsia="Malgun Gothic"/>
              </w:rPr>
              <w:t>257</w:t>
            </w:r>
            <w:r w:rsidRPr="00EF5447">
              <w:t>A</w:t>
            </w:r>
          </w:p>
          <w:p w14:paraId="4531236A" w14:textId="77777777" w:rsidR="0065602E" w:rsidRPr="00EF5447" w:rsidRDefault="0065602E" w:rsidP="0003419D">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0928761F" w14:textId="77777777" w:rsidR="0065602E" w:rsidRPr="00EF5447" w:rsidRDefault="0065602E" w:rsidP="0003419D">
            <w:pPr>
              <w:pStyle w:val="TAC"/>
              <w:rPr>
                <w:noProof/>
                <w:lang w:eastAsia="zh-CN"/>
              </w:rPr>
            </w:pPr>
            <w:r w:rsidRPr="00EF5447">
              <w:rPr>
                <w:noProof/>
                <w:lang w:eastAsia="zh-CN"/>
              </w:rPr>
              <w:t>DC_8A-11A_n257G</w:t>
            </w:r>
          </w:p>
          <w:p w14:paraId="70484A37" w14:textId="77777777" w:rsidR="0065602E" w:rsidRPr="00EF5447" w:rsidRDefault="0065602E" w:rsidP="0003419D">
            <w:pPr>
              <w:pStyle w:val="TAC"/>
              <w:rPr>
                <w:noProof/>
                <w:lang w:eastAsia="zh-CN"/>
              </w:rPr>
            </w:pPr>
            <w:r w:rsidRPr="00EF5447">
              <w:rPr>
                <w:noProof/>
                <w:lang w:eastAsia="zh-CN"/>
              </w:rPr>
              <w:t>DC_8A-11A_n257H</w:t>
            </w:r>
          </w:p>
          <w:p w14:paraId="205420B6" w14:textId="77777777" w:rsidR="0065602E" w:rsidRPr="00EF5447" w:rsidRDefault="0065602E" w:rsidP="0003419D">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779BFD" w14:textId="77777777" w:rsidR="0065602E" w:rsidRPr="00EF5447" w:rsidRDefault="0065602E" w:rsidP="0003419D">
            <w:pPr>
              <w:pStyle w:val="TAC"/>
              <w:rPr>
                <w:rFonts w:eastAsiaTheme="minorEastAsia"/>
              </w:rPr>
            </w:pPr>
            <w:r w:rsidRPr="00EF5447">
              <w:t>DC_8A_n257A</w:t>
            </w:r>
          </w:p>
          <w:p w14:paraId="45A829C1" w14:textId="77777777" w:rsidR="0065602E" w:rsidRPr="00EF5447" w:rsidRDefault="0065602E" w:rsidP="0003419D">
            <w:pPr>
              <w:pStyle w:val="TAC"/>
            </w:pPr>
            <w:r w:rsidRPr="00EF5447">
              <w:t>DC_8A_n257D</w:t>
            </w:r>
          </w:p>
          <w:p w14:paraId="5F5699B8" w14:textId="77777777" w:rsidR="0065602E" w:rsidRPr="00EF5447" w:rsidRDefault="0065602E" w:rsidP="0003419D">
            <w:pPr>
              <w:pStyle w:val="TAC"/>
            </w:pPr>
            <w:r w:rsidRPr="00EF5447">
              <w:t>DC_8A_n257G</w:t>
            </w:r>
          </w:p>
          <w:p w14:paraId="1854020F" w14:textId="77777777" w:rsidR="0065602E" w:rsidRPr="00EF5447" w:rsidRDefault="0065602E" w:rsidP="0003419D">
            <w:pPr>
              <w:pStyle w:val="TAC"/>
            </w:pPr>
            <w:r w:rsidRPr="00EF5447">
              <w:t>DC_8A_n257H</w:t>
            </w:r>
          </w:p>
          <w:p w14:paraId="69DFC799" w14:textId="77777777" w:rsidR="0065602E" w:rsidRPr="00EF5447" w:rsidRDefault="0065602E" w:rsidP="0003419D">
            <w:pPr>
              <w:pStyle w:val="TAC"/>
            </w:pPr>
            <w:r w:rsidRPr="00EF5447">
              <w:t>DC_8A_n257I</w:t>
            </w:r>
          </w:p>
          <w:p w14:paraId="48F923BB" w14:textId="77777777" w:rsidR="0065602E" w:rsidRPr="00EF5447" w:rsidRDefault="0065602E" w:rsidP="0003419D">
            <w:pPr>
              <w:pStyle w:val="TAC"/>
              <w:rPr>
                <w:rFonts w:eastAsiaTheme="minorEastAsia"/>
              </w:rPr>
            </w:pPr>
            <w:r w:rsidRPr="00EF5447">
              <w:t>DC_11A_n257A</w:t>
            </w:r>
          </w:p>
          <w:p w14:paraId="18DC8D09" w14:textId="77777777" w:rsidR="0065602E" w:rsidRPr="00EF5447" w:rsidRDefault="0065602E" w:rsidP="0003419D">
            <w:pPr>
              <w:pStyle w:val="TAC"/>
            </w:pPr>
            <w:r w:rsidRPr="00EF5447">
              <w:t>DC_11A_n257D</w:t>
            </w:r>
          </w:p>
          <w:p w14:paraId="601B4C6A" w14:textId="77777777" w:rsidR="0065602E" w:rsidRPr="00EF5447" w:rsidRDefault="0065602E" w:rsidP="0003419D">
            <w:pPr>
              <w:pStyle w:val="TAC"/>
            </w:pPr>
            <w:r w:rsidRPr="00EF5447">
              <w:t>DC_11A_n257G</w:t>
            </w:r>
          </w:p>
          <w:p w14:paraId="124F568D" w14:textId="77777777" w:rsidR="0065602E" w:rsidRPr="00EF5447" w:rsidRDefault="0065602E" w:rsidP="0003419D">
            <w:pPr>
              <w:pStyle w:val="TAC"/>
            </w:pPr>
            <w:r w:rsidRPr="00EF5447">
              <w:t>DC_11A_n257H</w:t>
            </w:r>
          </w:p>
          <w:p w14:paraId="08B8231D" w14:textId="77777777" w:rsidR="0065602E" w:rsidRPr="00EF5447" w:rsidRDefault="0065602E" w:rsidP="0003419D">
            <w:pPr>
              <w:pStyle w:val="TAC"/>
              <w:rPr>
                <w:noProof/>
              </w:rPr>
            </w:pPr>
            <w:r w:rsidRPr="00EF5447">
              <w:t>DC_11A_n257I</w:t>
            </w:r>
          </w:p>
        </w:tc>
      </w:tr>
      <w:tr w:rsidR="0065602E" w:rsidRPr="00EF5447" w14:paraId="0BB726D8"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F2F878" w14:textId="77777777" w:rsidR="0065602E" w:rsidRPr="00EF5447" w:rsidRDefault="0065602E" w:rsidP="0003419D">
            <w:pPr>
              <w:pStyle w:val="TAC"/>
              <w:rPr>
                <w:lang w:eastAsia="zh-CN"/>
              </w:rPr>
            </w:pPr>
            <w:r w:rsidRPr="00EF5447">
              <w:rPr>
                <w:rFonts w:cs="Arial"/>
                <w:lang w:eastAsia="ja-JP"/>
              </w:rPr>
              <w:t>DC_11A-18A_n257</w:t>
            </w:r>
            <w:r w:rsidRPr="00EF5447">
              <w:rPr>
                <w:rFonts w:cs="Arial"/>
                <w:lang w:eastAsia="zh-CN"/>
              </w:rPr>
              <w:t>A</w:t>
            </w:r>
          </w:p>
          <w:p w14:paraId="70330D80" w14:textId="77777777" w:rsidR="0065602E" w:rsidRPr="00EF5447" w:rsidRDefault="0065602E" w:rsidP="0003419D">
            <w:pPr>
              <w:pStyle w:val="TAC"/>
              <w:rPr>
                <w:rFonts w:cs="Arial"/>
                <w:lang w:eastAsia="zh-CN"/>
              </w:rPr>
            </w:pPr>
            <w:r w:rsidRPr="00EF5447">
              <w:rPr>
                <w:rFonts w:cs="Arial"/>
                <w:lang w:eastAsia="ja-JP"/>
              </w:rPr>
              <w:t>DC_11A-18A_n257</w:t>
            </w:r>
            <w:r w:rsidRPr="00EF5447">
              <w:rPr>
                <w:rFonts w:cs="Arial"/>
                <w:lang w:eastAsia="zh-CN"/>
              </w:rPr>
              <w:t>G</w:t>
            </w:r>
          </w:p>
          <w:p w14:paraId="7199D5A4" w14:textId="77777777" w:rsidR="0065602E" w:rsidRPr="00EF5447" w:rsidRDefault="0065602E" w:rsidP="0003419D">
            <w:pPr>
              <w:pStyle w:val="TAC"/>
              <w:rPr>
                <w:rFonts w:cs="Arial"/>
                <w:lang w:eastAsia="zh-CN"/>
              </w:rPr>
            </w:pPr>
            <w:r w:rsidRPr="00EF5447">
              <w:rPr>
                <w:rFonts w:cs="Arial"/>
                <w:lang w:eastAsia="ja-JP"/>
              </w:rPr>
              <w:t>DC_11A-18A_n257</w:t>
            </w:r>
            <w:r w:rsidRPr="00EF5447">
              <w:rPr>
                <w:rFonts w:cs="Arial"/>
                <w:lang w:eastAsia="zh-CN"/>
              </w:rPr>
              <w:t>H</w:t>
            </w:r>
          </w:p>
          <w:p w14:paraId="35A5F561" w14:textId="77777777" w:rsidR="0065602E" w:rsidRPr="00EF5447" w:rsidRDefault="0065602E" w:rsidP="0003419D">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36D5E" w14:textId="77777777" w:rsidR="0065602E" w:rsidRPr="00EF5447" w:rsidRDefault="0065602E" w:rsidP="0003419D">
            <w:pPr>
              <w:pStyle w:val="TAC"/>
              <w:rPr>
                <w:lang w:eastAsia="zh-CN"/>
              </w:rPr>
            </w:pPr>
            <w:r w:rsidRPr="00EF5447">
              <w:rPr>
                <w:lang w:eastAsia="ja-JP"/>
              </w:rPr>
              <w:t>DC_1</w:t>
            </w:r>
            <w:r w:rsidRPr="00EF5447">
              <w:rPr>
                <w:lang w:eastAsia="zh-CN"/>
              </w:rPr>
              <w:t>1</w:t>
            </w:r>
            <w:r w:rsidRPr="00EF5447">
              <w:rPr>
                <w:lang w:eastAsia="ja-JP"/>
              </w:rPr>
              <w:t>A_n257A</w:t>
            </w:r>
          </w:p>
          <w:p w14:paraId="764794E6" w14:textId="77777777" w:rsidR="0065602E" w:rsidRPr="00EF5447" w:rsidRDefault="0065602E" w:rsidP="0003419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33282F05" w14:textId="77777777" w:rsidR="0065602E" w:rsidRPr="00EF5447" w:rsidRDefault="0065602E" w:rsidP="0003419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27A0A936" w14:textId="77777777" w:rsidR="0065602E" w:rsidRPr="00EF5447" w:rsidRDefault="0065602E" w:rsidP="0003419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598840A7"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A_n257A</w:t>
            </w:r>
          </w:p>
          <w:p w14:paraId="5B251DCF"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39F5718E"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81228E2"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65602E" w:rsidRPr="00EF5447" w14:paraId="176767E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59DD8D" w14:textId="77777777" w:rsidR="0065602E" w:rsidRPr="00EF5447" w:rsidRDefault="0065602E" w:rsidP="0003419D">
            <w:pPr>
              <w:pStyle w:val="TAC"/>
              <w:rPr>
                <w:noProof/>
                <w:lang w:eastAsia="zh-CN"/>
              </w:rPr>
            </w:pPr>
            <w:r w:rsidRPr="00EF5447">
              <w:rPr>
                <w:noProof/>
                <w:lang w:eastAsia="zh-CN"/>
              </w:rPr>
              <w:t>DC_12A-30A_n260A</w:t>
            </w:r>
          </w:p>
          <w:p w14:paraId="6E951CB9" w14:textId="77777777" w:rsidR="0065602E" w:rsidRPr="00EF5447" w:rsidRDefault="0065602E" w:rsidP="0003419D">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97BCF61" w14:textId="77777777" w:rsidR="0065602E" w:rsidRPr="00EF5447" w:rsidRDefault="0065602E" w:rsidP="0003419D">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4DCFA4EA" w14:textId="77777777" w:rsidR="0065602E" w:rsidRPr="00EF5447" w:rsidRDefault="0065602E" w:rsidP="0003419D">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31F67555" w14:textId="77777777" w:rsidR="0065602E" w:rsidRPr="00EF5447" w:rsidRDefault="0065602E" w:rsidP="0003419D">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57000CED" w14:textId="77777777" w:rsidR="0065602E" w:rsidRPr="00EF5447" w:rsidRDefault="0065602E" w:rsidP="0003419D">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37FCD224" w14:textId="77777777" w:rsidR="0065602E" w:rsidRPr="00EF5447" w:rsidRDefault="0065602E" w:rsidP="0003419D">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79167415" w14:textId="77777777" w:rsidR="0065602E" w:rsidRPr="00EF5447" w:rsidRDefault="0065602E" w:rsidP="0003419D">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7054FE" w14:textId="77777777" w:rsidR="0065602E" w:rsidRPr="00EF5447" w:rsidRDefault="0065602E" w:rsidP="0003419D">
            <w:pPr>
              <w:pStyle w:val="TAC"/>
              <w:rPr>
                <w:noProof/>
                <w:lang w:eastAsia="zh-CN"/>
              </w:rPr>
            </w:pPr>
            <w:r w:rsidRPr="00EF5447">
              <w:rPr>
                <w:noProof/>
                <w:lang w:eastAsia="zh-CN"/>
              </w:rPr>
              <w:t>DC_12A_n260A</w:t>
            </w:r>
          </w:p>
          <w:p w14:paraId="09798EC9" w14:textId="77777777" w:rsidR="0065602E" w:rsidRPr="00EF5447" w:rsidRDefault="0065602E" w:rsidP="0003419D">
            <w:pPr>
              <w:pStyle w:val="TAC"/>
              <w:rPr>
                <w:lang w:eastAsia="ja-JP"/>
              </w:rPr>
            </w:pPr>
            <w:r w:rsidRPr="00EF5447">
              <w:rPr>
                <w:noProof/>
                <w:lang w:eastAsia="zh-CN"/>
              </w:rPr>
              <w:t>DC_30A_n260A</w:t>
            </w:r>
          </w:p>
        </w:tc>
      </w:tr>
      <w:tr w:rsidR="0065602E" w:rsidRPr="00EF5447" w14:paraId="0B64C5F8"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09A2D7" w14:textId="77777777" w:rsidR="0065602E" w:rsidRPr="00EF5447" w:rsidRDefault="0065602E" w:rsidP="0003419D">
            <w:pPr>
              <w:pStyle w:val="TAC"/>
              <w:rPr>
                <w:noProof/>
                <w:lang w:eastAsia="zh-CN"/>
              </w:rPr>
            </w:pPr>
            <w:r w:rsidRPr="00EF5447">
              <w:rPr>
                <w:noProof/>
                <w:lang w:eastAsia="zh-CN"/>
              </w:rPr>
              <w:t>DC_12A-66A_n260A</w:t>
            </w:r>
          </w:p>
          <w:p w14:paraId="0DB90C77" w14:textId="77777777" w:rsidR="0065602E" w:rsidRPr="00EF5447" w:rsidRDefault="0065602E" w:rsidP="0003419D">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F1FFC89" w14:textId="77777777" w:rsidR="0065602E" w:rsidRPr="00EF5447" w:rsidRDefault="0065602E" w:rsidP="0003419D">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5927DC4D" w14:textId="77777777" w:rsidR="0065602E" w:rsidRPr="00EF5447" w:rsidRDefault="0065602E" w:rsidP="0003419D">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693B4937" w14:textId="77777777" w:rsidR="0065602E" w:rsidRPr="00EF5447" w:rsidRDefault="0065602E" w:rsidP="0003419D">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2274BB9E" w14:textId="77777777" w:rsidR="0065602E" w:rsidRPr="00EF5447" w:rsidRDefault="0065602E" w:rsidP="0003419D">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734E60CE" w14:textId="77777777" w:rsidR="0065602E" w:rsidRPr="00EF5447" w:rsidRDefault="0065602E" w:rsidP="0003419D">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20E4B8D2" w14:textId="77777777" w:rsidR="0065602E" w:rsidRPr="00EF5447" w:rsidRDefault="0065602E" w:rsidP="0003419D">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931F0B" w14:textId="77777777" w:rsidR="0065602E" w:rsidRPr="00EF5447" w:rsidRDefault="0065602E" w:rsidP="0003419D">
            <w:pPr>
              <w:pStyle w:val="TAC"/>
              <w:rPr>
                <w:noProof/>
                <w:lang w:eastAsia="zh-CN"/>
              </w:rPr>
            </w:pPr>
            <w:r w:rsidRPr="00EF5447">
              <w:rPr>
                <w:noProof/>
                <w:lang w:eastAsia="zh-CN"/>
              </w:rPr>
              <w:t>DC_12A_n260A</w:t>
            </w:r>
          </w:p>
          <w:p w14:paraId="041A98CE" w14:textId="77777777" w:rsidR="0065602E" w:rsidRPr="00EF5447" w:rsidRDefault="0065602E" w:rsidP="0003419D">
            <w:pPr>
              <w:pStyle w:val="TAC"/>
              <w:rPr>
                <w:lang w:eastAsia="ja-JP"/>
              </w:rPr>
            </w:pPr>
            <w:r w:rsidRPr="00EF5447">
              <w:rPr>
                <w:noProof/>
                <w:lang w:eastAsia="zh-CN"/>
              </w:rPr>
              <w:t>DC_66A_n260A</w:t>
            </w:r>
          </w:p>
        </w:tc>
      </w:tr>
      <w:tr w:rsidR="0065602E" w:rsidRPr="00EF5447" w14:paraId="0403B3A0"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0B83BC" w14:textId="77777777" w:rsidR="0065602E" w:rsidRPr="00EF5447" w:rsidRDefault="0065602E" w:rsidP="0003419D">
            <w:pPr>
              <w:pStyle w:val="TAC"/>
              <w:rPr>
                <w:noProof/>
                <w:lang w:eastAsia="zh-CN"/>
              </w:rPr>
            </w:pPr>
            <w:r w:rsidRPr="00EF5447">
              <w:rPr>
                <w:noProof/>
                <w:lang w:eastAsia="zh-CN"/>
              </w:rPr>
              <w:t>DC_12A-66A-66A_n260A</w:t>
            </w:r>
          </w:p>
          <w:p w14:paraId="38C98631" w14:textId="77777777" w:rsidR="0065602E" w:rsidRPr="00EF5447" w:rsidRDefault="0065602E" w:rsidP="0003419D">
            <w:pPr>
              <w:pStyle w:val="TAC"/>
            </w:pPr>
            <w:r w:rsidRPr="00EF5447">
              <w:t>DC_12A-66A-66A_n260G</w:t>
            </w:r>
          </w:p>
          <w:p w14:paraId="262DC903" w14:textId="77777777" w:rsidR="0065602E" w:rsidRPr="00EF5447" w:rsidRDefault="0065602E" w:rsidP="0003419D">
            <w:pPr>
              <w:pStyle w:val="TAC"/>
              <w:rPr>
                <w:lang w:eastAsia="fr-FR"/>
              </w:rPr>
            </w:pPr>
            <w:r w:rsidRPr="00EF5447">
              <w:t>DC_12A-66A-66A_n260H</w:t>
            </w:r>
          </w:p>
          <w:p w14:paraId="45854F4E" w14:textId="77777777" w:rsidR="0065602E" w:rsidRPr="00EF5447" w:rsidRDefault="0065602E" w:rsidP="0003419D">
            <w:pPr>
              <w:pStyle w:val="TAC"/>
              <w:rPr>
                <w:noProof/>
                <w:lang w:eastAsia="zh-CN"/>
              </w:rPr>
            </w:pPr>
            <w:r w:rsidRPr="00EF5447">
              <w:t>DC_12A-66A-66A_n260I</w:t>
            </w:r>
          </w:p>
          <w:p w14:paraId="26404DA9" w14:textId="77777777" w:rsidR="0065602E" w:rsidRPr="00EF5447" w:rsidRDefault="0065602E" w:rsidP="0003419D">
            <w:pPr>
              <w:pStyle w:val="TAC"/>
              <w:rPr>
                <w:noProof/>
                <w:lang w:eastAsia="zh-CN"/>
              </w:rPr>
            </w:pPr>
            <w:r w:rsidRPr="00EF5447">
              <w:t>DC_12A-66A-66A_n260J</w:t>
            </w:r>
          </w:p>
          <w:p w14:paraId="0BF01C92" w14:textId="77777777" w:rsidR="0065602E" w:rsidRPr="00EF5447" w:rsidRDefault="0065602E" w:rsidP="0003419D">
            <w:pPr>
              <w:pStyle w:val="TAC"/>
              <w:rPr>
                <w:noProof/>
                <w:lang w:eastAsia="zh-CN"/>
              </w:rPr>
            </w:pPr>
            <w:r w:rsidRPr="00EF5447">
              <w:t>DC_12A-66A-66A_n260K</w:t>
            </w:r>
          </w:p>
          <w:p w14:paraId="1584CE28" w14:textId="77777777" w:rsidR="0065602E" w:rsidRPr="00EF5447" w:rsidRDefault="0065602E" w:rsidP="0003419D">
            <w:pPr>
              <w:pStyle w:val="TAC"/>
              <w:rPr>
                <w:noProof/>
                <w:lang w:eastAsia="zh-CN"/>
              </w:rPr>
            </w:pPr>
            <w:r w:rsidRPr="00EF5447">
              <w:t>DC_12A-66A-66A_n260L</w:t>
            </w:r>
          </w:p>
          <w:p w14:paraId="22E58217" w14:textId="77777777" w:rsidR="0065602E" w:rsidRPr="00EF5447" w:rsidRDefault="0065602E" w:rsidP="0003419D">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BC709D" w14:textId="77777777" w:rsidR="0065602E" w:rsidRPr="00EF5447" w:rsidRDefault="0065602E" w:rsidP="0003419D">
            <w:pPr>
              <w:pStyle w:val="TAC"/>
              <w:rPr>
                <w:noProof/>
                <w:lang w:eastAsia="zh-CN"/>
              </w:rPr>
            </w:pPr>
            <w:r w:rsidRPr="00EF5447">
              <w:rPr>
                <w:noProof/>
                <w:lang w:eastAsia="zh-CN"/>
              </w:rPr>
              <w:t>DC_12A_n260A</w:t>
            </w:r>
          </w:p>
          <w:p w14:paraId="2D392315" w14:textId="77777777" w:rsidR="0065602E" w:rsidRPr="00EF5447" w:rsidRDefault="0065602E" w:rsidP="0003419D">
            <w:pPr>
              <w:pStyle w:val="TAC"/>
              <w:rPr>
                <w:lang w:eastAsia="ja-JP"/>
              </w:rPr>
            </w:pPr>
            <w:r w:rsidRPr="00EF5447">
              <w:rPr>
                <w:noProof/>
                <w:lang w:eastAsia="zh-CN"/>
              </w:rPr>
              <w:t>DC_66A_n260A</w:t>
            </w:r>
          </w:p>
        </w:tc>
      </w:tr>
      <w:tr w:rsidR="0065602E" w:rsidRPr="00EF5447" w14:paraId="34E696A5"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0EB02F" w14:textId="77777777" w:rsidR="0065602E" w:rsidRPr="00EF5447" w:rsidRDefault="0065602E" w:rsidP="0003419D">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89B13F" w14:textId="77777777" w:rsidR="0065602E" w:rsidRPr="00EF5447" w:rsidRDefault="0065602E" w:rsidP="0003419D">
            <w:pPr>
              <w:pStyle w:val="TAC"/>
              <w:rPr>
                <w:noProof/>
                <w:lang w:eastAsia="zh-CN"/>
              </w:rPr>
            </w:pPr>
            <w:r w:rsidRPr="00EF5447">
              <w:rPr>
                <w:noProof/>
                <w:lang w:eastAsia="zh-CN"/>
              </w:rPr>
              <w:t>DC_13A_n257A</w:t>
            </w:r>
          </w:p>
          <w:p w14:paraId="5861A43D" w14:textId="77777777" w:rsidR="0065602E" w:rsidRPr="00EF5447" w:rsidRDefault="0065602E" w:rsidP="0003419D">
            <w:pPr>
              <w:pStyle w:val="TAC"/>
              <w:rPr>
                <w:rFonts w:cs="Arial"/>
                <w:color w:val="000000"/>
                <w:szCs w:val="18"/>
                <w:lang w:eastAsia="zh-CN"/>
              </w:rPr>
            </w:pPr>
            <w:r w:rsidRPr="00EF5447">
              <w:rPr>
                <w:noProof/>
                <w:lang w:eastAsia="zh-CN"/>
              </w:rPr>
              <w:t>DC_66A_n257A</w:t>
            </w:r>
          </w:p>
        </w:tc>
      </w:tr>
      <w:tr w:rsidR="0065602E" w:rsidRPr="00EF5447" w14:paraId="653F1DA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E13A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DC_13A-66A-66A_n260A</w:t>
            </w:r>
          </w:p>
          <w:p w14:paraId="3BB4D41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DC_13A-66A-66A_n260G</w:t>
            </w:r>
          </w:p>
          <w:p w14:paraId="2339822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DC_13A-66A-66A_n260H</w:t>
            </w:r>
          </w:p>
          <w:p w14:paraId="7043A99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DC_13A-66A-66A_n260I</w:t>
            </w:r>
          </w:p>
          <w:p w14:paraId="6ECD5334"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DC_13A-66A-66A_n260J</w:t>
            </w:r>
          </w:p>
          <w:p w14:paraId="55FDD3D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DC_13A-66A-66A_n260K</w:t>
            </w:r>
          </w:p>
          <w:p w14:paraId="05B408B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DC_13A-66A-66A_n260L</w:t>
            </w:r>
          </w:p>
          <w:p w14:paraId="66BF1DC2" w14:textId="77777777" w:rsidR="0065602E" w:rsidRPr="00EF5447" w:rsidRDefault="0065602E" w:rsidP="0003419D">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E58E0B"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DC_13A_n260A</w:t>
            </w:r>
          </w:p>
          <w:p w14:paraId="1D870B6C" w14:textId="77777777" w:rsidR="0065602E" w:rsidRDefault="0065602E" w:rsidP="0003419D">
            <w:pPr>
              <w:pStyle w:val="TAC"/>
              <w:rPr>
                <w:rFonts w:cs="Arial"/>
                <w:color w:val="000000"/>
                <w:szCs w:val="18"/>
                <w:lang w:eastAsia="zh-CN"/>
              </w:rPr>
            </w:pPr>
            <w:r w:rsidRPr="00EF5447">
              <w:rPr>
                <w:rFonts w:cs="Arial"/>
                <w:color w:val="000000"/>
                <w:szCs w:val="18"/>
                <w:lang w:eastAsia="zh-CN"/>
              </w:rPr>
              <w:t>DC_66A_n260A</w:t>
            </w:r>
          </w:p>
          <w:p w14:paraId="60CDF66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DC_13A_n260G</w:t>
            </w:r>
          </w:p>
          <w:p w14:paraId="58723118" w14:textId="77777777" w:rsidR="0065602E" w:rsidRDefault="0065602E" w:rsidP="0003419D">
            <w:pPr>
              <w:pStyle w:val="TAC"/>
              <w:rPr>
                <w:rFonts w:cs="Arial"/>
                <w:color w:val="000000"/>
                <w:szCs w:val="18"/>
                <w:lang w:eastAsia="zh-CN"/>
              </w:rPr>
            </w:pPr>
            <w:r w:rsidRPr="00EF5447">
              <w:rPr>
                <w:rFonts w:cs="Arial"/>
                <w:color w:val="000000"/>
                <w:szCs w:val="18"/>
                <w:lang w:eastAsia="zh-CN"/>
              </w:rPr>
              <w:t>DC_66A_n260G</w:t>
            </w:r>
          </w:p>
          <w:p w14:paraId="2FD24C99"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DC_13A_n260H</w:t>
            </w:r>
          </w:p>
          <w:p w14:paraId="31D14C1F" w14:textId="77777777" w:rsidR="0065602E" w:rsidRDefault="0065602E" w:rsidP="0003419D">
            <w:pPr>
              <w:pStyle w:val="TAC"/>
              <w:rPr>
                <w:rFonts w:cs="Arial"/>
                <w:color w:val="000000"/>
                <w:szCs w:val="18"/>
                <w:lang w:eastAsia="zh-CN"/>
              </w:rPr>
            </w:pPr>
            <w:r w:rsidRPr="00EF5447">
              <w:rPr>
                <w:rFonts w:cs="Arial"/>
                <w:color w:val="000000"/>
                <w:szCs w:val="18"/>
                <w:lang w:eastAsia="zh-CN"/>
              </w:rPr>
              <w:t>DC_66A_n260H</w:t>
            </w:r>
          </w:p>
          <w:p w14:paraId="45620020" w14:textId="77777777" w:rsidR="0065602E" w:rsidRPr="00EF5447" w:rsidRDefault="0065602E" w:rsidP="0003419D">
            <w:pPr>
              <w:pStyle w:val="TAC"/>
              <w:rPr>
                <w:lang w:eastAsia="zh-CN"/>
              </w:rPr>
            </w:pPr>
            <w:r w:rsidRPr="00EF5447">
              <w:rPr>
                <w:lang w:eastAsia="zh-CN"/>
              </w:rPr>
              <w:t>DC_13A_n260I</w:t>
            </w:r>
          </w:p>
          <w:p w14:paraId="5BABB4AC" w14:textId="77777777" w:rsidR="0065602E" w:rsidRPr="00EF5447" w:rsidRDefault="0065602E" w:rsidP="0003419D">
            <w:pPr>
              <w:pStyle w:val="TAC"/>
              <w:rPr>
                <w:noProof/>
                <w:lang w:eastAsia="zh-CN"/>
              </w:rPr>
            </w:pPr>
            <w:r w:rsidRPr="00EF5447">
              <w:rPr>
                <w:lang w:eastAsia="zh-CN"/>
              </w:rPr>
              <w:t>DC_66A_n260I</w:t>
            </w:r>
          </w:p>
        </w:tc>
      </w:tr>
      <w:tr w:rsidR="0065602E" w:rsidRPr="00EF5447" w14:paraId="4A88D2E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614A1D" w14:textId="77777777" w:rsidR="0065602E" w:rsidRPr="00EF5447" w:rsidRDefault="0065602E" w:rsidP="0003419D">
            <w:pPr>
              <w:pStyle w:val="TAC"/>
              <w:rPr>
                <w:lang w:eastAsia="zh-CN"/>
              </w:rPr>
            </w:pPr>
            <w:r w:rsidRPr="00EF5447">
              <w:rPr>
                <w:lang w:eastAsia="zh-CN"/>
              </w:rPr>
              <w:t>DC_13A-66A_n260A</w:t>
            </w:r>
          </w:p>
          <w:p w14:paraId="4C650816" w14:textId="77777777" w:rsidR="0065602E" w:rsidRPr="00EF5447" w:rsidRDefault="0065602E" w:rsidP="0003419D">
            <w:pPr>
              <w:pStyle w:val="TAC"/>
              <w:rPr>
                <w:lang w:eastAsia="zh-CN"/>
              </w:rPr>
            </w:pPr>
            <w:r w:rsidRPr="00EF5447">
              <w:rPr>
                <w:lang w:eastAsia="zh-CN"/>
              </w:rPr>
              <w:t>DC_13A-66A_n260G</w:t>
            </w:r>
          </w:p>
          <w:p w14:paraId="5AF40DC1" w14:textId="77777777" w:rsidR="0065602E" w:rsidRPr="00EF5447" w:rsidRDefault="0065602E" w:rsidP="0003419D">
            <w:pPr>
              <w:pStyle w:val="TAC"/>
              <w:rPr>
                <w:lang w:eastAsia="zh-CN"/>
              </w:rPr>
            </w:pPr>
            <w:r w:rsidRPr="00EF5447">
              <w:rPr>
                <w:lang w:eastAsia="zh-CN"/>
              </w:rPr>
              <w:t>DC_13A-66A_n260H</w:t>
            </w:r>
          </w:p>
          <w:p w14:paraId="5FC0962E" w14:textId="77777777" w:rsidR="0065602E" w:rsidRPr="00EF5447" w:rsidRDefault="0065602E" w:rsidP="0003419D">
            <w:pPr>
              <w:pStyle w:val="TAC"/>
              <w:rPr>
                <w:lang w:eastAsia="zh-CN"/>
              </w:rPr>
            </w:pPr>
            <w:r w:rsidRPr="00EF5447">
              <w:rPr>
                <w:lang w:eastAsia="zh-CN"/>
              </w:rPr>
              <w:t>DC_13A-66A_n260I</w:t>
            </w:r>
          </w:p>
          <w:p w14:paraId="7A4E4038" w14:textId="77777777" w:rsidR="0065602E" w:rsidRPr="00EF5447" w:rsidRDefault="0065602E" w:rsidP="0003419D">
            <w:pPr>
              <w:pStyle w:val="TAC"/>
              <w:rPr>
                <w:lang w:eastAsia="zh-CN"/>
              </w:rPr>
            </w:pPr>
            <w:r w:rsidRPr="00EF5447">
              <w:rPr>
                <w:lang w:eastAsia="zh-CN"/>
              </w:rPr>
              <w:t>DC_13A-66A_n260J</w:t>
            </w:r>
          </w:p>
          <w:p w14:paraId="2702988F" w14:textId="77777777" w:rsidR="0065602E" w:rsidRPr="00EF5447" w:rsidRDefault="0065602E" w:rsidP="0003419D">
            <w:pPr>
              <w:pStyle w:val="TAC"/>
              <w:rPr>
                <w:lang w:eastAsia="zh-CN"/>
              </w:rPr>
            </w:pPr>
            <w:r w:rsidRPr="00EF5447">
              <w:rPr>
                <w:lang w:eastAsia="zh-CN"/>
              </w:rPr>
              <w:t>DC_13A-66A_n260K</w:t>
            </w:r>
          </w:p>
          <w:p w14:paraId="29A3754D" w14:textId="77777777" w:rsidR="0065602E" w:rsidRPr="00EF5447" w:rsidRDefault="0065602E" w:rsidP="0003419D">
            <w:pPr>
              <w:pStyle w:val="TAC"/>
              <w:rPr>
                <w:lang w:eastAsia="zh-CN"/>
              </w:rPr>
            </w:pPr>
            <w:r w:rsidRPr="00EF5447">
              <w:rPr>
                <w:lang w:eastAsia="zh-CN"/>
              </w:rPr>
              <w:t>DC_13A-66A_n260L</w:t>
            </w:r>
          </w:p>
          <w:p w14:paraId="7ED7CC28" w14:textId="77777777" w:rsidR="0065602E" w:rsidRPr="00EF5447" w:rsidRDefault="0065602E" w:rsidP="0003419D">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C01BC9" w14:textId="77777777" w:rsidR="0065602E" w:rsidRPr="00EF5447" w:rsidRDefault="0065602E" w:rsidP="0003419D">
            <w:pPr>
              <w:pStyle w:val="TAC"/>
              <w:rPr>
                <w:lang w:eastAsia="zh-CN"/>
              </w:rPr>
            </w:pPr>
            <w:r w:rsidRPr="00EF5447">
              <w:rPr>
                <w:lang w:eastAsia="zh-CN"/>
              </w:rPr>
              <w:t>DC_13A_n260A</w:t>
            </w:r>
          </w:p>
          <w:p w14:paraId="5FF6AE3B" w14:textId="77777777" w:rsidR="0065602E" w:rsidRDefault="0065602E" w:rsidP="0003419D">
            <w:pPr>
              <w:pStyle w:val="TAC"/>
              <w:rPr>
                <w:lang w:eastAsia="zh-CN"/>
              </w:rPr>
            </w:pPr>
            <w:r w:rsidRPr="00EF5447">
              <w:rPr>
                <w:lang w:eastAsia="zh-CN"/>
              </w:rPr>
              <w:t>DC_66A_n260A</w:t>
            </w:r>
          </w:p>
          <w:p w14:paraId="158700D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DC_13A_n260G</w:t>
            </w:r>
          </w:p>
          <w:p w14:paraId="77376E00" w14:textId="77777777" w:rsidR="0065602E" w:rsidRDefault="0065602E" w:rsidP="0003419D">
            <w:pPr>
              <w:pStyle w:val="TAC"/>
              <w:rPr>
                <w:rFonts w:cs="Arial"/>
                <w:color w:val="000000"/>
                <w:szCs w:val="18"/>
                <w:lang w:eastAsia="zh-CN"/>
              </w:rPr>
            </w:pPr>
            <w:r w:rsidRPr="00EF5447">
              <w:rPr>
                <w:rFonts w:cs="Arial"/>
                <w:color w:val="000000"/>
                <w:szCs w:val="18"/>
                <w:lang w:eastAsia="zh-CN"/>
              </w:rPr>
              <w:t>DC_66A_n260G</w:t>
            </w:r>
          </w:p>
          <w:p w14:paraId="2483DD8E"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DC_13A_n260H</w:t>
            </w:r>
          </w:p>
          <w:p w14:paraId="71D74542" w14:textId="77777777" w:rsidR="0065602E" w:rsidRDefault="0065602E" w:rsidP="0003419D">
            <w:pPr>
              <w:pStyle w:val="TAC"/>
              <w:rPr>
                <w:rFonts w:cs="Arial"/>
                <w:color w:val="000000"/>
                <w:szCs w:val="18"/>
                <w:lang w:eastAsia="zh-CN"/>
              </w:rPr>
            </w:pPr>
            <w:r w:rsidRPr="00EF5447">
              <w:rPr>
                <w:rFonts w:cs="Arial"/>
                <w:color w:val="000000"/>
                <w:szCs w:val="18"/>
                <w:lang w:eastAsia="zh-CN"/>
              </w:rPr>
              <w:t>DC_66A_n260H</w:t>
            </w:r>
          </w:p>
          <w:p w14:paraId="6A88E96A" w14:textId="77777777" w:rsidR="0065602E" w:rsidRPr="00EF5447" w:rsidRDefault="0065602E" w:rsidP="0003419D">
            <w:pPr>
              <w:pStyle w:val="TAC"/>
              <w:rPr>
                <w:lang w:eastAsia="zh-CN"/>
              </w:rPr>
            </w:pPr>
            <w:r w:rsidRPr="00EF5447">
              <w:rPr>
                <w:lang w:eastAsia="zh-CN"/>
              </w:rPr>
              <w:t>DC_13A_n260I</w:t>
            </w:r>
          </w:p>
          <w:p w14:paraId="216F6BD7" w14:textId="77777777" w:rsidR="0065602E" w:rsidRPr="00EF5447" w:rsidRDefault="0065602E" w:rsidP="0003419D">
            <w:pPr>
              <w:pStyle w:val="TAC"/>
              <w:rPr>
                <w:rFonts w:cs="Arial"/>
                <w:color w:val="000000"/>
                <w:szCs w:val="18"/>
                <w:lang w:eastAsia="zh-CN"/>
              </w:rPr>
            </w:pPr>
            <w:r w:rsidRPr="00EF5447">
              <w:rPr>
                <w:lang w:eastAsia="zh-CN"/>
              </w:rPr>
              <w:t>DC_66A_n260I</w:t>
            </w:r>
          </w:p>
        </w:tc>
      </w:tr>
      <w:tr w:rsidR="0065602E" w:rsidRPr="00EF5447" w14:paraId="7374AC22"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0F997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DC_13A-66A_n260(2A)</w:t>
            </w:r>
          </w:p>
          <w:p w14:paraId="377E86BA"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DC_13A-66A_n260(3A)</w:t>
            </w:r>
          </w:p>
          <w:p w14:paraId="0C035F0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DC_13A-66A_n260(4A)</w:t>
            </w:r>
          </w:p>
          <w:p w14:paraId="7861074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DC_13A-66A_n260(5A)</w:t>
            </w:r>
          </w:p>
          <w:p w14:paraId="3D61EF9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DC_13A-66A_n260(6A)</w:t>
            </w:r>
          </w:p>
          <w:p w14:paraId="7130320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DC_13A-66A_n260(2G)</w:t>
            </w:r>
          </w:p>
          <w:p w14:paraId="60FBA0F6"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DC_13A-66A_n260(2H)</w:t>
            </w:r>
          </w:p>
          <w:p w14:paraId="305AF19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DC_13A-66A_n260(A-G)</w:t>
            </w:r>
          </w:p>
          <w:p w14:paraId="2BF2B06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DC_13A-66A_n260(A-H)</w:t>
            </w:r>
          </w:p>
          <w:p w14:paraId="1866400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DC_13A-66A_n260(A-2G)</w:t>
            </w:r>
          </w:p>
          <w:p w14:paraId="25B21F0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DC_13A-66A_n260(2A-G)</w:t>
            </w:r>
          </w:p>
          <w:p w14:paraId="3D5C75DB"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DC_13A-66A_n260(2A-2G)</w:t>
            </w:r>
          </w:p>
          <w:p w14:paraId="1F221C24"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DC_13A-66A_n260(3A-G)</w:t>
            </w:r>
          </w:p>
          <w:p w14:paraId="7A9E52C9"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DC_13A-66A_n260(G-H)</w:t>
            </w:r>
          </w:p>
          <w:p w14:paraId="26DAF4B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DC_13A-66A-66A_n260(2A)</w:t>
            </w:r>
          </w:p>
          <w:p w14:paraId="38E9CD9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DC_13A-66A-66A_n260(3A)</w:t>
            </w:r>
          </w:p>
          <w:p w14:paraId="7C8108E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DC_13A-66A-66A_n260(4A)</w:t>
            </w:r>
          </w:p>
          <w:p w14:paraId="7D3F40B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DC_13A-66A-66A_n260(5A)</w:t>
            </w:r>
          </w:p>
          <w:p w14:paraId="7EA35CC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DC_13A-66A-66A_n260(6A)</w:t>
            </w:r>
          </w:p>
          <w:p w14:paraId="5C2A9767"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DC_13A-66A-66A_n260(2G)</w:t>
            </w:r>
          </w:p>
          <w:p w14:paraId="68FF4047"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DC_13A-66A-66A_n260(2H)</w:t>
            </w:r>
          </w:p>
          <w:p w14:paraId="2351D94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DC_13A-66A-66A_n260(A-G)</w:t>
            </w:r>
          </w:p>
          <w:p w14:paraId="160971CE"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DC_13A-66A-66A_n260(A-H)</w:t>
            </w:r>
          </w:p>
          <w:p w14:paraId="035FACBA"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DC_13A-66A-66A_n260(A-2G)</w:t>
            </w:r>
          </w:p>
          <w:p w14:paraId="08721A97"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DC_13A-66A-66A_n260(2A-G)</w:t>
            </w:r>
          </w:p>
          <w:p w14:paraId="1C72BD1E"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DC_13A-66A-66A_n260(2A-2G)</w:t>
            </w:r>
          </w:p>
          <w:p w14:paraId="78CDEC74"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DC_13A-66A-66A_n260(3A-G)</w:t>
            </w:r>
          </w:p>
          <w:p w14:paraId="0EF52610" w14:textId="77777777" w:rsidR="0065602E" w:rsidRPr="00EF5447" w:rsidRDefault="0065602E" w:rsidP="0003419D">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C1FA7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DC_13A_n260A</w:t>
            </w:r>
          </w:p>
          <w:p w14:paraId="45B2B272" w14:textId="77777777" w:rsidR="0065602E" w:rsidRPr="00EF5447" w:rsidRDefault="0065602E" w:rsidP="0003419D">
            <w:pPr>
              <w:pStyle w:val="TAC"/>
              <w:rPr>
                <w:noProof/>
                <w:lang w:eastAsia="zh-CN"/>
              </w:rPr>
            </w:pPr>
            <w:r w:rsidRPr="00EF5447">
              <w:rPr>
                <w:rFonts w:cs="Arial"/>
                <w:color w:val="000000"/>
                <w:szCs w:val="18"/>
                <w:lang w:eastAsia="zh-CN"/>
              </w:rPr>
              <w:t>DC_66A_n260A</w:t>
            </w:r>
          </w:p>
        </w:tc>
      </w:tr>
      <w:tr w:rsidR="0065602E" w:rsidRPr="00EF5447" w14:paraId="0F20AFD8"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C83B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w:t>
            </w:r>
          </w:p>
          <w:p w14:paraId="3B551A8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DC_13A-66A-66A_n261G</w:t>
            </w:r>
          </w:p>
          <w:p w14:paraId="4AE6B4B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DC_13A-66A-66A_n261H</w:t>
            </w:r>
          </w:p>
          <w:p w14:paraId="0FAF6889"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DC_13A-66A-66A_n261I</w:t>
            </w:r>
          </w:p>
          <w:p w14:paraId="574A0F0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DC_13A-66A-66A_n261J</w:t>
            </w:r>
          </w:p>
          <w:p w14:paraId="4F2EA54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DC_13A-66A-66A_n261K</w:t>
            </w:r>
          </w:p>
          <w:p w14:paraId="4B868D2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DC_13A-66A-66A_n261L</w:t>
            </w:r>
          </w:p>
          <w:p w14:paraId="03E2B3AB" w14:textId="77777777" w:rsidR="0065602E" w:rsidRPr="00EF5447" w:rsidRDefault="0065602E" w:rsidP="0003419D">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13631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DC_13A_n261A</w:t>
            </w:r>
          </w:p>
          <w:p w14:paraId="21CC42A4" w14:textId="77777777" w:rsidR="0065602E" w:rsidRDefault="0065602E" w:rsidP="0003419D">
            <w:pPr>
              <w:pStyle w:val="TAC"/>
              <w:rPr>
                <w:rFonts w:cs="Arial"/>
                <w:color w:val="000000"/>
                <w:szCs w:val="18"/>
                <w:lang w:eastAsia="zh-CN"/>
              </w:rPr>
            </w:pPr>
            <w:r w:rsidRPr="00EF5447">
              <w:rPr>
                <w:rFonts w:cs="Arial"/>
                <w:color w:val="000000"/>
                <w:szCs w:val="18"/>
                <w:lang w:eastAsia="zh-CN"/>
              </w:rPr>
              <w:t>DC_66A_n261A</w:t>
            </w:r>
          </w:p>
          <w:p w14:paraId="342561A6" w14:textId="77777777" w:rsidR="0065602E" w:rsidRPr="00EF5447" w:rsidRDefault="0065602E" w:rsidP="0003419D">
            <w:pPr>
              <w:pStyle w:val="TAC"/>
              <w:rPr>
                <w:lang w:eastAsia="zh-CN"/>
              </w:rPr>
            </w:pPr>
            <w:r w:rsidRPr="00EF5447">
              <w:rPr>
                <w:lang w:eastAsia="zh-CN"/>
              </w:rPr>
              <w:t>DC_13A_n261G</w:t>
            </w:r>
          </w:p>
          <w:p w14:paraId="191FEF81" w14:textId="77777777" w:rsidR="0065602E" w:rsidRDefault="0065602E" w:rsidP="0003419D">
            <w:pPr>
              <w:pStyle w:val="TAC"/>
              <w:rPr>
                <w:lang w:eastAsia="zh-CN"/>
              </w:rPr>
            </w:pPr>
            <w:r w:rsidRPr="00EF5447">
              <w:rPr>
                <w:lang w:eastAsia="zh-CN"/>
              </w:rPr>
              <w:t>DC_66A_n261G</w:t>
            </w:r>
          </w:p>
          <w:p w14:paraId="7933E54D" w14:textId="77777777" w:rsidR="0065602E" w:rsidRPr="00EF5447" w:rsidRDefault="0065602E" w:rsidP="0003419D">
            <w:pPr>
              <w:pStyle w:val="TAC"/>
              <w:rPr>
                <w:lang w:eastAsia="zh-CN"/>
              </w:rPr>
            </w:pPr>
            <w:r w:rsidRPr="00EF5447">
              <w:rPr>
                <w:lang w:eastAsia="zh-CN"/>
              </w:rPr>
              <w:t>DC_13A_n261H</w:t>
            </w:r>
          </w:p>
          <w:p w14:paraId="56F0B913" w14:textId="77777777" w:rsidR="0065602E" w:rsidRDefault="0065602E" w:rsidP="0003419D">
            <w:pPr>
              <w:pStyle w:val="TAC"/>
              <w:rPr>
                <w:lang w:eastAsia="zh-CN"/>
              </w:rPr>
            </w:pPr>
            <w:r w:rsidRPr="00EF5447">
              <w:rPr>
                <w:lang w:eastAsia="zh-CN"/>
              </w:rPr>
              <w:t>DC_66A_n261H</w:t>
            </w:r>
          </w:p>
          <w:p w14:paraId="6BF902B7" w14:textId="77777777" w:rsidR="0065602E" w:rsidRPr="00EF5447" w:rsidRDefault="0065602E" w:rsidP="0003419D">
            <w:pPr>
              <w:pStyle w:val="TAC"/>
              <w:rPr>
                <w:lang w:eastAsia="zh-CN"/>
              </w:rPr>
            </w:pPr>
            <w:r w:rsidRPr="00EF5447">
              <w:rPr>
                <w:lang w:eastAsia="zh-CN"/>
              </w:rPr>
              <w:t>DC_13A_n261I</w:t>
            </w:r>
          </w:p>
          <w:p w14:paraId="4AEA0723" w14:textId="77777777" w:rsidR="0065602E" w:rsidRPr="00EF5447" w:rsidRDefault="0065602E" w:rsidP="0003419D">
            <w:pPr>
              <w:pStyle w:val="TAC"/>
              <w:rPr>
                <w:noProof/>
                <w:lang w:eastAsia="zh-CN"/>
              </w:rPr>
            </w:pPr>
            <w:r w:rsidRPr="00EF5447">
              <w:rPr>
                <w:lang w:eastAsia="zh-CN"/>
              </w:rPr>
              <w:t>DC_66A_n261I</w:t>
            </w:r>
          </w:p>
        </w:tc>
      </w:tr>
      <w:tr w:rsidR="0065602E" w:rsidRPr="00EF5447" w14:paraId="28E0C5B9"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06BB0C" w14:textId="77777777" w:rsidR="0065602E" w:rsidRPr="00EF5447" w:rsidRDefault="0065602E" w:rsidP="0003419D">
            <w:pPr>
              <w:pStyle w:val="TAC"/>
              <w:rPr>
                <w:lang w:eastAsia="zh-CN"/>
              </w:rPr>
            </w:pPr>
            <w:r w:rsidRPr="00EF5447">
              <w:rPr>
                <w:lang w:eastAsia="zh-CN"/>
              </w:rPr>
              <w:t>DC_13A-66A_n261A</w:t>
            </w:r>
          </w:p>
          <w:p w14:paraId="4142A36F" w14:textId="77777777" w:rsidR="0065602E" w:rsidRPr="00EF5447" w:rsidRDefault="0065602E" w:rsidP="0003419D">
            <w:pPr>
              <w:pStyle w:val="TAC"/>
              <w:rPr>
                <w:lang w:eastAsia="zh-CN"/>
              </w:rPr>
            </w:pPr>
            <w:r w:rsidRPr="00EF5447">
              <w:rPr>
                <w:lang w:eastAsia="zh-CN"/>
              </w:rPr>
              <w:t>DC_13A-66A_n261G</w:t>
            </w:r>
          </w:p>
          <w:p w14:paraId="3484BEB4" w14:textId="77777777" w:rsidR="0065602E" w:rsidRPr="00EF5447" w:rsidRDefault="0065602E" w:rsidP="0003419D">
            <w:pPr>
              <w:pStyle w:val="TAC"/>
              <w:rPr>
                <w:lang w:eastAsia="zh-CN"/>
              </w:rPr>
            </w:pPr>
            <w:r w:rsidRPr="00EF5447">
              <w:rPr>
                <w:lang w:eastAsia="zh-CN"/>
              </w:rPr>
              <w:t>DC_13A-66A_n261H</w:t>
            </w:r>
          </w:p>
          <w:p w14:paraId="6394D003" w14:textId="77777777" w:rsidR="0065602E" w:rsidRPr="00EF5447" w:rsidRDefault="0065602E" w:rsidP="0003419D">
            <w:pPr>
              <w:pStyle w:val="TAC"/>
              <w:rPr>
                <w:lang w:eastAsia="zh-CN"/>
              </w:rPr>
            </w:pPr>
            <w:r w:rsidRPr="00EF5447">
              <w:rPr>
                <w:lang w:eastAsia="zh-CN"/>
              </w:rPr>
              <w:t>DC_13A-66A_n261I</w:t>
            </w:r>
          </w:p>
          <w:p w14:paraId="5EFCEE03" w14:textId="77777777" w:rsidR="0065602E" w:rsidRPr="00EF5447" w:rsidRDefault="0065602E" w:rsidP="0003419D">
            <w:pPr>
              <w:pStyle w:val="TAC"/>
              <w:rPr>
                <w:lang w:eastAsia="zh-CN"/>
              </w:rPr>
            </w:pPr>
            <w:r w:rsidRPr="00EF5447">
              <w:rPr>
                <w:lang w:eastAsia="zh-CN"/>
              </w:rPr>
              <w:t>DC_13A-66A_n261J</w:t>
            </w:r>
          </w:p>
          <w:p w14:paraId="2843CAA6" w14:textId="77777777" w:rsidR="0065602E" w:rsidRPr="00EF5447" w:rsidRDefault="0065602E" w:rsidP="0003419D">
            <w:pPr>
              <w:pStyle w:val="TAC"/>
              <w:rPr>
                <w:lang w:eastAsia="zh-CN"/>
              </w:rPr>
            </w:pPr>
            <w:r w:rsidRPr="00EF5447">
              <w:rPr>
                <w:lang w:eastAsia="zh-CN"/>
              </w:rPr>
              <w:t>DC_13A-66A_n261K</w:t>
            </w:r>
          </w:p>
          <w:p w14:paraId="4BC208D0" w14:textId="77777777" w:rsidR="0065602E" w:rsidRPr="00EF5447" w:rsidRDefault="0065602E" w:rsidP="0003419D">
            <w:pPr>
              <w:pStyle w:val="TAC"/>
              <w:rPr>
                <w:lang w:eastAsia="zh-CN"/>
              </w:rPr>
            </w:pPr>
            <w:r w:rsidRPr="00EF5447">
              <w:rPr>
                <w:lang w:eastAsia="zh-CN"/>
              </w:rPr>
              <w:t>DC_13A-66A_n261L</w:t>
            </w:r>
          </w:p>
          <w:p w14:paraId="6DD8EA7A" w14:textId="77777777" w:rsidR="0065602E" w:rsidRPr="00EF5447" w:rsidRDefault="0065602E" w:rsidP="0003419D">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83F22" w14:textId="77777777" w:rsidR="0065602E" w:rsidRPr="00EF5447" w:rsidRDefault="0065602E" w:rsidP="0003419D">
            <w:pPr>
              <w:pStyle w:val="TAC"/>
              <w:rPr>
                <w:lang w:eastAsia="zh-CN"/>
              </w:rPr>
            </w:pPr>
            <w:r w:rsidRPr="00EF5447">
              <w:rPr>
                <w:lang w:eastAsia="zh-CN"/>
              </w:rPr>
              <w:t>DC_13A_n261A</w:t>
            </w:r>
          </w:p>
          <w:p w14:paraId="128ADC16" w14:textId="77777777" w:rsidR="0065602E" w:rsidRDefault="0065602E" w:rsidP="0003419D">
            <w:pPr>
              <w:pStyle w:val="TAC"/>
              <w:rPr>
                <w:lang w:eastAsia="zh-CN"/>
              </w:rPr>
            </w:pPr>
            <w:r w:rsidRPr="00EF5447">
              <w:rPr>
                <w:lang w:eastAsia="zh-CN"/>
              </w:rPr>
              <w:t>DC_66A_n261A</w:t>
            </w:r>
          </w:p>
          <w:p w14:paraId="7429FE92" w14:textId="77777777" w:rsidR="0065602E" w:rsidRPr="00EF5447" w:rsidRDefault="0065602E" w:rsidP="0003419D">
            <w:pPr>
              <w:pStyle w:val="TAC"/>
              <w:rPr>
                <w:lang w:eastAsia="zh-CN"/>
              </w:rPr>
            </w:pPr>
            <w:r w:rsidRPr="00EF5447">
              <w:rPr>
                <w:lang w:eastAsia="zh-CN"/>
              </w:rPr>
              <w:t>DC_13A_n261G</w:t>
            </w:r>
          </w:p>
          <w:p w14:paraId="0A182B4B" w14:textId="77777777" w:rsidR="0065602E" w:rsidRDefault="0065602E" w:rsidP="0003419D">
            <w:pPr>
              <w:pStyle w:val="TAC"/>
              <w:rPr>
                <w:lang w:eastAsia="zh-CN"/>
              </w:rPr>
            </w:pPr>
            <w:r w:rsidRPr="00EF5447">
              <w:rPr>
                <w:lang w:eastAsia="zh-CN"/>
              </w:rPr>
              <w:t>DC_66A_n261G</w:t>
            </w:r>
          </w:p>
          <w:p w14:paraId="5C418049" w14:textId="77777777" w:rsidR="0065602E" w:rsidRPr="00EF5447" w:rsidRDefault="0065602E" w:rsidP="0003419D">
            <w:pPr>
              <w:pStyle w:val="TAC"/>
              <w:rPr>
                <w:lang w:eastAsia="zh-CN"/>
              </w:rPr>
            </w:pPr>
            <w:r w:rsidRPr="00EF5447">
              <w:rPr>
                <w:lang w:eastAsia="zh-CN"/>
              </w:rPr>
              <w:t>DC_13A_n261H</w:t>
            </w:r>
          </w:p>
          <w:p w14:paraId="57E35885" w14:textId="77777777" w:rsidR="0065602E" w:rsidRDefault="0065602E" w:rsidP="0003419D">
            <w:pPr>
              <w:pStyle w:val="TAC"/>
              <w:rPr>
                <w:lang w:eastAsia="zh-CN"/>
              </w:rPr>
            </w:pPr>
            <w:r w:rsidRPr="00EF5447">
              <w:rPr>
                <w:lang w:eastAsia="zh-CN"/>
              </w:rPr>
              <w:t>DC_66A_n261H</w:t>
            </w:r>
          </w:p>
          <w:p w14:paraId="47C7C4A7" w14:textId="77777777" w:rsidR="0065602E" w:rsidRPr="00EF5447" w:rsidRDefault="0065602E" w:rsidP="0003419D">
            <w:pPr>
              <w:pStyle w:val="TAC"/>
              <w:rPr>
                <w:lang w:eastAsia="zh-CN"/>
              </w:rPr>
            </w:pPr>
            <w:r w:rsidRPr="00EF5447">
              <w:rPr>
                <w:lang w:eastAsia="zh-CN"/>
              </w:rPr>
              <w:t>DC_13A_n261I</w:t>
            </w:r>
          </w:p>
          <w:p w14:paraId="55D00871" w14:textId="77777777" w:rsidR="0065602E" w:rsidRPr="00EF5447" w:rsidRDefault="0065602E" w:rsidP="0003419D">
            <w:pPr>
              <w:pStyle w:val="TAC"/>
              <w:rPr>
                <w:rFonts w:cs="Arial"/>
                <w:color w:val="000000"/>
                <w:szCs w:val="18"/>
                <w:lang w:eastAsia="zh-CN"/>
              </w:rPr>
            </w:pPr>
            <w:r w:rsidRPr="00EF5447">
              <w:rPr>
                <w:lang w:eastAsia="zh-CN"/>
              </w:rPr>
              <w:t>DC_66A_n261I</w:t>
            </w:r>
          </w:p>
        </w:tc>
      </w:tr>
      <w:tr w:rsidR="0065602E" w:rsidRPr="00EF5447" w14:paraId="14E3DF58"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0E088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DC_13A-66A_n261(2A)</w:t>
            </w:r>
          </w:p>
          <w:p w14:paraId="7F6AC17E"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DC_13A-66A_n261(3A)</w:t>
            </w:r>
          </w:p>
          <w:p w14:paraId="3D8DE86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DC_13A-66A_n261(4A)</w:t>
            </w:r>
          </w:p>
          <w:p w14:paraId="081A559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DC_13A-66A_n261(2G)</w:t>
            </w:r>
          </w:p>
          <w:p w14:paraId="75518FD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DC_13A-66A_n261(2H)</w:t>
            </w:r>
          </w:p>
          <w:p w14:paraId="55070D3B"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DC_13A-66A_n261(A-G)</w:t>
            </w:r>
          </w:p>
          <w:p w14:paraId="0A937537"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DC_13A-66A_n261(A-H)</w:t>
            </w:r>
          </w:p>
          <w:p w14:paraId="56047E3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DC_13A-66A_n261(A-I)</w:t>
            </w:r>
          </w:p>
          <w:p w14:paraId="056B0FE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DC_13A-66A_n261(A-J)</w:t>
            </w:r>
          </w:p>
          <w:p w14:paraId="774CBC9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DC_13A-66A_n261(A-K)</w:t>
            </w:r>
          </w:p>
          <w:p w14:paraId="55EB0FB8"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DC_13A-66A_n261(A-L)</w:t>
            </w:r>
          </w:p>
          <w:p w14:paraId="35C6E83A"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DC_13A-66A_n261(A-2G)</w:t>
            </w:r>
          </w:p>
          <w:p w14:paraId="2AC7BF8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DC_13A-66A_n261(A-G-H)</w:t>
            </w:r>
          </w:p>
          <w:p w14:paraId="4C0A87D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DC_13A-66A_n261(A-G-I)</w:t>
            </w:r>
          </w:p>
          <w:p w14:paraId="4B09092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DC_13A-66A_n261(2A-G)</w:t>
            </w:r>
          </w:p>
          <w:p w14:paraId="34B03DA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DC_13A-66A_n261(2A-H)</w:t>
            </w:r>
          </w:p>
          <w:p w14:paraId="68395959"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DC_13A-66A_n261(2A-I)</w:t>
            </w:r>
          </w:p>
          <w:p w14:paraId="7B25A1F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DC_13A-66A_n261(3A-G)</w:t>
            </w:r>
          </w:p>
          <w:p w14:paraId="6DC288FE"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DC_13A-66A_n261(G-H)</w:t>
            </w:r>
          </w:p>
          <w:p w14:paraId="5B0E6E9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DC_13A-66A_n261(G-I)</w:t>
            </w:r>
          </w:p>
          <w:p w14:paraId="53B5432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DC_13A-66A_n261(G-J)</w:t>
            </w:r>
          </w:p>
          <w:p w14:paraId="6BDD7CF7"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DC_13A-66A_n261(H-I)</w:t>
            </w:r>
          </w:p>
          <w:p w14:paraId="2B0FF51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DC_13A-66A-66A_n261(2A)</w:t>
            </w:r>
          </w:p>
          <w:p w14:paraId="1E3B03DF"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DC_13A-66A-66A_n261(3A)</w:t>
            </w:r>
          </w:p>
          <w:p w14:paraId="59104D8A"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DC_13A-66A-66A_n261(4A)</w:t>
            </w:r>
          </w:p>
          <w:p w14:paraId="617B849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DC_13A-66A-66A_n261(2G)</w:t>
            </w:r>
          </w:p>
          <w:p w14:paraId="5A999BEC"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DC_13A-66A-66A_n261(2H)</w:t>
            </w:r>
          </w:p>
          <w:p w14:paraId="51FF802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DC_13A-66A-66A_n261(A-G)</w:t>
            </w:r>
          </w:p>
          <w:p w14:paraId="51E3523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DC_13A-66A-66A_n261(A-H)</w:t>
            </w:r>
          </w:p>
          <w:p w14:paraId="18D52AB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DC_13A-66A-66A_n261(A-I)</w:t>
            </w:r>
          </w:p>
          <w:p w14:paraId="44D3C309"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DC_13A-66A-66A_n261(A-J)</w:t>
            </w:r>
          </w:p>
          <w:p w14:paraId="0AEDF7FB"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DC_13A-66A-66A_n261(A-K)</w:t>
            </w:r>
          </w:p>
          <w:p w14:paraId="664F052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DC_13A-66A-66A_n261(A-L)</w:t>
            </w:r>
          </w:p>
          <w:p w14:paraId="00850F52"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DC_13A-66A-66A_n261(A-2G)</w:t>
            </w:r>
          </w:p>
          <w:p w14:paraId="0BA97D15"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DC_13A-66A-66A_n261(A-G-H)</w:t>
            </w:r>
          </w:p>
          <w:p w14:paraId="00303C44"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DC_13A-66A-66A_n261(A-G-I)</w:t>
            </w:r>
          </w:p>
          <w:p w14:paraId="5584AD1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DC_13A-66A-66A_n261(2A-G)</w:t>
            </w:r>
          </w:p>
          <w:p w14:paraId="5DF05BC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DC_13A-66A-66A_n261(2A-H)</w:t>
            </w:r>
          </w:p>
          <w:p w14:paraId="68FCBAE0"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DC_13A-66A-66A_n261(2A-I)</w:t>
            </w:r>
          </w:p>
          <w:p w14:paraId="429A135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DC_13A-66A-66A_n261(3A-G)</w:t>
            </w:r>
          </w:p>
          <w:p w14:paraId="2BE3F281"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DC_13A-66A-66A_n261(G-H)</w:t>
            </w:r>
          </w:p>
          <w:p w14:paraId="62DAFDCD"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DC_13A-66A-66A_n261(G-I)</w:t>
            </w:r>
          </w:p>
          <w:p w14:paraId="0647917F"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DC_13A-66A-66A_n261(G-J)</w:t>
            </w:r>
          </w:p>
          <w:p w14:paraId="02A55775" w14:textId="77777777" w:rsidR="0065602E" w:rsidRPr="00EF5447" w:rsidRDefault="0065602E" w:rsidP="0003419D">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18DE53" w14:textId="77777777" w:rsidR="0065602E" w:rsidRPr="00EF5447" w:rsidRDefault="0065602E" w:rsidP="0003419D">
            <w:pPr>
              <w:pStyle w:val="TAC"/>
              <w:rPr>
                <w:rFonts w:cs="Arial"/>
                <w:color w:val="000000"/>
                <w:szCs w:val="18"/>
                <w:lang w:eastAsia="zh-CN"/>
              </w:rPr>
            </w:pPr>
            <w:r w:rsidRPr="00EF5447">
              <w:rPr>
                <w:rFonts w:cs="Arial"/>
                <w:color w:val="000000"/>
                <w:szCs w:val="18"/>
                <w:lang w:eastAsia="zh-CN"/>
              </w:rPr>
              <w:t>DC_13A_n261A</w:t>
            </w:r>
          </w:p>
          <w:p w14:paraId="0115E030" w14:textId="77777777" w:rsidR="0065602E" w:rsidRDefault="0065602E" w:rsidP="0003419D">
            <w:pPr>
              <w:pStyle w:val="TAC"/>
              <w:rPr>
                <w:lang w:eastAsia="zh-CN"/>
              </w:rPr>
            </w:pPr>
            <w:r w:rsidRPr="00EF5447">
              <w:rPr>
                <w:rFonts w:cs="Arial"/>
                <w:color w:val="000000"/>
                <w:szCs w:val="18"/>
                <w:lang w:eastAsia="zh-CN"/>
              </w:rPr>
              <w:t>DC_66A_n261A</w:t>
            </w:r>
          </w:p>
          <w:p w14:paraId="3F46473D" w14:textId="77777777" w:rsidR="0065602E" w:rsidRPr="00EF5447" w:rsidRDefault="0065602E" w:rsidP="0003419D">
            <w:pPr>
              <w:pStyle w:val="TAC"/>
              <w:rPr>
                <w:lang w:eastAsia="zh-CN"/>
              </w:rPr>
            </w:pPr>
            <w:r w:rsidRPr="00EF5447">
              <w:rPr>
                <w:lang w:eastAsia="zh-CN"/>
              </w:rPr>
              <w:t>DC_13A_n261G</w:t>
            </w:r>
          </w:p>
          <w:p w14:paraId="0627B2AD" w14:textId="77777777" w:rsidR="0065602E" w:rsidRDefault="0065602E" w:rsidP="0003419D">
            <w:pPr>
              <w:pStyle w:val="TAC"/>
              <w:rPr>
                <w:lang w:eastAsia="zh-CN"/>
              </w:rPr>
            </w:pPr>
            <w:r w:rsidRPr="00EF5447">
              <w:rPr>
                <w:lang w:eastAsia="zh-CN"/>
              </w:rPr>
              <w:t>DC_66A_n261G</w:t>
            </w:r>
          </w:p>
          <w:p w14:paraId="3BFE48AD" w14:textId="77777777" w:rsidR="0065602E" w:rsidRPr="00EF5447" w:rsidRDefault="0065602E" w:rsidP="0003419D">
            <w:pPr>
              <w:pStyle w:val="TAC"/>
              <w:rPr>
                <w:lang w:eastAsia="zh-CN"/>
              </w:rPr>
            </w:pPr>
            <w:r w:rsidRPr="00EF5447">
              <w:rPr>
                <w:lang w:eastAsia="zh-CN"/>
              </w:rPr>
              <w:t>DC_13A_n261H</w:t>
            </w:r>
          </w:p>
          <w:p w14:paraId="2536E6AC" w14:textId="77777777" w:rsidR="0065602E" w:rsidRDefault="0065602E" w:rsidP="0003419D">
            <w:pPr>
              <w:pStyle w:val="TAC"/>
              <w:rPr>
                <w:lang w:eastAsia="zh-CN"/>
              </w:rPr>
            </w:pPr>
            <w:r w:rsidRPr="00EF5447">
              <w:rPr>
                <w:lang w:eastAsia="zh-CN"/>
              </w:rPr>
              <w:t>DC_66A_n261H</w:t>
            </w:r>
          </w:p>
          <w:p w14:paraId="463C1572" w14:textId="77777777" w:rsidR="0065602E" w:rsidRPr="00EF5447" w:rsidRDefault="0065602E" w:rsidP="0003419D">
            <w:pPr>
              <w:pStyle w:val="TAC"/>
              <w:rPr>
                <w:lang w:eastAsia="zh-CN"/>
              </w:rPr>
            </w:pPr>
            <w:r w:rsidRPr="00EF5447">
              <w:rPr>
                <w:lang w:eastAsia="zh-CN"/>
              </w:rPr>
              <w:t>DC_13A_n261I</w:t>
            </w:r>
          </w:p>
          <w:p w14:paraId="0A0FA2C4" w14:textId="77777777" w:rsidR="0065602E" w:rsidRPr="00EF5447" w:rsidRDefault="0065602E" w:rsidP="0003419D">
            <w:pPr>
              <w:pStyle w:val="TAC"/>
              <w:rPr>
                <w:noProof/>
                <w:lang w:eastAsia="zh-CN"/>
              </w:rPr>
            </w:pPr>
            <w:r w:rsidRPr="00EF5447">
              <w:rPr>
                <w:lang w:eastAsia="zh-CN"/>
              </w:rPr>
              <w:t>DC_66A_n261I</w:t>
            </w:r>
          </w:p>
        </w:tc>
      </w:tr>
      <w:tr w:rsidR="0065602E" w:rsidRPr="00EF5447" w14:paraId="2CE69554"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FBF7E8" w14:textId="77777777" w:rsidR="0065602E" w:rsidRPr="00EF5447" w:rsidRDefault="0065602E" w:rsidP="0003419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516236F4" w14:textId="77777777" w:rsidR="0065602E" w:rsidRPr="00EF5447" w:rsidRDefault="0065602E" w:rsidP="0003419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3FE306E8" w14:textId="77777777" w:rsidR="0065602E" w:rsidRPr="00EF5447" w:rsidRDefault="0065602E" w:rsidP="0003419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038CCB13" w14:textId="77777777" w:rsidR="0065602E" w:rsidRPr="00EF5447" w:rsidRDefault="0065602E" w:rsidP="0003419D">
            <w:pPr>
              <w:pStyle w:val="TAC"/>
              <w:rPr>
                <w:b/>
                <w:lang w:eastAsia="zh-CN"/>
              </w:rPr>
            </w:pPr>
            <w:r w:rsidRPr="00EF5447">
              <w:rPr>
                <w:lang w:eastAsia="fi-FI"/>
              </w:rPr>
              <w:t>DC_13A-46A_n261I</w:t>
            </w:r>
          </w:p>
          <w:p w14:paraId="4B5754BE" w14:textId="77777777" w:rsidR="0065602E" w:rsidRPr="00EF5447" w:rsidRDefault="0065602E" w:rsidP="0003419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705AE9BE" w14:textId="77777777" w:rsidR="0065602E" w:rsidRPr="00EF5447" w:rsidRDefault="0065602E" w:rsidP="0003419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6AC60D5D" w14:textId="77777777" w:rsidR="0065602E" w:rsidRPr="00EF5447" w:rsidRDefault="0065602E" w:rsidP="0003419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4AFBA5FD" w14:textId="77777777" w:rsidR="0065602E" w:rsidRPr="00EF5447" w:rsidRDefault="0065602E" w:rsidP="0003419D">
            <w:pPr>
              <w:pStyle w:val="TAC"/>
              <w:rPr>
                <w:b/>
                <w:lang w:eastAsia="zh-CN"/>
              </w:rPr>
            </w:pPr>
            <w:r w:rsidRPr="00EF5447">
              <w:rPr>
                <w:lang w:eastAsia="zh-CN"/>
              </w:rPr>
              <w:t>DC_13A-46A_n261M</w:t>
            </w:r>
          </w:p>
          <w:p w14:paraId="331BC8D5" w14:textId="77777777" w:rsidR="0065602E" w:rsidRPr="00EF5447" w:rsidRDefault="0065602E" w:rsidP="0003419D">
            <w:pPr>
              <w:pStyle w:val="TAC"/>
              <w:rPr>
                <w:b/>
                <w:lang w:eastAsia="zh-CN"/>
              </w:rPr>
            </w:pPr>
            <w:r w:rsidRPr="00EF5447">
              <w:rPr>
                <w:lang w:eastAsia="zh-CN"/>
              </w:rPr>
              <w:t>DC_13A-46A-46A_n261A</w:t>
            </w:r>
          </w:p>
          <w:p w14:paraId="4BF458C3" w14:textId="77777777" w:rsidR="0065602E" w:rsidRPr="00EF5447" w:rsidRDefault="0065602E" w:rsidP="0003419D">
            <w:pPr>
              <w:pStyle w:val="TAC"/>
              <w:rPr>
                <w:b/>
                <w:lang w:eastAsia="zh-CN"/>
              </w:rPr>
            </w:pPr>
            <w:r w:rsidRPr="00EF5447">
              <w:rPr>
                <w:lang w:eastAsia="zh-CN"/>
              </w:rPr>
              <w:t>DC_13A-46A-46A_n261</w:t>
            </w:r>
            <w:r>
              <w:rPr>
                <w:lang w:eastAsia="zh-CN"/>
              </w:rPr>
              <w:t>G</w:t>
            </w:r>
          </w:p>
          <w:p w14:paraId="77FE1252" w14:textId="77777777" w:rsidR="0065602E" w:rsidRPr="00EF5447" w:rsidRDefault="0065602E" w:rsidP="0003419D">
            <w:pPr>
              <w:pStyle w:val="TAC"/>
              <w:rPr>
                <w:b/>
                <w:lang w:eastAsia="zh-CN"/>
              </w:rPr>
            </w:pPr>
            <w:r w:rsidRPr="00EF5447">
              <w:rPr>
                <w:lang w:eastAsia="zh-CN"/>
              </w:rPr>
              <w:t>DC_13A-46A-46A_n261</w:t>
            </w:r>
            <w:r>
              <w:rPr>
                <w:lang w:eastAsia="zh-CN"/>
              </w:rPr>
              <w:t>H</w:t>
            </w:r>
          </w:p>
          <w:p w14:paraId="6911B9B0" w14:textId="77777777" w:rsidR="0065602E" w:rsidRPr="00EF5447" w:rsidRDefault="0065602E" w:rsidP="0003419D">
            <w:pPr>
              <w:pStyle w:val="TAC"/>
              <w:rPr>
                <w:b/>
                <w:lang w:eastAsia="zh-CN"/>
              </w:rPr>
            </w:pPr>
            <w:r w:rsidRPr="00EF5447">
              <w:rPr>
                <w:lang w:eastAsia="zh-CN"/>
              </w:rPr>
              <w:t>DC_13A-46A-46A_n261I</w:t>
            </w:r>
          </w:p>
          <w:p w14:paraId="680D9656" w14:textId="77777777" w:rsidR="0065602E" w:rsidRPr="00EF5447" w:rsidRDefault="0065602E" w:rsidP="0003419D">
            <w:pPr>
              <w:pStyle w:val="TAC"/>
              <w:rPr>
                <w:b/>
                <w:lang w:eastAsia="zh-CN"/>
              </w:rPr>
            </w:pPr>
            <w:r w:rsidRPr="00EF5447">
              <w:rPr>
                <w:lang w:eastAsia="zh-CN"/>
              </w:rPr>
              <w:t>DC_13A-46A-46A_n261</w:t>
            </w:r>
            <w:r>
              <w:rPr>
                <w:lang w:eastAsia="zh-CN"/>
              </w:rPr>
              <w:t>J</w:t>
            </w:r>
          </w:p>
          <w:p w14:paraId="6C4D55AE" w14:textId="77777777" w:rsidR="0065602E" w:rsidRPr="00EF5447" w:rsidRDefault="0065602E" w:rsidP="0003419D">
            <w:pPr>
              <w:pStyle w:val="TAC"/>
              <w:rPr>
                <w:b/>
                <w:lang w:eastAsia="zh-CN"/>
              </w:rPr>
            </w:pPr>
            <w:r w:rsidRPr="00EF5447">
              <w:rPr>
                <w:lang w:eastAsia="zh-CN"/>
              </w:rPr>
              <w:t>DC_13A-46A-46A_n261</w:t>
            </w:r>
            <w:r>
              <w:rPr>
                <w:lang w:eastAsia="zh-CN"/>
              </w:rPr>
              <w:t>K</w:t>
            </w:r>
          </w:p>
          <w:p w14:paraId="6DDCD863" w14:textId="77777777" w:rsidR="0065602E" w:rsidRPr="00EF5447" w:rsidRDefault="0065602E" w:rsidP="0003419D">
            <w:pPr>
              <w:pStyle w:val="TAC"/>
              <w:rPr>
                <w:b/>
                <w:lang w:eastAsia="zh-CN"/>
              </w:rPr>
            </w:pPr>
            <w:r w:rsidRPr="00EF5447">
              <w:rPr>
                <w:lang w:eastAsia="zh-CN"/>
              </w:rPr>
              <w:t>DC_13A-46A-46A_n261</w:t>
            </w:r>
            <w:r>
              <w:rPr>
                <w:lang w:eastAsia="zh-CN"/>
              </w:rPr>
              <w:t>L</w:t>
            </w:r>
          </w:p>
          <w:p w14:paraId="4C66489F" w14:textId="77777777" w:rsidR="0065602E" w:rsidRPr="00EF5447" w:rsidRDefault="0065602E" w:rsidP="0003419D">
            <w:pPr>
              <w:pStyle w:val="TAC"/>
              <w:rPr>
                <w:b/>
                <w:lang w:eastAsia="zh-CN"/>
              </w:rPr>
            </w:pPr>
            <w:r w:rsidRPr="00EF5447">
              <w:rPr>
                <w:lang w:eastAsia="zh-CN"/>
              </w:rPr>
              <w:t>DC_13A-46A-46A_n261M</w:t>
            </w:r>
          </w:p>
          <w:p w14:paraId="0AFCE2F1" w14:textId="77777777" w:rsidR="0065602E" w:rsidRPr="00EF5447" w:rsidRDefault="0065602E" w:rsidP="0003419D">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9AEF99" w14:textId="77777777" w:rsidR="0065602E" w:rsidRPr="00EF5447" w:rsidRDefault="0065602E" w:rsidP="0003419D">
            <w:pPr>
              <w:pStyle w:val="TAC"/>
              <w:rPr>
                <w:noProof/>
                <w:lang w:eastAsia="zh-CN"/>
              </w:rPr>
            </w:pPr>
            <w:r w:rsidRPr="00EF5447">
              <w:rPr>
                <w:lang w:eastAsia="fi-FI"/>
              </w:rPr>
              <w:t>DC_13A_n261A</w:t>
            </w:r>
          </w:p>
        </w:tc>
      </w:tr>
      <w:tr w:rsidR="0065602E" w:rsidRPr="00EF5447" w14:paraId="04492C92"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FB7BB4" w14:textId="77777777" w:rsidR="0065602E" w:rsidRPr="00EF5447" w:rsidRDefault="0065602E" w:rsidP="0003419D">
            <w:pPr>
              <w:pStyle w:val="TAC"/>
              <w:rPr>
                <w:b/>
                <w:lang w:eastAsia="zh-CN"/>
              </w:rPr>
            </w:pPr>
            <w:r w:rsidRPr="00EF5447">
              <w:rPr>
                <w:lang w:eastAsia="zh-CN"/>
              </w:rPr>
              <w:t>DC_13A-46A_n261(A-H)</w:t>
            </w:r>
          </w:p>
          <w:p w14:paraId="5EC5671B" w14:textId="77777777" w:rsidR="0065602E" w:rsidRPr="00EF5447" w:rsidRDefault="0065602E" w:rsidP="0003419D">
            <w:pPr>
              <w:pStyle w:val="TAC"/>
              <w:rPr>
                <w:b/>
                <w:lang w:eastAsia="zh-CN"/>
              </w:rPr>
            </w:pPr>
            <w:r w:rsidRPr="00EF5447">
              <w:rPr>
                <w:lang w:eastAsia="zh-CN"/>
              </w:rPr>
              <w:t>DC_13A-46A_n261(G-H)</w:t>
            </w:r>
          </w:p>
          <w:p w14:paraId="561151EC" w14:textId="77777777" w:rsidR="0065602E" w:rsidRPr="00EF5447" w:rsidRDefault="0065602E" w:rsidP="0003419D">
            <w:pPr>
              <w:pStyle w:val="TAC"/>
              <w:rPr>
                <w:b/>
                <w:lang w:eastAsia="zh-CN"/>
              </w:rPr>
            </w:pPr>
            <w:r w:rsidRPr="00EF5447">
              <w:rPr>
                <w:lang w:eastAsia="zh-CN"/>
              </w:rPr>
              <w:t>DC_13A-46A_n261(2H)</w:t>
            </w:r>
          </w:p>
          <w:p w14:paraId="71809FC6" w14:textId="77777777" w:rsidR="0065602E" w:rsidRPr="00EF5447" w:rsidRDefault="0065602E" w:rsidP="0003419D">
            <w:pPr>
              <w:pStyle w:val="TAC"/>
              <w:rPr>
                <w:b/>
                <w:lang w:eastAsia="zh-CN"/>
              </w:rPr>
            </w:pPr>
            <w:r w:rsidRPr="00EF5447">
              <w:rPr>
                <w:lang w:eastAsia="zh-CN"/>
              </w:rPr>
              <w:t>DC_13A-46A-46A_n261(A-H)</w:t>
            </w:r>
          </w:p>
          <w:p w14:paraId="6E7E7559" w14:textId="77777777" w:rsidR="0065602E" w:rsidRPr="00EF5447" w:rsidRDefault="0065602E" w:rsidP="0003419D">
            <w:pPr>
              <w:pStyle w:val="TAC"/>
              <w:rPr>
                <w:b/>
                <w:lang w:eastAsia="zh-CN"/>
              </w:rPr>
            </w:pPr>
            <w:r w:rsidRPr="00EF5447">
              <w:rPr>
                <w:lang w:eastAsia="zh-CN"/>
              </w:rPr>
              <w:t>DC_13A-46A-46A_n261(G-H)</w:t>
            </w:r>
          </w:p>
          <w:p w14:paraId="0468D271" w14:textId="77777777" w:rsidR="0065602E" w:rsidRPr="00EF5447" w:rsidRDefault="0065602E" w:rsidP="0003419D">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5DFD4F" w14:textId="77777777" w:rsidR="0065602E" w:rsidRDefault="0065602E" w:rsidP="0003419D">
            <w:pPr>
              <w:pStyle w:val="TAC"/>
              <w:rPr>
                <w:lang w:eastAsia="fi-FI"/>
              </w:rPr>
            </w:pPr>
            <w:r w:rsidRPr="00EF5447">
              <w:rPr>
                <w:lang w:eastAsia="fi-FI"/>
              </w:rPr>
              <w:t>DC_13A_n261A</w:t>
            </w:r>
          </w:p>
          <w:p w14:paraId="64CBABBE" w14:textId="77777777" w:rsidR="0065602E" w:rsidRDefault="0065602E" w:rsidP="0003419D">
            <w:pPr>
              <w:pStyle w:val="TAC"/>
              <w:rPr>
                <w:lang w:eastAsia="fi-FI"/>
              </w:rPr>
            </w:pPr>
            <w:r w:rsidRPr="00EF5447">
              <w:rPr>
                <w:lang w:eastAsia="fi-FI"/>
              </w:rPr>
              <w:t>DC_13A_n261G</w:t>
            </w:r>
          </w:p>
          <w:p w14:paraId="74889560" w14:textId="77777777" w:rsidR="0065602E" w:rsidRDefault="0065602E" w:rsidP="0003419D">
            <w:pPr>
              <w:pStyle w:val="TAC"/>
              <w:rPr>
                <w:lang w:eastAsia="fi-FI"/>
              </w:rPr>
            </w:pPr>
            <w:r w:rsidRPr="00EF5447">
              <w:rPr>
                <w:lang w:eastAsia="fi-FI"/>
              </w:rPr>
              <w:t>DC_13A_n261H</w:t>
            </w:r>
          </w:p>
          <w:p w14:paraId="36D77FA8" w14:textId="77777777" w:rsidR="0065602E" w:rsidRPr="00EF5447" w:rsidRDefault="0065602E" w:rsidP="0003419D">
            <w:pPr>
              <w:pStyle w:val="TAC"/>
              <w:rPr>
                <w:noProof/>
                <w:lang w:eastAsia="zh-CN"/>
              </w:rPr>
            </w:pPr>
            <w:r w:rsidRPr="00EF5447">
              <w:rPr>
                <w:lang w:eastAsia="fi-FI"/>
              </w:rPr>
              <w:t>DC_13A_n261I</w:t>
            </w:r>
          </w:p>
        </w:tc>
      </w:tr>
      <w:tr w:rsidR="0065602E" w:rsidRPr="00EF5447" w14:paraId="4D177DF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3F9D08" w14:textId="77777777" w:rsidR="0065602E" w:rsidRPr="00EF5447" w:rsidRDefault="0065602E" w:rsidP="0003419D">
            <w:pPr>
              <w:pStyle w:val="TAC"/>
              <w:rPr>
                <w:rFonts w:cs="Arial"/>
                <w:szCs w:val="18"/>
              </w:rPr>
            </w:pPr>
            <w:r w:rsidRPr="00EF5447">
              <w:rPr>
                <w:rFonts w:cs="Arial"/>
                <w:szCs w:val="18"/>
              </w:rPr>
              <w:t>DC_14A-30A_n260A</w:t>
            </w:r>
          </w:p>
          <w:p w14:paraId="5177F407" w14:textId="77777777" w:rsidR="0065602E" w:rsidRPr="00EF5447" w:rsidRDefault="0065602E" w:rsidP="0003419D">
            <w:pPr>
              <w:pStyle w:val="TAC"/>
              <w:rPr>
                <w:rFonts w:cs="Arial"/>
                <w:szCs w:val="18"/>
                <w:lang w:eastAsia="fr-FR"/>
              </w:rPr>
            </w:pPr>
            <w:r w:rsidRPr="00EF5447">
              <w:rPr>
                <w:rFonts w:cs="Arial"/>
                <w:szCs w:val="18"/>
              </w:rPr>
              <w:t>DC_14A-30A_n260G</w:t>
            </w:r>
          </w:p>
          <w:p w14:paraId="01D98C42" w14:textId="77777777" w:rsidR="0065602E" w:rsidRPr="00EF5447" w:rsidRDefault="0065602E" w:rsidP="0003419D">
            <w:pPr>
              <w:pStyle w:val="TAC"/>
              <w:rPr>
                <w:rFonts w:cs="Arial"/>
                <w:szCs w:val="18"/>
              </w:rPr>
            </w:pPr>
            <w:r w:rsidRPr="00EF5447">
              <w:rPr>
                <w:rFonts w:cs="Arial"/>
                <w:szCs w:val="18"/>
              </w:rPr>
              <w:t>DC_14A-30A_n260H</w:t>
            </w:r>
          </w:p>
          <w:p w14:paraId="11E6800B" w14:textId="77777777" w:rsidR="0065602E" w:rsidRPr="00EF5447" w:rsidRDefault="0065602E" w:rsidP="0003419D">
            <w:pPr>
              <w:pStyle w:val="TAC"/>
              <w:rPr>
                <w:rFonts w:cs="Arial"/>
                <w:szCs w:val="18"/>
              </w:rPr>
            </w:pPr>
            <w:r w:rsidRPr="00EF5447">
              <w:rPr>
                <w:rFonts w:cs="Arial"/>
                <w:szCs w:val="18"/>
              </w:rPr>
              <w:t>DC_14A-30A_n260I</w:t>
            </w:r>
          </w:p>
          <w:p w14:paraId="52CAE516" w14:textId="77777777" w:rsidR="0065602E" w:rsidRPr="00EF5447" w:rsidRDefault="0065602E" w:rsidP="0003419D">
            <w:pPr>
              <w:pStyle w:val="TAC"/>
              <w:rPr>
                <w:rFonts w:cs="Arial"/>
                <w:szCs w:val="18"/>
              </w:rPr>
            </w:pPr>
            <w:r w:rsidRPr="00EF5447">
              <w:rPr>
                <w:rFonts w:cs="Arial"/>
                <w:szCs w:val="18"/>
              </w:rPr>
              <w:t>DC_14A-30A_n260J</w:t>
            </w:r>
          </w:p>
          <w:p w14:paraId="4CC36B96" w14:textId="77777777" w:rsidR="0065602E" w:rsidRPr="00EF5447" w:rsidRDefault="0065602E" w:rsidP="0003419D">
            <w:pPr>
              <w:pStyle w:val="TAC"/>
              <w:rPr>
                <w:rFonts w:cs="Arial"/>
                <w:szCs w:val="18"/>
              </w:rPr>
            </w:pPr>
            <w:r w:rsidRPr="00EF5447">
              <w:rPr>
                <w:rFonts w:cs="Arial"/>
                <w:szCs w:val="18"/>
              </w:rPr>
              <w:t>DC_14A-30A_n260K</w:t>
            </w:r>
          </w:p>
          <w:p w14:paraId="0003373B" w14:textId="77777777" w:rsidR="0065602E" w:rsidRPr="00EF5447" w:rsidRDefault="0065602E" w:rsidP="0003419D">
            <w:pPr>
              <w:pStyle w:val="TAC"/>
              <w:rPr>
                <w:rFonts w:cs="Arial"/>
                <w:szCs w:val="18"/>
              </w:rPr>
            </w:pPr>
            <w:r w:rsidRPr="00EF5447">
              <w:rPr>
                <w:rFonts w:cs="Arial"/>
                <w:szCs w:val="18"/>
              </w:rPr>
              <w:t>DC_14A-30A_n260L</w:t>
            </w:r>
          </w:p>
          <w:p w14:paraId="166A8ED4" w14:textId="77777777" w:rsidR="0065602E" w:rsidRPr="00EF5447" w:rsidRDefault="0065602E" w:rsidP="0003419D">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F61DEE" w14:textId="77777777" w:rsidR="0065602E" w:rsidRPr="00EF5447" w:rsidRDefault="0065602E" w:rsidP="0003419D">
            <w:pPr>
              <w:pStyle w:val="TAC"/>
              <w:rPr>
                <w:rFonts w:cs="Arial"/>
                <w:szCs w:val="18"/>
              </w:rPr>
            </w:pPr>
            <w:r w:rsidRPr="00EF5447">
              <w:rPr>
                <w:rFonts w:cs="Arial"/>
                <w:szCs w:val="18"/>
              </w:rPr>
              <w:t>DC_14A_n260A</w:t>
            </w:r>
          </w:p>
          <w:p w14:paraId="4CE6FCA1" w14:textId="77777777" w:rsidR="0065602E" w:rsidRPr="00EF5447" w:rsidRDefault="0065602E" w:rsidP="0003419D">
            <w:pPr>
              <w:pStyle w:val="TAC"/>
              <w:rPr>
                <w:rFonts w:cs="Arial"/>
                <w:szCs w:val="18"/>
                <w:lang w:eastAsia="fr-FR"/>
              </w:rPr>
            </w:pPr>
            <w:r w:rsidRPr="00EF5447">
              <w:rPr>
                <w:rFonts w:cs="Arial"/>
                <w:szCs w:val="18"/>
              </w:rPr>
              <w:t>DC_14A_n260G</w:t>
            </w:r>
          </w:p>
          <w:p w14:paraId="5476816B" w14:textId="77777777" w:rsidR="0065602E" w:rsidRPr="00EF5447" w:rsidRDefault="0065602E" w:rsidP="0003419D">
            <w:pPr>
              <w:pStyle w:val="TAC"/>
              <w:rPr>
                <w:rFonts w:cs="Arial"/>
                <w:szCs w:val="18"/>
              </w:rPr>
            </w:pPr>
            <w:r w:rsidRPr="00EF5447">
              <w:rPr>
                <w:rFonts w:cs="Arial"/>
                <w:szCs w:val="18"/>
              </w:rPr>
              <w:t>DC_14A_n260H</w:t>
            </w:r>
          </w:p>
          <w:p w14:paraId="614FCE9E" w14:textId="77777777" w:rsidR="0065602E" w:rsidRPr="00EF5447" w:rsidRDefault="0065602E" w:rsidP="0003419D">
            <w:pPr>
              <w:pStyle w:val="TAC"/>
              <w:rPr>
                <w:rFonts w:cs="Arial"/>
                <w:szCs w:val="18"/>
              </w:rPr>
            </w:pPr>
            <w:r w:rsidRPr="00EF5447">
              <w:rPr>
                <w:rFonts w:cs="Arial"/>
                <w:szCs w:val="18"/>
              </w:rPr>
              <w:t>DC_14A_n260I</w:t>
            </w:r>
          </w:p>
          <w:p w14:paraId="4DB6810D" w14:textId="77777777" w:rsidR="0065602E" w:rsidRPr="00EF5447" w:rsidRDefault="0065602E" w:rsidP="0003419D">
            <w:pPr>
              <w:pStyle w:val="TAC"/>
              <w:rPr>
                <w:rFonts w:cs="Arial"/>
                <w:szCs w:val="18"/>
              </w:rPr>
            </w:pPr>
            <w:r w:rsidRPr="00EF5447">
              <w:rPr>
                <w:rFonts w:cs="Arial"/>
                <w:szCs w:val="18"/>
              </w:rPr>
              <w:t>DC_14A_n260J</w:t>
            </w:r>
          </w:p>
          <w:p w14:paraId="6D81C103" w14:textId="77777777" w:rsidR="0065602E" w:rsidRPr="00EF5447" w:rsidRDefault="0065602E" w:rsidP="0003419D">
            <w:pPr>
              <w:pStyle w:val="TAC"/>
              <w:rPr>
                <w:rFonts w:cs="Arial"/>
                <w:szCs w:val="18"/>
              </w:rPr>
            </w:pPr>
            <w:r w:rsidRPr="00EF5447">
              <w:rPr>
                <w:rFonts w:cs="Arial"/>
                <w:szCs w:val="18"/>
              </w:rPr>
              <w:t>DC_14A_n260K</w:t>
            </w:r>
          </w:p>
          <w:p w14:paraId="25D68282" w14:textId="77777777" w:rsidR="0065602E" w:rsidRPr="00EF5447" w:rsidRDefault="0065602E" w:rsidP="0003419D">
            <w:pPr>
              <w:pStyle w:val="TAC"/>
              <w:rPr>
                <w:rFonts w:cs="Arial"/>
                <w:szCs w:val="18"/>
              </w:rPr>
            </w:pPr>
            <w:r w:rsidRPr="00EF5447">
              <w:rPr>
                <w:rFonts w:cs="Arial"/>
                <w:szCs w:val="18"/>
              </w:rPr>
              <w:t>DC_14A_n260L</w:t>
            </w:r>
          </w:p>
          <w:p w14:paraId="315976CA" w14:textId="77777777" w:rsidR="0065602E" w:rsidRPr="00EF5447" w:rsidRDefault="0065602E" w:rsidP="0003419D">
            <w:pPr>
              <w:pStyle w:val="TAC"/>
              <w:rPr>
                <w:rFonts w:cs="Arial"/>
                <w:szCs w:val="18"/>
              </w:rPr>
            </w:pPr>
            <w:r w:rsidRPr="00EF5447">
              <w:rPr>
                <w:rFonts w:cs="Arial"/>
                <w:szCs w:val="18"/>
              </w:rPr>
              <w:t>DC_14A_n260M</w:t>
            </w:r>
          </w:p>
          <w:p w14:paraId="502EFAC0" w14:textId="77777777" w:rsidR="0065602E" w:rsidRPr="00EF5447" w:rsidRDefault="0065602E" w:rsidP="0003419D">
            <w:pPr>
              <w:pStyle w:val="TAC"/>
              <w:rPr>
                <w:rFonts w:cs="Arial"/>
                <w:szCs w:val="18"/>
              </w:rPr>
            </w:pPr>
            <w:r w:rsidRPr="00EF5447">
              <w:rPr>
                <w:rFonts w:cs="Arial"/>
                <w:szCs w:val="18"/>
              </w:rPr>
              <w:t>DC_30A_n260A</w:t>
            </w:r>
          </w:p>
          <w:p w14:paraId="355669A6" w14:textId="77777777" w:rsidR="0065602E" w:rsidRPr="00EF5447" w:rsidRDefault="0065602E" w:rsidP="0003419D">
            <w:pPr>
              <w:pStyle w:val="TAC"/>
              <w:rPr>
                <w:rFonts w:cs="Arial"/>
                <w:szCs w:val="18"/>
              </w:rPr>
            </w:pPr>
            <w:r w:rsidRPr="00EF5447">
              <w:rPr>
                <w:rFonts w:cs="Arial"/>
                <w:szCs w:val="18"/>
              </w:rPr>
              <w:t>DC_30A_n260G</w:t>
            </w:r>
          </w:p>
          <w:p w14:paraId="4F1FCD3C" w14:textId="77777777" w:rsidR="0065602E" w:rsidRPr="00EF5447" w:rsidRDefault="0065602E" w:rsidP="0003419D">
            <w:pPr>
              <w:pStyle w:val="TAC"/>
              <w:rPr>
                <w:rFonts w:cs="Arial"/>
                <w:szCs w:val="18"/>
              </w:rPr>
            </w:pPr>
            <w:r w:rsidRPr="00EF5447">
              <w:rPr>
                <w:rFonts w:cs="Arial"/>
                <w:szCs w:val="18"/>
              </w:rPr>
              <w:t>DC_30A_n260H</w:t>
            </w:r>
          </w:p>
          <w:p w14:paraId="12115F06" w14:textId="77777777" w:rsidR="0065602E" w:rsidRPr="00EF5447" w:rsidRDefault="0065602E" w:rsidP="0003419D">
            <w:pPr>
              <w:pStyle w:val="TAC"/>
              <w:rPr>
                <w:rFonts w:cs="Arial"/>
                <w:szCs w:val="18"/>
              </w:rPr>
            </w:pPr>
            <w:r w:rsidRPr="00EF5447">
              <w:rPr>
                <w:rFonts w:cs="Arial"/>
                <w:szCs w:val="18"/>
              </w:rPr>
              <w:t>DC_30A_n260I</w:t>
            </w:r>
          </w:p>
          <w:p w14:paraId="3F77360E" w14:textId="77777777" w:rsidR="0065602E" w:rsidRPr="00EF5447" w:rsidRDefault="0065602E" w:rsidP="0003419D">
            <w:pPr>
              <w:pStyle w:val="TAC"/>
              <w:rPr>
                <w:rFonts w:cs="Arial"/>
                <w:szCs w:val="18"/>
              </w:rPr>
            </w:pPr>
            <w:r w:rsidRPr="00EF5447">
              <w:rPr>
                <w:rFonts w:cs="Arial"/>
                <w:szCs w:val="18"/>
              </w:rPr>
              <w:t>DC_30A_n260J</w:t>
            </w:r>
          </w:p>
          <w:p w14:paraId="5B619EDC" w14:textId="77777777" w:rsidR="0065602E" w:rsidRPr="00EF5447" w:rsidRDefault="0065602E" w:rsidP="0003419D">
            <w:pPr>
              <w:pStyle w:val="TAC"/>
              <w:rPr>
                <w:rFonts w:cs="Arial"/>
                <w:szCs w:val="18"/>
              </w:rPr>
            </w:pPr>
            <w:r w:rsidRPr="00EF5447">
              <w:rPr>
                <w:rFonts w:cs="Arial"/>
                <w:szCs w:val="18"/>
              </w:rPr>
              <w:t>DC_30A_n260K</w:t>
            </w:r>
          </w:p>
          <w:p w14:paraId="4B184DB7" w14:textId="77777777" w:rsidR="0065602E" w:rsidRPr="00EF5447" w:rsidRDefault="0065602E" w:rsidP="0003419D">
            <w:pPr>
              <w:pStyle w:val="TAC"/>
              <w:rPr>
                <w:rFonts w:cs="Arial"/>
                <w:szCs w:val="18"/>
              </w:rPr>
            </w:pPr>
            <w:r w:rsidRPr="00EF5447">
              <w:rPr>
                <w:rFonts w:cs="Arial"/>
                <w:szCs w:val="18"/>
              </w:rPr>
              <w:t>DC_30A_n260L</w:t>
            </w:r>
          </w:p>
          <w:p w14:paraId="7E6A3F9E" w14:textId="77777777" w:rsidR="0065602E" w:rsidRPr="00EF5447" w:rsidRDefault="0065602E" w:rsidP="0003419D">
            <w:pPr>
              <w:pStyle w:val="TAC"/>
              <w:rPr>
                <w:noProof/>
                <w:lang w:eastAsia="zh-CN"/>
              </w:rPr>
            </w:pPr>
            <w:r w:rsidRPr="00EF5447">
              <w:rPr>
                <w:rFonts w:cs="Arial"/>
                <w:szCs w:val="18"/>
              </w:rPr>
              <w:t>DC_30A_n260M</w:t>
            </w:r>
          </w:p>
        </w:tc>
      </w:tr>
      <w:tr w:rsidR="0065602E" w:rsidRPr="00EF5447" w14:paraId="59BBAC8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4775F9" w14:textId="77777777" w:rsidR="0065602E" w:rsidRPr="00EF5447" w:rsidRDefault="0065602E" w:rsidP="0003419D">
            <w:pPr>
              <w:pStyle w:val="TAC"/>
              <w:rPr>
                <w:rFonts w:cs="Arial"/>
                <w:szCs w:val="18"/>
              </w:rPr>
            </w:pPr>
            <w:r w:rsidRPr="00EF5447">
              <w:rPr>
                <w:rFonts w:cs="Arial"/>
                <w:szCs w:val="18"/>
              </w:rPr>
              <w:t>DC_14A-66A_n260A</w:t>
            </w:r>
          </w:p>
          <w:p w14:paraId="658588C1" w14:textId="77777777" w:rsidR="0065602E" w:rsidRPr="00EF5447" w:rsidRDefault="0065602E" w:rsidP="0003419D">
            <w:pPr>
              <w:pStyle w:val="TAC"/>
              <w:rPr>
                <w:rFonts w:cs="Arial"/>
                <w:szCs w:val="18"/>
                <w:lang w:eastAsia="fr-FR"/>
              </w:rPr>
            </w:pPr>
            <w:r w:rsidRPr="00EF5447">
              <w:rPr>
                <w:rFonts w:cs="Arial"/>
                <w:szCs w:val="18"/>
              </w:rPr>
              <w:t>DC_14A-66A_n260G</w:t>
            </w:r>
          </w:p>
          <w:p w14:paraId="4EDC2FE6" w14:textId="77777777" w:rsidR="0065602E" w:rsidRPr="00EF5447" w:rsidRDefault="0065602E" w:rsidP="0003419D">
            <w:pPr>
              <w:pStyle w:val="TAC"/>
              <w:rPr>
                <w:rFonts w:cs="Arial"/>
                <w:szCs w:val="18"/>
              </w:rPr>
            </w:pPr>
            <w:r w:rsidRPr="00EF5447">
              <w:rPr>
                <w:rFonts w:cs="Arial"/>
                <w:szCs w:val="18"/>
              </w:rPr>
              <w:t>DC_14A-66A_n260H</w:t>
            </w:r>
          </w:p>
          <w:p w14:paraId="702677F3" w14:textId="77777777" w:rsidR="0065602E" w:rsidRPr="00EF5447" w:rsidRDefault="0065602E" w:rsidP="0003419D">
            <w:pPr>
              <w:pStyle w:val="TAC"/>
              <w:rPr>
                <w:rFonts w:cs="Arial"/>
                <w:szCs w:val="18"/>
              </w:rPr>
            </w:pPr>
            <w:r w:rsidRPr="00EF5447">
              <w:rPr>
                <w:rFonts w:cs="Arial"/>
                <w:szCs w:val="18"/>
              </w:rPr>
              <w:t>DC_14A-66A_n260I</w:t>
            </w:r>
          </w:p>
          <w:p w14:paraId="0ED4869D" w14:textId="77777777" w:rsidR="0065602E" w:rsidRPr="00EF5447" w:rsidRDefault="0065602E" w:rsidP="0003419D">
            <w:pPr>
              <w:pStyle w:val="TAC"/>
              <w:rPr>
                <w:rFonts w:cs="Arial"/>
                <w:szCs w:val="18"/>
              </w:rPr>
            </w:pPr>
            <w:r w:rsidRPr="00EF5447">
              <w:rPr>
                <w:rFonts w:cs="Arial"/>
                <w:szCs w:val="18"/>
              </w:rPr>
              <w:t>DC_14A-66A_n260J</w:t>
            </w:r>
          </w:p>
          <w:p w14:paraId="0A3CE6B7" w14:textId="77777777" w:rsidR="0065602E" w:rsidRPr="00EF5447" w:rsidRDefault="0065602E" w:rsidP="0003419D">
            <w:pPr>
              <w:pStyle w:val="TAC"/>
              <w:rPr>
                <w:rFonts w:cs="Arial"/>
                <w:szCs w:val="18"/>
              </w:rPr>
            </w:pPr>
            <w:r w:rsidRPr="00EF5447">
              <w:rPr>
                <w:rFonts w:cs="Arial"/>
                <w:szCs w:val="18"/>
              </w:rPr>
              <w:t>DC_14A-66A_n260K</w:t>
            </w:r>
          </w:p>
          <w:p w14:paraId="5D6BBE5D" w14:textId="77777777" w:rsidR="0065602E" w:rsidRPr="00EF5447" w:rsidRDefault="0065602E" w:rsidP="0003419D">
            <w:pPr>
              <w:pStyle w:val="TAC"/>
              <w:rPr>
                <w:rFonts w:cs="Arial"/>
                <w:szCs w:val="18"/>
              </w:rPr>
            </w:pPr>
            <w:r w:rsidRPr="00EF5447">
              <w:rPr>
                <w:rFonts w:cs="Arial"/>
                <w:szCs w:val="18"/>
              </w:rPr>
              <w:t>DC_14A-66A_n260L</w:t>
            </w:r>
          </w:p>
          <w:p w14:paraId="0972E55B" w14:textId="77777777" w:rsidR="0065602E" w:rsidRPr="00EF5447" w:rsidRDefault="0065602E" w:rsidP="0003419D">
            <w:pPr>
              <w:pStyle w:val="TAC"/>
              <w:rPr>
                <w:rFonts w:cs="Arial"/>
                <w:szCs w:val="18"/>
              </w:rPr>
            </w:pPr>
            <w:r w:rsidRPr="00EF5447">
              <w:rPr>
                <w:rFonts w:cs="Arial"/>
                <w:szCs w:val="18"/>
              </w:rPr>
              <w:t>DC_14A-66A_n260M</w:t>
            </w:r>
          </w:p>
          <w:p w14:paraId="17D5994C" w14:textId="77777777" w:rsidR="0065602E" w:rsidRPr="00EF5447" w:rsidRDefault="0065602E" w:rsidP="0003419D">
            <w:pPr>
              <w:pStyle w:val="TAC"/>
              <w:rPr>
                <w:rFonts w:cs="Arial"/>
                <w:szCs w:val="18"/>
              </w:rPr>
            </w:pPr>
            <w:r w:rsidRPr="00EF5447">
              <w:rPr>
                <w:rFonts w:cs="Arial"/>
                <w:szCs w:val="18"/>
              </w:rPr>
              <w:t>DC_14A-66A-66A_n260A</w:t>
            </w:r>
          </w:p>
          <w:p w14:paraId="7866A5CA" w14:textId="77777777" w:rsidR="0065602E" w:rsidRPr="00EF5447" w:rsidRDefault="0065602E" w:rsidP="0003419D">
            <w:pPr>
              <w:pStyle w:val="TAC"/>
              <w:rPr>
                <w:rFonts w:cs="Arial"/>
                <w:szCs w:val="18"/>
              </w:rPr>
            </w:pPr>
            <w:r w:rsidRPr="00EF5447">
              <w:rPr>
                <w:rFonts w:cs="Arial"/>
                <w:szCs w:val="18"/>
              </w:rPr>
              <w:t>DC_14A-66A-66A_n260G</w:t>
            </w:r>
          </w:p>
          <w:p w14:paraId="14F32488" w14:textId="77777777" w:rsidR="0065602E" w:rsidRPr="00EF5447" w:rsidRDefault="0065602E" w:rsidP="0003419D">
            <w:pPr>
              <w:pStyle w:val="TAC"/>
              <w:rPr>
                <w:rFonts w:cs="Arial"/>
                <w:szCs w:val="18"/>
              </w:rPr>
            </w:pPr>
            <w:r w:rsidRPr="00EF5447">
              <w:rPr>
                <w:rFonts w:cs="Arial"/>
                <w:szCs w:val="18"/>
              </w:rPr>
              <w:t>DC_14A-66A-66A_n260H</w:t>
            </w:r>
          </w:p>
          <w:p w14:paraId="4ECD297B" w14:textId="77777777" w:rsidR="0065602E" w:rsidRPr="00EF5447" w:rsidRDefault="0065602E" w:rsidP="0003419D">
            <w:pPr>
              <w:pStyle w:val="TAC"/>
              <w:rPr>
                <w:rFonts w:cs="Arial"/>
                <w:szCs w:val="18"/>
              </w:rPr>
            </w:pPr>
            <w:r w:rsidRPr="00EF5447">
              <w:rPr>
                <w:rFonts w:cs="Arial"/>
                <w:szCs w:val="18"/>
              </w:rPr>
              <w:t>DC_14A-66A-66A_n260I</w:t>
            </w:r>
          </w:p>
          <w:p w14:paraId="2FBD36BD" w14:textId="77777777" w:rsidR="0065602E" w:rsidRPr="00EF5447" w:rsidRDefault="0065602E" w:rsidP="0003419D">
            <w:pPr>
              <w:pStyle w:val="TAC"/>
              <w:rPr>
                <w:rFonts w:cs="Arial"/>
                <w:szCs w:val="18"/>
              </w:rPr>
            </w:pPr>
            <w:r w:rsidRPr="00EF5447">
              <w:rPr>
                <w:rFonts w:cs="Arial"/>
                <w:szCs w:val="18"/>
              </w:rPr>
              <w:t>DC_14A-66A-66A_n260J</w:t>
            </w:r>
          </w:p>
          <w:p w14:paraId="08E9CF73" w14:textId="77777777" w:rsidR="0065602E" w:rsidRPr="00EF5447" w:rsidRDefault="0065602E" w:rsidP="0003419D">
            <w:pPr>
              <w:pStyle w:val="TAC"/>
              <w:rPr>
                <w:rFonts w:cs="Arial"/>
                <w:szCs w:val="18"/>
              </w:rPr>
            </w:pPr>
            <w:r w:rsidRPr="00EF5447">
              <w:rPr>
                <w:rFonts w:cs="Arial"/>
                <w:szCs w:val="18"/>
              </w:rPr>
              <w:t>DC_14A-66A-66A_n260K</w:t>
            </w:r>
          </w:p>
          <w:p w14:paraId="0CC819A4" w14:textId="77777777" w:rsidR="0065602E" w:rsidRPr="00EF5447" w:rsidRDefault="0065602E" w:rsidP="0003419D">
            <w:pPr>
              <w:pStyle w:val="TAC"/>
              <w:rPr>
                <w:rFonts w:cs="Arial"/>
                <w:szCs w:val="18"/>
              </w:rPr>
            </w:pPr>
            <w:r w:rsidRPr="00EF5447">
              <w:rPr>
                <w:rFonts w:cs="Arial"/>
                <w:szCs w:val="18"/>
              </w:rPr>
              <w:t>DC_14A-66A-66A_n260L</w:t>
            </w:r>
          </w:p>
          <w:p w14:paraId="738C5828" w14:textId="77777777" w:rsidR="0065602E" w:rsidRPr="00EF5447" w:rsidRDefault="0065602E" w:rsidP="0003419D">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1EDD7B" w14:textId="77777777" w:rsidR="0065602E" w:rsidRPr="00EF5447" w:rsidRDefault="0065602E" w:rsidP="0003419D">
            <w:pPr>
              <w:pStyle w:val="TAC"/>
              <w:rPr>
                <w:rFonts w:cs="Arial"/>
                <w:szCs w:val="18"/>
              </w:rPr>
            </w:pPr>
            <w:r w:rsidRPr="00EF5447">
              <w:rPr>
                <w:rFonts w:cs="Arial"/>
                <w:szCs w:val="18"/>
              </w:rPr>
              <w:t>DC_14A_n260A</w:t>
            </w:r>
          </w:p>
          <w:p w14:paraId="3D23A7B4" w14:textId="77777777" w:rsidR="0065602E" w:rsidRPr="00EF5447" w:rsidRDefault="0065602E" w:rsidP="0003419D">
            <w:pPr>
              <w:pStyle w:val="TAC"/>
              <w:rPr>
                <w:rFonts w:cs="Arial"/>
                <w:szCs w:val="18"/>
                <w:lang w:eastAsia="fr-FR"/>
              </w:rPr>
            </w:pPr>
            <w:r w:rsidRPr="00EF5447">
              <w:rPr>
                <w:rFonts w:cs="Arial"/>
                <w:szCs w:val="18"/>
              </w:rPr>
              <w:t>DC_14A_n260G</w:t>
            </w:r>
          </w:p>
          <w:p w14:paraId="1BE56D13" w14:textId="77777777" w:rsidR="0065602E" w:rsidRPr="00EF5447" w:rsidRDefault="0065602E" w:rsidP="0003419D">
            <w:pPr>
              <w:pStyle w:val="TAC"/>
              <w:rPr>
                <w:rFonts w:cs="Arial"/>
                <w:szCs w:val="18"/>
              </w:rPr>
            </w:pPr>
            <w:r w:rsidRPr="00EF5447">
              <w:rPr>
                <w:rFonts w:cs="Arial"/>
                <w:szCs w:val="18"/>
              </w:rPr>
              <w:t>DC_14A_n260H</w:t>
            </w:r>
          </w:p>
          <w:p w14:paraId="4B962CB8" w14:textId="77777777" w:rsidR="0065602E" w:rsidRPr="00EF5447" w:rsidRDefault="0065602E" w:rsidP="0003419D">
            <w:pPr>
              <w:pStyle w:val="TAC"/>
              <w:rPr>
                <w:rFonts w:cs="Arial"/>
                <w:szCs w:val="18"/>
              </w:rPr>
            </w:pPr>
            <w:r w:rsidRPr="00EF5447">
              <w:rPr>
                <w:rFonts w:cs="Arial"/>
                <w:szCs w:val="18"/>
              </w:rPr>
              <w:t>DC_14A_n260I</w:t>
            </w:r>
          </w:p>
          <w:p w14:paraId="5B3E7F3C" w14:textId="77777777" w:rsidR="0065602E" w:rsidRPr="00EF5447" w:rsidRDefault="0065602E" w:rsidP="0003419D">
            <w:pPr>
              <w:pStyle w:val="TAC"/>
              <w:rPr>
                <w:rFonts w:cs="Arial"/>
                <w:szCs w:val="18"/>
              </w:rPr>
            </w:pPr>
            <w:r w:rsidRPr="00EF5447">
              <w:rPr>
                <w:rFonts w:cs="Arial"/>
                <w:szCs w:val="18"/>
              </w:rPr>
              <w:t>DC_14A_n260J</w:t>
            </w:r>
          </w:p>
          <w:p w14:paraId="07A40C53" w14:textId="77777777" w:rsidR="0065602E" w:rsidRPr="00EF5447" w:rsidRDefault="0065602E" w:rsidP="0003419D">
            <w:pPr>
              <w:pStyle w:val="TAC"/>
              <w:rPr>
                <w:rFonts w:cs="Arial"/>
                <w:szCs w:val="18"/>
              </w:rPr>
            </w:pPr>
            <w:r w:rsidRPr="00EF5447">
              <w:rPr>
                <w:rFonts w:cs="Arial"/>
                <w:szCs w:val="18"/>
              </w:rPr>
              <w:t>DC_14A_n260K</w:t>
            </w:r>
          </w:p>
          <w:p w14:paraId="3B79725E" w14:textId="77777777" w:rsidR="0065602E" w:rsidRPr="00EF5447" w:rsidRDefault="0065602E" w:rsidP="0003419D">
            <w:pPr>
              <w:pStyle w:val="TAC"/>
              <w:rPr>
                <w:rFonts w:cs="Arial"/>
                <w:szCs w:val="18"/>
              </w:rPr>
            </w:pPr>
            <w:r w:rsidRPr="00EF5447">
              <w:rPr>
                <w:rFonts w:cs="Arial"/>
                <w:szCs w:val="18"/>
              </w:rPr>
              <w:t>DC_14A_n260L</w:t>
            </w:r>
          </w:p>
          <w:p w14:paraId="3D254C0D" w14:textId="77777777" w:rsidR="0065602E" w:rsidRPr="00EF5447" w:rsidRDefault="0065602E" w:rsidP="0003419D">
            <w:pPr>
              <w:pStyle w:val="TAC"/>
              <w:rPr>
                <w:rFonts w:cs="Arial"/>
                <w:szCs w:val="18"/>
              </w:rPr>
            </w:pPr>
            <w:r w:rsidRPr="00EF5447">
              <w:rPr>
                <w:rFonts w:cs="Arial"/>
                <w:szCs w:val="18"/>
              </w:rPr>
              <w:t>DC_14A_n260M</w:t>
            </w:r>
          </w:p>
          <w:p w14:paraId="5AE368A3" w14:textId="77777777" w:rsidR="0065602E" w:rsidRPr="00EF5447" w:rsidRDefault="0065602E" w:rsidP="0003419D">
            <w:pPr>
              <w:pStyle w:val="TAC"/>
              <w:rPr>
                <w:rFonts w:cs="Arial"/>
                <w:szCs w:val="18"/>
              </w:rPr>
            </w:pPr>
            <w:r w:rsidRPr="00EF5447">
              <w:rPr>
                <w:rFonts w:cs="Arial"/>
                <w:szCs w:val="18"/>
              </w:rPr>
              <w:t>DC_66A_n260A</w:t>
            </w:r>
          </w:p>
          <w:p w14:paraId="61320DDA" w14:textId="77777777" w:rsidR="0065602E" w:rsidRPr="00EF5447" w:rsidRDefault="0065602E" w:rsidP="0003419D">
            <w:pPr>
              <w:pStyle w:val="TAC"/>
              <w:rPr>
                <w:rFonts w:cs="Arial"/>
                <w:szCs w:val="18"/>
              </w:rPr>
            </w:pPr>
            <w:r w:rsidRPr="00EF5447">
              <w:rPr>
                <w:rFonts w:cs="Arial"/>
                <w:szCs w:val="18"/>
              </w:rPr>
              <w:t>DC_66A_n260G</w:t>
            </w:r>
          </w:p>
          <w:p w14:paraId="584A5FD3" w14:textId="77777777" w:rsidR="0065602E" w:rsidRPr="00EF5447" w:rsidRDefault="0065602E" w:rsidP="0003419D">
            <w:pPr>
              <w:pStyle w:val="TAC"/>
              <w:rPr>
                <w:rFonts w:cs="Arial"/>
                <w:szCs w:val="18"/>
              </w:rPr>
            </w:pPr>
            <w:r w:rsidRPr="00EF5447">
              <w:rPr>
                <w:rFonts w:cs="Arial"/>
                <w:szCs w:val="18"/>
              </w:rPr>
              <w:t>DC_66A_n260H</w:t>
            </w:r>
          </w:p>
          <w:p w14:paraId="384B169E" w14:textId="77777777" w:rsidR="0065602E" w:rsidRPr="00EF5447" w:rsidRDefault="0065602E" w:rsidP="0003419D">
            <w:pPr>
              <w:pStyle w:val="TAC"/>
              <w:rPr>
                <w:rFonts w:cs="Arial"/>
                <w:szCs w:val="18"/>
              </w:rPr>
            </w:pPr>
            <w:r w:rsidRPr="00EF5447">
              <w:rPr>
                <w:rFonts w:cs="Arial"/>
                <w:szCs w:val="18"/>
              </w:rPr>
              <w:t>DC_66A_n260I</w:t>
            </w:r>
          </w:p>
          <w:p w14:paraId="33AF73A1" w14:textId="77777777" w:rsidR="0065602E" w:rsidRPr="00EF5447" w:rsidRDefault="0065602E" w:rsidP="0003419D">
            <w:pPr>
              <w:pStyle w:val="TAC"/>
              <w:rPr>
                <w:rFonts w:cs="Arial"/>
                <w:szCs w:val="18"/>
              </w:rPr>
            </w:pPr>
            <w:r w:rsidRPr="00EF5447">
              <w:rPr>
                <w:rFonts w:cs="Arial"/>
                <w:szCs w:val="18"/>
              </w:rPr>
              <w:t>DC_66A_n260J</w:t>
            </w:r>
          </w:p>
          <w:p w14:paraId="6CF3C539" w14:textId="77777777" w:rsidR="0065602E" w:rsidRPr="00EF5447" w:rsidRDefault="0065602E" w:rsidP="0003419D">
            <w:pPr>
              <w:pStyle w:val="TAC"/>
              <w:rPr>
                <w:rFonts w:cs="Arial"/>
                <w:szCs w:val="18"/>
              </w:rPr>
            </w:pPr>
            <w:r w:rsidRPr="00EF5447">
              <w:rPr>
                <w:rFonts w:cs="Arial"/>
                <w:szCs w:val="18"/>
              </w:rPr>
              <w:t>DC_66A_n260K</w:t>
            </w:r>
          </w:p>
          <w:p w14:paraId="5EE1FE76" w14:textId="77777777" w:rsidR="0065602E" w:rsidRPr="00EF5447" w:rsidRDefault="0065602E" w:rsidP="0003419D">
            <w:pPr>
              <w:pStyle w:val="TAC"/>
              <w:rPr>
                <w:rFonts w:cs="Arial"/>
                <w:szCs w:val="18"/>
              </w:rPr>
            </w:pPr>
            <w:r w:rsidRPr="00EF5447">
              <w:rPr>
                <w:rFonts w:cs="Arial"/>
                <w:szCs w:val="18"/>
              </w:rPr>
              <w:t>DC_66A_n260L</w:t>
            </w:r>
          </w:p>
          <w:p w14:paraId="1EEBDE4B" w14:textId="77777777" w:rsidR="0065602E" w:rsidRPr="00EF5447" w:rsidRDefault="0065602E" w:rsidP="0003419D">
            <w:pPr>
              <w:pStyle w:val="TAC"/>
              <w:rPr>
                <w:noProof/>
                <w:lang w:eastAsia="zh-CN"/>
              </w:rPr>
            </w:pPr>
            <w:r w:rsidRPr="00EF5447">
              <w:rPr>
                <w:rFonts w:cs="Arial"/>
                <w:szCs w:val="18"/>
              </w:rPr>
              <w:t>DC_66A_n260M</w:t>
            </w:r>
          </w:p>
        </w:tc>
      </w:tr>
      <w:tr w:rsidR="0065602E" w:rsidRPr="00EF5447" w14:paraId="70939B1C"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D68340" w14:textId="77777777" w:rsidR="0065602E" w:rsidRPr="00EF5447" w:rsidRDefault="0065602E" w:rsidP="0003419D">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75D750" w14:textId="77777777" w:rsidR="0065602E" w:rsidRPr="00EF5447" w:rsidRDefault="0065602E" w:rsidP="0003419D">
            <w:pPr>
              <w:pStyle w:val="TAC"/>
              <w:rPr>
                <w:noProof/>
                <w:lang w:eastAsia="zh-CN"/>
              </w:rPr>
            </w:pPr>
            <w:r w:rsidRPr="00EF5447">
              <w:rPr>
                <w:noProof/>
                <w:lang w:eastAsia="zh-CN"/>
              </w:rPr>
              <w:t>DC_18A_n257A</w:t>
            </w:r>
          </w:p>
          <w:p w14:paraId="4AD1E038" w14:textId="77777777" w:rsidR="0065602E" w:rsidRPr="00EF5447" w:rsidRDefault="0065602E" w:rsidP="0003419D">
            <w:pPr>
              <w:pStyle w:val="TAC"/>
              <w:rPr>
                <w:noProof/>
                <w:lang w:eastAsia="zh-CN"/>
              </w:rPr>
            </w:pPr>
            <w:r w:rsidRPr="00EF5447">
              <w:rPr>
                <w:noProof/>
                <w:lang w:eastAsia="zh-CN"/>
              </w:rPr>
              <w:t>DC_28A_n257A</w:t>
            </w:r>
          </w:p>
        </w:tc>
      </w:tr>
      <w:tr w:rsidR="0065602E" w:rsidRPr="00F51302" w14:paraId="5DC32865"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2680C" w14:textId="77777777" w:rsidR="0065602E" w:rsidRPr="00EF5447" w:rsidRDefault="0065602E" w:rsidP="0003419D">
            <w:pPr>
              <w:pStyle w:val="TAC"/>
              <w:rPr>
                <w:rFonts w:cs="Arial"/>
                <w:lang w:eastAsia="ja-JP"/>
              </w:rPr>
            </w:pPr>
            <w:r w:rsidRPr="00EF5447">
              <w:rPr>
                <w:rFonts w:cs="Arial"/>
                <w:lang w:eastAsia="ja-JP"/>
              </w:rPr>
              <w:t>DC_18A-42A_n257A</w:t>
            </w:r>
          </w:p>
          <w:p w14:paraId="7C4E7D55" w14:textId="77777777" w:rsidR="0065602E" w:rsidRPr="00EF5447" w:rsidRDefault="0065602E" w:rsidP="0003419D">
            <w:pPr>
              <w:pStyle w:val="TAC"/>
              <w:rPr>
                <w:rFonts w:cs="Arial"/>
                <w:lang w:eastAsia="ja-JP"/>
              </w:rPr>
            </w:pPr>
            <w:r w:rsidRPr="00EF5447">
              <w:rPr>
                <w:rFonts w:cs="Arial"/>
                <w:lang w:eastAsia="ja-JP"/>
              </w:rPr>
              <w:t>DC_18A-42A_n257D</w:t>
            </w:r>
          </w:p>
          <w:p w14:paraId="6A2B1213" w14:textId="77777777" w:rsidR="0065602E" w:rsidRPr="00EF5447" w:rsidRDefault="0065602E" w:rsidP="0003419D">
            <w:pPr>
              <w:pStyle w:val="TAC"/>
              <w:rPr>
                <w:rFonts w:cs="Arial"/>
                <w:lang w:eastAsia="ja-JP"/>
              </w:rPr>
            </w:pPr>
            <w:r w:rsidRPr="00EF5447">
              <w:rPr>
                <w:rFonts w:cs="Arial"/>
                <w:lang w:eastAsia="ja-JP"/>
              </w:rPr>
              <w:t>DC_18A-42A_n257E</w:t>
            </w:r>
          </w:p>
          <w:p w14:paraId="116147D5" w14:textId="77777777" w:rsidR="0065602E" w:rsidRPr="00EF5447" w:rsidRDefault="0065602E" w:rsidP="0003419D">
            <w:pPr>
              <w:pStyle w:val="TAC"/>
              <w:rPr>
                <w:rFonts w:cs="Arial"/>
                <w:lang w:eastAsia="ja-JP"/>
              </w:rPr>
            </w:pPr>
            <w:r w:rsidRPr="00EF5447">
              <w:rPr>
                <w:rFonts w:cs="Arial"/>
                <w:lang w:eastAsia="ja-JP"/>
              </w:rPr>
              <w:t>DC_18A-42A_n257F</w:t>
            </w:r>
          </w:p>
          <w:p w14:paraId="5C0D838E" w14:textId="77777777" w:rsidR="0065602E" w:rsidRPr="00EF5447" w:rsidRDefault="0065602E" w:rsidP="0003419D">
            <w:pPr>
              <w:pStyle w:val="TAC"/>
              <w:rPr>
                <w:rFonts w:cs="Arial"/>
                <w:lang w:eastAsia="ja-JP"/>
              </w:rPr>
            </w:pPr>
            <w:r w:rsidRPr="00EF5447">
              <w:rPr>
                <w:rFonts w:cs="Arial"/>
                <w:lang w:eastAsia="ja-JP"/>
              </w:rPr>
              <w:t>DC_18A-42A_n257G</w:t>
            </w:r>
          </w:p>
          <w:p w14:paraId="0D7CBBE0" w14:textId="77777777" w:rsidR="0065602E" w:rsidRPr="00EF5447" w:rsidRDefault="0065602E" w:rsidP="0003419D">
            <w:pPr>
              <w:pStyle w:val="TAC"/>
              <w:rPr>
                <w:rFonts w:cs="Arial"/>
                <w:lang w:eastAsia="ja-JP"/>
              </w:rPr>
            </w:pPr>
            <w:r w:rsidRPr="00EF5447">
              <w:rPr>
                <w:rFonts w:cs="Arial"/>
                <w:lang w:eastAsia="ja-JP"/>
              </w:rPr>
              <w:t>DC_18A-42A_n257H</w:t>
            </w:r>
          </w:p>
          <w:p w14:paraId="05403953" w14:textId="77777777" w:rsidR="0065602E" w:rsidRPr="00EF5447" w:rsidRDefault="0065602E" w:rsidP="0003419D">
            <w:pPr>
              <w:pStyle w:val="TAC"/>
              <w:rPr>
                <w:rFonts w:cs="Arial"/>
                <w:lang w:eastAsia="ja-JP"/>
              </w:rPr>
            </w:pPr>
            <w:r w:rsidRPr="00EF5447">
              <w:rPr>
                <w:rFonts w:cs="Arial"/>
                <w:lang w:eastAsia="ja-JP"/>
              </w:rPr>
              <w:t>DC_18A-42A_n257I</w:t>
            </w:r>
          </w:p>
          <w:p w14:paraId="0BE3DA6E" w14:textId="77777777" w:rsidR="0065602E" w:rsidRPr="00EF5447" w:rsidRDefault="0065602E" w:rsidP="0003419D">
            <w:pPr>
              <w:pStyle w:val="TAC"/>
              <w:rPr>
                <w:rFonts w:cs="Arial"/>
                <w:lang w:eastAsia="ja-JP"/>
              </w:rPr>
            </w:pPr>
            <w:r w:rsidRPr="00EF5447">
              <w:rPr>
                <w:rFonts w:cs="Arial"/>
                <w:lang w:eastAsia="ja-JP"/>
              </w:rPr>
              <w:t>DC_18A-42A_n257J</w:t>
            </w:r>
          </w:p>
          <w:p w14:paraId="3F3F670F" w14:textId="77777777" w:rsidR="0065602E" w:rsidRPr="00EF5447" w:rsidRDefault="0065602E" w:rsidP="0003419D">
            <w:pPr>
              <w:pStyle w:val="TAC"/>
              <w:rPr>
                <w:rFonts w:cs="Arial"/>
                <w:lang w:eastAsia="ja-JP"/>
              </w:rPr>
            </w:pPr>
            <w:r w:rsidRPr="00EF5447">
              <w:rPr>
                <w:rFonts w:cs="Arial"/>
                <w:lang w:eastAsia="ja-JP"/>
              </w:rPr>
              <w:t>DC_18A-42A_n257K</w:t>
            </w:r>
          </w:p>
          <w:p w14:paraId="7E616DA8" w14:textId="77777777" w:rsidR="0065602E" w:rsidRPr="00EF5447" w:rsidRDefault="0065602E" w:rsidP="0003419D">
            <w:pPr>
              <w:pStyle w:val="TAC"/>
              <w:rPr>
                <w:rFonts w:cs="Arial"/>
                <w:lang w:eastAsia="ja-JP"/>
              </w:rPr>
            </w:pPr>
            <w:r w:rsidRPr="00EF5447">
              <w:rPr>
                <w:rFonts w:cs="Arial"/>
                <w:lang w:eastAsia="ja-JP"/>
              </w:rPr>
              <w:t>DC_18A-42A_n257L</w:t>
            </w:r>
          </w:p>
          <w:p w14:paraId="7AB8C39C" w14:textId="77777777" w:rsidR="0065602E" w:rsidRPr="00EF5447" w:rsidRDefault="0065602E" w:rsidP="0003419D">
            <w:pPr>
              <w:pStyle w:val="TAC"/>
              <w:rPr>
                <w:rFonts w:cs="Arial"/>
                <w:lang w:eastAsia="ja-JP"/>
              </w:rPr>
            </w:pPr>
            <w:r w:rsidRPr="00EF5447">
              <w:rPr>
                <w:rFonts w:cs="Arial"/>
                <w:lang w:eastAsia="ja-JP"/>
              </w:rPr>
              <w:t>DC_18A-42A_n257M</w:t>
            </w:r>
          </w:p>
          <w:p w14:paraId="1D3521FF" w14:textId="77777777" w:rsidR="0065602E" w:rsidRPr="00EF5447" w:rsidRDefault="0065602E" w:rsidP="0003419D">
            <w:pPr>
              <w:pStyle w:val="TAC"/>
              <w:rPr>
                <w:rFonts w:cs="Arial"/>
                <w:lang w:eastAsia="ja-JP"/>
              </w:rPr>
            </w:pPr>
            <w:r w:rsidRPr="00EF5447">
              <w:rPr>
                <w:rFonts w:cs="Arial"/>
                <w:lang w:eastAsia="ja-JP"/>
              </w:rPr>
              <w:t>DC_18A-42C_n257A</w:t>
            </w:r>
          </w:p>
          <w:p w14:paraId="1A6603E3" w14:textId="77777777" w:rsidR="0065602E" w:rsidRPr="00EF5447" w:rsidRDefault="0065602E" w:rsidP="0003419D">
            <w:pPr>
              <w:pStyle w:val="TAC"/>
              <w:rPr>
                <w:rFonts w:cs="Arial"/>
                <w:lang w:eastAsia="ja-JP"/>
              </w:rPr>
            </w:pPr>
            <w:r w:rsidRPr="00EF5447">
              <w:rPr>
                <w:rFonts w:cs="Arial"/>
                <w:lang w:eastAsia="ja-JP"/>
              </w:rPr>
              <w:t>DC_18A-42C_n257D</w:t>
            </w:r>
          </w:p>
          <w:p w14:paraId="56AFE38B" w14:textId="77777777" w:rsidR="0065602E" w:rsidRPr="00EF5447" w:rsidRDefault="0065602E" w:rsidP="0003419D">
            <w:pPr>
              <w:pStyle w:val="TAC"/>
              <w:rPr>
                <w:rFonts w:cs="Arial"/>
                <w:lang w:eastAsia="ja-JP"/>
              </w:rPr>
            </w:pPr>
            <w:r w:rsidRPr="00EF5447">
              <w:rPr>
                <w:rFonts w:cs="Arial"/>
                <w:lang w:eastAsia="ja-JP"/>
              </w:rPr>
              <w:t>DC_18A-42C_n257E</w:t>
            </w:r>
          </w:p>
          <w:p w14:paraId="34B941A9" w14:textId="77777777" w:rsidR="0065602E" w:rsidRPr="00EF5447" w:rsidRDefault="0065602E" w:rsidP="0003419D">
            <w:pPr>
              <w:pStyle w:val="TAC"/>
              <w:rPr>
                <w:rFonts w:cs="Arial"/>
                <w:lang w:eastAsia="ja-JP"/>
              </w:rPr>
            </w:pPr>
            <w:r w:rsidRPr="00EF5447">
              <w:rPr>
                <w:rFonts w:cs="Arial"/>
                <w:lang w:eastAsia="ja-JP"/>
              </w:rPr>
              <w:t>DC_18A-42C_n257F</w:t>
            </w:r>
          </w:p>
          <w:p w14:paraId="4218B507" w14:textId="77777777" w:rsidR="0065602E" w:rsidRPr="00EF5447" w:rsidRDefault="0065602E" w:rsidP="0003419D">
            <w:pPr>
              <w:pStyle w:val="TAC"/>
              <w:rPr>
                <w:rFonts w:cs="Arial"/>
                <w:lang w:eastAsia="ja-JP"/>
              </w:rPr>
            </w:pPr>
            <w:r w:rsidRPr="00EF5447">
              <w:rPr>
                <w:rFonts w:cs="Arial"/>
                <w:lang w:eastAsia="ja-JP"/>
              </w:rPr>
              <w:t>DC_18A-42C_n257G</w:t>
            </w:r>
          </w:p>
          <w:p w14:paraId="48E5B611" w14:textId="77777777" w:rsidR="0065602E" w:rsidRPr="00EF5447" w:rsidRDefault="0065602E" w:rsidP="0003419D">
            <w:pPr>
              <w:pStyle w:val="TAC"/>
              <w:rPr>
                <w:rFonts w:cs="Arial"/>
                <w:lang w:eastAsia="ja-JP"/>
              </w:rPr>
            </w:pPr>
            <w:r w:rsidRPr="00EF5447">
              <w:rPr>
                <w:rFonts w:cs="Arial"/>
                <w:lang w:eastAsia="ja-JP"/>
              </w:rPr>
              <w:t>DC_18A-42C_n257H</w:t>
            </w:r>
          </w:p>
          <w:p w14:paraId="2F8692ED" w14:textId="77777777" w:rsidR="0065602E" w:rsidRPr="00EF5447" w:rsidRDefault="0065602E" w:rsidP="0003419D">
            <w:pPr>
              <w:pStyle w:val="TAC"/>
              <w:rPr>
                <w:rFonts w:cs="Arial"/>
                <w:lang w:eastAsia="ja-JP"/>
              </w:rPr>
            </w:pPr>
            <w:r w:rsidRPr="00EF5447">
              <w:rPr>
                <w:rFonts w:cs="Arial"/>
                <w:lang w:eastAsia="ja-JP"/>
              </w:rPr>
              <w:t>DC_18A-42C_n257I</w:t>
            </w:r>
          </w:p>
          <w:p w14:paraId="58BF6563" w14:textId="77777777" w:rsidR="0065602E" w:rsidRPr="00EF5447" w:rsidRDefault="0065602E" w:rsidP="0003419D">
            <w:pPr>
              <w:pStyle w:val="TAC"/>
              <w:rPr>
                <w:rFonts w:cs="Arial"/>
                <w:lang w:eastAsia="ja-JP"/>
              </w:rPr>
            </w:pPr>
            <w:r w:rsidRPr="00EF5447">
              <w:rPr>
                <w:rFonts w:cs="Arial"/>
                <w:lang w:eastAsia="ja-JP"/>
              </w:rPr>
              <w:t>DC_18A-42C_n257J</w:t>
            </w:r>
          </w:p>
          <w:p w14:paraId="41A17842" w14:textId="77777777" w:rsidR="0065602E" w:rsidRPr="00EF5447" w:rsidRDefault="0065602E" w:rsidP="0003419D">
            <w:pPr>
              <w:pStyle w:val="TAC"/>
              <w:rPr>
                <w:rFonts w:cs="Arial"/>
                <w:lang w:eastAsia="ja-JP"/>
              </w:rPr>
            </w:pPr>
            <w:r w:rsidRPr="00EF5447">
              <w:rPr>
                <w:rFonts w:cs="Arial"/>
                <w:lang w:eastAsia="ja-JP"/>
              </w:rPr>
              <w:t>DC_18A-42C_n257K</w:t>
            </w:r>
          </w:p>
          <w:p w14:paraId="6A8F4807" w14:textId="77777777" w:rsidR="0065602E" w:rsidRPr="00EF5447" w:rsidRDefault="0065602E" w:rsidP="0003419D">
            <w:pPr>
              <w:pStyle w:val="TAC"/>
              <w:rPr>
                <w:rFonts w:cs="Arial"/>
                <w:lang w:eastAsia="ja-JP"/>
              </w:rPr>
            </w:pPr>
            <w:r w:rsidRPr="00EF5447">
              <w:rPr>
                <w:rFonts w:cs="Arial"/>
                <w:lang w:eastAsia="ja-JP"/>
              </w:rPr>
              <w:t>DC_18A-42C_n257L</w:t>
            </w:r>
          </w:p>
          <w:p w14:paraId="15CB1C65" w14:textId="77777777" w:rsidR="0065602E" w:rsidRPr="00EF5447" w:rsidRDefault="0065602E" w:rsidP="0003419D">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0D1F17" w14:textId="77777777" w:rsidR="0065602E" w:rsidRPr="00EF5447" w:rsidRDefault="0065602E" w:rsidP="0003419D">
            <w:pPr>
              <w:pStyle w:val="TAC"/>
              <w:rPr>
                <w:lang w:eastAsia="ja-JP"/>
              </w:rPr>
            </w:pPr>
            <w:r w:rsidRPr="00EF5447">
              <w:rPr>
                <w:lang w:eastAsia="ja-JP"/>
              </w:rPr>
              <w:t>DC_18A_n257A</w:t>
            </w:r>
          </w:p>
          <w:p w14:paraId="0E6E8B60" w14:textId="77777777" w:rsidR="0065602E" w:rsidRPr="00EF5447" w:rsidRDefault="0065602E" w:rsidP="0003419D">
            <w:pPr>
              <w:pStyle w:val="TAC"/>
              <w:rPr>
                <w:lang w:eastAsia="ja-JP"/>
              </w:rPr>
            </w:pPr>
            <w:r w:rsidRPr="00EF5447">
              <w:rPr>
                <w:lang w:eastAsia="ja-JP"/>
              </w:rPr>
              <w:t>DC_18A_n257G</w:t>
            </w:r>
          </w:p>
          <w:p w14:paraId="41E5A96F" w14:textId="77777777" w:rsidR="0065602E" w:rsidRPr="00EF5447" w:rsidRDefault="0065602E" w:rsidP="0003419D">
            <w:pPr>
              <w:pStyle w:val="TAC"/>
              <w:rPr>
                <w:lang w:eastAsia="ja-JP"/>
              </w:rPr>
            </w:pPr>
            <w:r w:rsidRPr="00EF5447">
              <w:rPr>
                <w:lang w:eastAsia="ja-JP"/>
              </w:rPr>
              <w:t>DC_18A_n257H</w:t>
            </w:r>
          </w:p>
          <w:p w14:paraId="22A1CCB6" w14:textId="77777777" w:rsidR="0065602E" w:rsidRPr="00EF5447" w:rsidRDefault="0065602E" w:rsidP="0003419D">
            <w:pPr>
              <w:pStyle w:val="TAC"/>
              <w:rPr>
                <w:lang w:eastAsia="ja-JP"/>
              </w:rPr>
            </w:pPr>
            <w:r w:rsidRPr="00EF5447">
              <w:rPr>
                <w:lang w:eastAsia="ja-JP"/>
              </w:rPr>
              <w:t>DC_18A_n257I</w:t>
            </w:r>
          </w:p>
          <w:p w14:paraId="34371D3D" w14:textId="77777777" w:rsidR="0065602E" w:rsidRPr="00EF5447" w:rsidRDefault="0065602E" w:rsidP="0003419D">
            <w:pPr>
              <w:pStyle w:val="TAC"/>
              <w:rPr>
                <w:lang w:eastAsia="ja-JP"/>
              </w:rPr>
            </w:pPr>
            <w:r w:rsidRPr="00EF5447">
              <w:rPr>
                <w:lang w:eastAsia="ja-JP"/>
              </w:rPr>
              <w:t>DC_42A_n257A</w:t>
            </w:r>
          </w:p>
          <w:p w14:paraId="41696CB3" w14:textId="77777777" w:rsidR="0065602E" w:rsidRPr="00EF5447" w:rsidRDefault="0065602E" w:rsidP="0003419D">
            <w:pPr>
              <w:pStyle w:val="TAC"/>
              <w:rPr>
                <w:lang w:eastAsia="ja-JP"/>
              </w:rPr>
            </w:pPr>
            <w:r w:rsidRPr="00EF5447">
              <w:rPr>
                <w:lang w:eastAsia="ja-JP"/>
              </w:rPr>
              <w:t>DC_42A_n257G</w:t>
            </w:r>
          </w:p>
          <w:p w14:paraId="047BEA12" w14:textId="77777777" w:rsidR="0065602E" w:rsidRPr="00EF5447" w:rsidRDefault="0065602E" w:rsidP="0003419D">
            <w:pPr>
              <w:pStyle w:val="TAC"/>
              <w:rPr>
                <w:lang w:eastAsia="ja-JP"/>
              </w:rPr>
            </w:pPr>
            <w:r w:rsidRPr="00EF5447">
              <w:rPr>
                <w:lang w:eastAsia="ja-JP"/>
              </w:rPr>
              <w:t>DC_42A_n257H</w:t>
            </w:r>
          </w:p>
          <w:p w14:paraId="20CF5C41" w14:textId="77777777" w:rsidR="0065602E" w:rsidRPr="00EF5447" w:rsidRDefault="0065602E" w:rsidP="0003419D">
            <w:pPr>
              <w:pStyle w:val="TAC"/>
              <w:rPr>
                <w:lang w:eastAsia="ja-JP"/>
              </w:rPr>
            </w:pPr>
            <w:r w:rsidRPr="00EF5447">
              <w:rPr>
                <w:lang w:eastAsia="ja-JP"/>
              </w:rPr>
              <w:t>DC_42A_n257I</w:t>
            </w:r>
          </w:p>
          <w:p w14:paraId="4E12E76E" w14:textId="77777777" w:rsidR="0065602E" w:rsidRPr="00EF5447" w:rsidRDefault="0065602E" w:rsidP="0003419D">
            <w:pPr>
              <w:pStyle w:val="TAC"/>
              <w:rPr>
                <w:lang w:eastAsia="ja-JP"/>
              </w:rPr>
            </w:pPr>
            <w:r w:rsidRPr="00EF5447">
              <w:rPr>
                <w:lang w:eastAsia="ja-JP"/>
              </w:rPr>
              <w:t>DC_42C_n257A</w:t>
            </w:r>
          </w:p>
          <w:p w14:paraId="46453B2E" w14:textId="77777777" w:rsidR="0065602E" w:rsidRPr="006E2D1D" w:rsidRDefault="0065602E" w:rsidP="0003419D">
            <w:pPr>
              <w:pStyle w:val="TAC"/>
              <w:rPr>
                <w:lang w:val="sv-FI" w:eastAsia="ja-JP"/>
              </w:rPr>
            </w:pPr>
            <w:r w:rsidRPr="006E2D1D">
              <w:rPr>
                <w:lang w:val="sv-FI" w:eastAsia="ja-JP"/>
              </w:rPr>
              <w:t>DC_42C_n257G</w:t>
            </w:r>
          </w:p>
          <w:p w14:paraId="68FC33D7" w14:textId="77777777" w:rsidR="0065602E" w:rsidRPr="006E2D1D" w:rsidRDefault="0065602E" w:rsidP="0003419D">
            <w:pPr>
              <w:pStyle w:val="TAC"/>
              <w:rPr>
                <w:lang w:val="sv-FI" w:eastAsia="ja-JP"/>
              </w:rPr>
            </w:pPr>
            <w:r w:rsidRPr="006E2D1D">
              <w:rPr>
                <w:lang w:val="sv-FI" w:eastAsia="ja-JP"/>
              </w:rPr>
              <w:t>DC_42C_n257H</w:t>
            </w:r>
          </w:p>
          <w:p w14:paraId="2E5DC108" w14:textId="77777777" w:rsidR="0065602E" w:rsidRPr="006E2D1D" w:rsidRDefault="0065602E" w:rsidP="0003419D">
            <w:pPr>
              <w:pStyle w:val="TAC"/>
              <w:rPr>
                <w:noProof/>
                <w:lang w:val="sv-FI" w:eastAsia="zh-CN"/>
              </w:rPr>
            </w:pPr>
            <w:r w:rsidRPr="006E2D1D">
              <w:rPr>
                <w:lang w:val="sv-FI" w:eastAsia="ja-JP"/>
              </w:rPr>
              <w:t>DC_42C_n257I</w:t>
            </w:r>
          </w:p>
        </w:tc>
      </w:tr>
      <w:tr w:rsidR="0065602E" w:rsidRPr="00F51302" w14:paraId="6DD2117F"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19863" w14:textId="77777777" w:rsidR="0065602E" w:rsidRPr="00EF5447" w:rsidRDefault="0065602E" w:rsidP="0003419D">
            <w:pPr>
              <w:pStyle w:val="TAC"/>
              <w:rPr>
                <w:lang w:eastAsia="zh-CN"/>
              </w:rPr>
            </w:pPr>
            <w:r w:rsidRPr="00EF5447">
              <w:rPr>
                <w:rFonts w:cs="Arial"/>
                <w:lang w:eastAsia="ja-JP"/>
              </w:rPr>
              <w:t>DC_18A-41A_n257</w:t>
            </w:r>
            <w:r w:rsidRPr="00EF5447">
              <w:rPr>
                <w:rFonts w:cs="Arial"/>
                <w:lang w:eastAsia="zh-CN"/>
              </w:rPr>
              <w:t>A</w:t>
            </w:r>
          </w:p>
          <w:p w14:paraId="296FE4CF" w14:textId="77777777" w:rsidR="0065602E" w:rsidRPr="00EF5447" w:rsidRDefault="0065602E" w:rsidP="0003419D">
            <w:pPr>
              <w:pStyle w:val="TAC"/>
              <w:rPr>
                <w:rFonts w:cs="Arial"/>
                <w:lang w:eastAsia="zh-CN"/>
              </w:rPr>
            </w:pPr>
            <w:r w:rsidRPr="00EF5447">
              <w:rPr>
                <w:rFonts w:cs="Arial"/>
                <w:lang w:eastAsia="ja-JP"/>
              </w:rPr>
              <w:t>DC_18A-41A_n257</w:t>
            </w:r>
            <w:r w:rsidRPr="00EF5447">
              <w:rPr>
                <w:rFonts w:cs="Arial"/>
                <w:lang w:eastAsia="zh-CN"/>
              </w:rPr>
              <w:t>G</w:t>
            </w:r>
          </w:p>
          <w:p w14:paraId="44A9A0AE" w14:textId="77777777" w:rsidR="0065602E" w:rsidRPr="00EF5447" w:rsidRDefault="0065602E" w:rsidP="0003419D">
            <w:pPr>
              <w:pStyle w:val="TAC"/>
              <w:rPr>
                <w:rFonts w:cs="Arial"/>
                <w:lang w:eastAsia="zh-CN"/>
              </w:rPr>
            </w:pPr>
            <w:r w:rsidRPr="00EF5447">
              <w:rPr>
                <w:rFonts w:cs="Arial"/>
                <w:lang w:eastAsia="ja-JP"/>
              </w:rPr>
              <w:t>DC_18A-41A_n257</w:t>
            </w:r>
            <w:r w:rsidRPr="00EF5447">
              <w:rPr>
                <w:rFonts w:cs="Arial"/>
                <w:lang w:eastAsia="zh-CN"/>
              </w:rPr>
              <w:t>H</w:t>
            </w:r>
          </w:p>
          <w:p w14:paraId="3A8617FD" w14:textId="77777777" w:rsidR="0065602E" w:rsidRPr="00EF5447" w:rsidRDefault="0065602E" w:rsidP="0003419D">
            <w:pPr>
              <w:pStyle w:val="TAC"/>
              <w:rPr>
                <w:rFonts w:cs="Arial"/>
                <w:lang w:eastAsia="zh-CN"/>
              </w:rPr>
            </w:pPr>
            <w:r w:rsidRPr="00EF5447">
              <w:rPr>
                <w:rFonts w:cs="Arial"/>
                <w:lang w:eastAsia="ja-JP"/>
              </w:rPr>
              <w:t>DC_18A-41A_n257</w:t>
            </w:r>
            <w:r w:rsidRPr="00EF5447">
              <w:rPr>
                <w:rFonts w:cs="Arial"/>
                <w:lang w:eastAsia="zh-CN"/>
              </w:rPr>
              <w:t>I</w:t>
            </w:r>
          </w:p>
          <w:p w14:paraId="45532A83" w14:textId="77777777" w:rsidR="0065602E" w:rsidRPr="00EF5447" w:rsidRDefault="0065602E" w:rsidP="0003419D">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2292C91F" w14:textId="77777777" w:rsidR="0065602E" w:rsidRPr="00EF5447" w:rsidRDefault="0065602E" w:rsidP="0003419D">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743A6275" w14:textId="77777777" w:rsidR="0065602E" w:rsidRPr="00EF5447" w:rsidRDefault="0065602E" w:rsidP="0003419D">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7EE0052E" w14:textId="77777777" w:rsidR="0065602E" w:rsidRPr="00EF5447" w:rsidRDefault="0065602E" w:rsidP="0003419D">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33BE74"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A_n257A</w:t>
            </w:r>
          </w:p>
          <w:p w14:paraId="231E5503"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DB02B15"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A719A0C" w14:textId="77777777" w:rsidR="0065602E" w:rsidRPr="00EF5447" w:rsidRDefault="0065602E" w:rsidP="0003419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032F9AE6" w14:textId="77777777" w:rsidR="0065602E" w:rsidRPr="00EF5447" w:rsidRDefault="0065602E" w:rsidP="0003419D">
            <w:pPr>
              <w:pStyle w:val="TAC"/>
              <w:rPr>
                <w:lang w:eastAsia="zh-CN"/>
              </w:rPr>
            </w:pPr>
            <w:r w:rsidRPr="00EF5447">
              <w:rPr>
                <w:lang w:eastAsia="ja-JP"/>
              </w:rPr>
              <w:t>DC_</w:t>
            </w:r>
            <w:r w:rsidRPr="00EF5447">
              <w:rPr>
                <w:lang w:eastAsia="zh-CN"/>
              </w:rPr>
              <w:t>41</w:t>
            </w:r>
            <w:r w:rsidRPr="00EF5447">
              <w:rPr>
                <w:lang w:eastAsia="ja-JP"/>
              </w:rPr>
              <w:t>A_n257A</w:t>
            </w:r>
          </w:p>
          <w:p w14:paraId="5456298B" w14:textId="77777777" w:rsidR="0065602E" w:rsidRPr="00EF5447" w:rsidRDefault="0065602E" w:rsidP="0003419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088497FD" w14:textId="77777777" w:rsidR="0065602E" w:rsidRPr="00EF5447" w:rsidRDefault="0065602E" w:rsidP="0003419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61C76AE6" w14:textId="77777777" w:rsidR="0065602E" w:rsidRPr="00EF5447" w:rsidRDefault="0065602E" w:rsidP="0003419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3A5CD6EA" w14:textId="77777777" w:rsidR="0065602E" w:rsidRPr="00EF5447" w:rsidRDefault="0065602E" w:rsidP="0003419D">
            <w:pPr>
              <w:pStyle w:val="TAC"/>
              <w:rPr>
                <w:lang w:eastAsia="zh-CN"/>
              </w:rPr>
            </w:pPr>
            <w:r w:rsidRPr="00EF5447">
              <w:rPr>
                <w:lang w:eastAsia="ja-JP"/>
              </w:rPr>
              <w:t>DC_</w:t>
            </w:r>
            <w:r w:rsidRPr="00EF5447">
              <w:rPr>
                <w:lang w:eastAsia="zh-CN"/>
              </w:rPr>
              <w:t>41C</w:t>
            </w:r>
            <w:r w:rsidRPr="00EF5447">
              <w:rPr>
                <w:lang w:eastAsia="ja-JP"/>
              </w:rPr>
              <w:t>_n257A</w:t>
            </w:r>
          </w:p>
          <w:p w14:paraId="16ADB54A" w14:textId="77777777" w:rsidR="0065602E" w:rsidRPr="006E2D1D" w:rsidRDefault="0065602E" w:rsidP="0003419D">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110890A" w14:textId="77777777" w:rsidR="0065602E" w:rsidRPr="006E2D1D" w:rsidRDefault="0065602E" w:rsidP="0003419D">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1265FE1B" w14:textId="77777777" w:rsidR="0065602E" w:rsidRPr="006E2D1D" w:rsidRDefault="0065602E" w:rsidP="0003419D">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65602E" w:rsidRPr="00EF5447" w14:paraId="69E5923A"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61E1D" w14:textId="77777777" w:rsidR="0065602E" w:rsidRPr="00EF5447" w:rsidRDefault="0065602E" w:rsidP="0003419D">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32EE0472" w14:textId="77777777" w:rsidR="0065602E" w:rsidRPr="00EF5447" w:rsidRDefault="0065602E" w:rsidP="0003419D">
            <w:pPr>
              <w:pStyle w:val="TAC"/>
              <w:rPr>
                <w:noProof/>
                <w:lang w:eastAsia="zh-CN"/>
              </w:rPr>
            </w:pPr>
            <w:r w:rsidRPr="00EF5447">
              <w:rPr>
                <w:noProof/>
                <w:lang w:eastAsia="zh-CN"/>
              </w:rPr>
              <w:t>DC_19A-21A_n257D</w:t>
            </w:r>
            <w:r w:rsidRPr="00EF5447">
              <w:rPr>
                <w:noProof/>
                <w:vertAlign w:val="superscript"/>
                <w:lang w:eastAsia="zh-CN"/>
              </w:rPr>
              <w:t>2</w:t>
            </w:r>
          </w:p>
          <w:p w14:paraId="702D4EF2" w14:textId="77777777" w:rsidR="0065602E" w:rsidRPr="00EF5447" w:rsidRDefault="0065602E" w:rsidP="0003419D">
            <w:pPr>
              <w:pStyle w:val="TAC"/>
              <w:rPr>
                <w:noProof/>
                <w:lang w:eastAsia="zh-CN"/>
              </w:rPr>
            </w:pPr>
            <w:r w:rsidRPr="00EF5447">
              <w:rPr>
                <w:noProof/>
                <w:lang w:eastAsia="zh-CN"/>
              </w:rPr>
              <w:t>DC_19A-21A_n257E</w:t>
            </w:r>
            <w:r w:rsidRPr="00EF5447">
              <w:rPr>
                <w:noProof/>
                <w:vertAlign w:val="superscript"/>
                <w:lang w:eastAsia="zh-CN"/>
              </w:rPr>
              <w:t>2</w:t>
            </w:r>
          </w:p>
          <w:p w14:paraId="153A8956" w14:textId="77777777" w:rsidR="0065602E" w:rsidRPr="00EF5447" w:rsidRDefault="0065602E" w:rsidP="0003419D">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01B35F9E" w14:textId="77777777" w:rsidR="0065602E" w:rsidRPr="00EF5447" w:rsidRDefault="0065602E" w:rsidP="0003419D">
            <w:pPr>
              <w:pStyle w:val="TAC"/>
              <w:rPr>
                <w:lang w:eastAsia="ja-JP"/>
              </w:rPr>
            </w:pPr>
            <w:r w:rsidRPr="00EF5447">
              <w:rPr>
                <w:lang w:eastAsia="ja-JP"/>
              </w:rPr>
              <w:t>DC_19A-21A_n257G</w:t>
            </w:r>
          </w:p>
          <w:p w14:paraId="5967ECCA" w14:textId="77777777" w:rsidR="0065602E" w:rsidRPr="00EF5447" w:rsidRDefault="0065602E" w:rsidP="0003419D">
            <w:pPr>
              <w:pStyle w:val="TAC"/>
              <w:rPr>
                <w:lang w:eastAsia="ja-JP"/>
              </w:rPr>
            </w:pPr>
            <w:r w:rsidRPr="00EF5447">
              <w:rPr>
                <w:lang w:eastAsia="ja-JP"/>
              </w:rPr>
              <w:t>DC_19A-21A_n257H</w:t>
            </w:r>
          </w:p>
          <w:p w14:paraId="02F3EAAA" w14:textId="77777777" w:rsidR="0065602E" w:rsidRPr="00EF5447" w:rsidRDefault="0065602E" w:rsidP="0003419D">
            <w:pPr>
              <w:pStyle w:val="TAC"/>
              <w:rPr>
                <w:lang w:eastAsia="ja-JP"/>
              </w:rPr>
            </w:pPr>
            <w:r w:rsidRPr="00EF5447">
              <w:rPr>
                <w:lang w:eastAsia="ja-JP"/>
              </w:rPr>
              <w:t>DC_19A-21A_n257I</w:t>
            </w:r>
          </w:p>
          <w:p w14:paraId="627E27BD" w14:textId="77777777" w:rsidR="0065602E" w:rsidRPr="00EF5447" w:rsidRDefault="0065602E" w:rsidP="0003419D">
            <w:pPr>
              <w:pStyle w:val="TAC"/>
              <w:rPr>
                <w:lang w:eastAsia="ja-JP"/>
              </w:rPr>
            </w:pPr>
            <w:r w:rsidRPr="00EF5447">
              <w:rPr>
                <w:lang w:eastAsia="ja-JP"/>
              </w:rPr>
              <w:t>DC_19A-21A_n257J</w:t>
            </w:r>
          </w:p>
          <w:p w14:paraId="1CC76F68" w14:textId="77777777" w:rsidR="0065602E" w:rsidRPr="00EF5447" w:rsidRDefault="0065602E" w:rsidP="0003419D">
            <w:pPr>
              <w:pStyle w:val="TAC"/>
              <w:rPr>
                <w:lang w:eastAsia="ja-JP"/>
              </w:rPr>
            </w:pPr>
            <w:r w:rsidRPr="00EF5447">
              <w:rPr>
                <w:lang w:eastAsia="ja-JP"/>
              </w:rPr>
              <w:t>DC_19A-21A_n257K</w:t>
            </w:r>
          </w:p>
          <w:p w14:paraId="2A09A8EC" w14:textId="77777777" w:rsidR="0065602E" w:rsidRPr="00EF5447" w:rsidRDefault="0065602E" w:rsidP="0003419D">
            <w:pPr>
              <w:pStyle w:val="TAC"/>
              <w:rPr>
                <w:lang w:eastAsia="ja-JP"/>
              </w:rPr>
            </w:pPr>
            <w:r w:rsidRPr="00EF5447">
              <w:rPr>
                <w:lang w:eastAsia="ja-JP"/>
              </w:rPr>
              <w:t>DC_19A-21A_n257L</w:t>
            </w:r>
          </w:p>
          <w:p w14:paraId="4FA22BCB" w14:textId="77777777" w:rsidR="0065602E" w:rsidRPr="00EF5447" w:rsidRDefault="0065602E" w:rsidP="0003419D">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76DE38" w14:textId="77777777" w:rsidR="0065602E" w:rsidRPr="00EF5447" w:rsidRDefault="0065602E" w:rsidP="0003419D">
            <w:pPr>
              <w:pStyle w:val="TAC"/>
              <w:rPr>
                <w:noProof/>
                <w:lang w:eastAsia="zh-CN"/>
              </w:rPr>
            </w:pPr>
            <w:r w:rsidRPr="00EF5447">
              <w:rPr>
                <w:noProof/>
                <w:lang w:eastAsia="zh-CN"/>
              </w:rPr>
              <w:t>DC_19A_n257A</w:t>
            </w:r>
          </w:p>
          <w:p w14:paraId="3A37CB28" w14:textId="77777777" w:rsidR="0065602E" w:rsidRPr="00EF5447" w:rsidRDefault="0065602E" w:rsidP="0003419D">
            <w:pPr>
              <w:pStyle w:val="TAC"/>
              <w:rPr>
                <w:noProof/>
                <w:lang w:eastAsia="ja-JP"/>
              </w:rPr>
            </w:pPr>
            <w:r w:rsidRPr="00EF5447">
              <w:rPr>
                <w:noProof/>
              </w:rPr>
              <w:t>DC_19A_n257</w:t>
            </w:r>
            <w:r w:rsidRPr="00EF5447">
              <w:rPr>
                <w:noProof/>
                <w:lang w:eastAsia="ja-JP"/>
              </w:rPr>
              <w:t>D</w:t>
            </w:r>
          </w:p>
          <w:p w14:paraId="09799BF2" w14:textId="77777777" w:rsidR="0065602E" w:rsidRPr="00EF5447" w:rsidRDefault="0065602E" w:rsidP="0003419D">
            <w:pPr>
              <w:pStyle w:val="TAC"/>
              <w:rPr>
                <w:lang w:eastAsia="ja-JP"/>
              </w:rPr>
            </w:pPr>
            <w:r w:rsidRPr="00EF5447">
              <w:rPr>
                <w:lang w:eastAsia="ja-JP"/>
              </w:rPr>
              <w:t>DC_19A_n257G</w:t>
            </w:r>
          </w:p>
          <w:p w14:paraId="1960414C" w14:textId="77777777" w:rsidR="0065602E" w:rsidRPr="00EF5447" w:rsidRDefault="0065602E" w:rsidP="0003419D">
            <w:pPr>
              <w:pStyle w:val="TAC"/>
              <w:rPr>
                <w:lang w:eastAsia="ja-JP"/>
              </w:rPr>
            </w:pPr>
            <w:r w:rsidRPr="00EF5447">
              <w:rPr>
                <w:lang w:eastAsia="ja-JP"/>
              </w:rPr>
              <w:t>DC_19A_n257H</w:t>
            </w:r>
          </w:p>
          <w:p w14:paraId="1CB5C4CC" w14:textId="77777777" w:rsidR="0065602E" w:rsidRPr="00EF5447" w:rsidRDefault="0065602E" w:rsidP="0003419D">
            <w:pPr>
              <w:pStyle w:val="TAC"/>
              <w:rPr>
                <w:noProof/>
                <w:lang w:eastAsia="zh-CN"/>
              </w:rPr>
            </w:pPr>
            <w:r w:rsidRPr="00EF5447">
              <w:rPr>
                <w:lang w:eastAsia="ja-JP"/>
              </w:rPr>
              <w:t>DC_19A_n257I</w:t>
            </w:r>
          </w:p>
          <w:p w14:paraId="044B84D4" w14:textId="77777777" w:rsidR="0065602E" w:rsidRPr="00EF5447" w:rsidRDefault="0065602E" w:rsidP="0003419D">
            <w:pPr>
              <w:pStyle w:val="TAC"/>
              <w:rPr>
                <w:noProof/>
                <w:lang w:eastAsia="zh-CN"/>
              </w:rPr>
            </w:pPr>
            <w:r w:rsidRPr="00EF5447">
              <w:rPr>
                <w:noProof/>
                <w:lang w:eastAsia="zh-CN"/>
              </w:rPr>
              <w:t>DC_21A_n257A</w:t>
            </w:r>
          </w:p>
          <w:p w14:paraId="60336DC3" w14:textId="77777777" w:rsidR="0065602E" w:rsidRPr="00EF5447" w:rsidRDefault="0065602E" w:rsidP="0003419D">
            <w:pPr>
              <w:pStyle w:val="TAC"/>
              <w:rPr>
                <w:noProof/>
                <w:lang w:eastAsia="ja-JP"/>
              </w:rPr>
            </w:pPr>
            <w:r w:rsidRPr="00EF5447">
              <w:rPr>
                <w:noProof/>
              </w:rPr>
              <w:t>DC_21A_n257</w:t>
            </w:r>
            <w:r w:rsidRPr="00EF5447">
              <w:rPr>
                <w:noProof/>
                <w:lang w:eastAsia="ja-JP"/>
              </w:rPr>
              <w:t>D</w:t>
            </w:r>
          </w:p>
          <w:p w14:paraId="3006CD3F" w14:textId="77777777" w:rsidR="0065602E" w:rsidRPr="00EF5447" w:rsidRDefault="0065602E" w:rsidP="0003419D">
            <w:pPr>
              <w:pStyle w:val="TAC"/>
              <w:rPr>
                <w:lang w:eastAsia="ja-JP"/>
              </w:rPr>
            </w:pPr>
            <w:r w:rsidRPr="00EF5447">
              <w:rPr>
                <w:lang w:eastAsia="ja-JP"/>
              </w:rPr>
              <w:t>DC_21A_n257G</w:t>
            </w:r>
          </w:p>
          <w:p w14:paraId="0FFCC9F3" w14:textId="77777777" w:rsidR="0065602E" w:rsidRPr="00EF5447" w:rsidRDefault="0065602E" w:rsidP="0003419D">
            <w:pPr>
              <w:pStyle w:val="TAC"/>
              <w:rPr>
                <w:lang w:eastAsia="ja-JP"/>
              </w:rPr>
            </w:pPr>
            <w:r w:rsidRPr="00EF5447">
              <w:rPr>
                <w:lang w:eastAsia="ja-JP"/>
              </w:rPr>
              <w:t>DC_21A_n257H</w:t>
            </w:r>
          </w:p>
          <w:p w14:paraId="6FDC1D81" w14:textId="77777777" w:rsidR="0065602E" w:rsidRPr="00EF5447" w:rsidRDefault="0065602E" w:rsidP="0003419D">
            <w:pPr>
              <w:pStyle w:val="TAC"/>
              <w:rPr>
                <w:lang w:eastAsia="ja-JP"/>
              </w:rPr>
            </w:pPr>
            <w:r w:rsidRPr="00EF5447">
              <w:rPr>
                <w:lang w:eastAsia="ja-JP"/>
              </w:rPr>
              <w:t>DC_21A_n257I</w:t>
            </w:r>
          </w:p>
          <w:p w14:paraId="6A64E0D6" w14:textId="77777777" w:rsidR="0065602E" w:rsidRPr="00EF5447" w:rsidRDefault="0065602E" w:rsidP="0003419D">
            <w:pPr>
              <w:pStyle w:val="TAC"/>
              <w:rPr>
                <w:lang w:eastAsia="ja-JP"/>
              </w:rPr>
            </w:pPr>
            <w:r w:rsidRPr="00EF5447">
              <w:rPr>
                <w:lang w:eastAsia="ja-JP"/>
              </w:rPr>
              <w:t>DC_21A_n257J</w:t>
            </w:r>
          </w:p>
          <w:p w14:paraId="3B125F10" w14:textId="77777777" w:rsidR="0065602E" w:rsidRPr="00EF5447" w:rsidRDefault="0065602E" w:rsidP="0003419D">
            <w:pPr>
              <w:pStyle w:val="TAC"/>
              <w:rPr>
                <w:lang w:eastAsia="ja-JP"/>
              </w:rPr>
            </w:pPr>
            <w:r w:rsidRPr="00EF5447">
              <w:rPr>
                <w:lang w:eastAsia="ja-JP"/>
              </w:rPr>
              <w:t>DC_21A_n257K</w:t>
            </w:r>
          </w:p>
          <w:p w14:paraId="4AD5C32D" w14:textId="77777777" w:rsidR="0065602E" w:rsidRPr="00EF5447" w:rsidRDefault="0065602E" w:rsidP="0003419D">
            <w:pPr>
              <w:pStyle w:val="TAC"/>
              <w:rPr>
                <w:lang w:eastAsia="ja-JP"/>
              </w:rPr>
            </w:pPr>
            <w:r w:rsidRPr="00EF5447">
              <w:rPr>
                <w:lang w:eastAsia="ja-JP"/>
              </w:rPr>
              <w:t>DC_21A_n257L</w:t>
            </w:r>
          </w:p>
          <w:p w14:paraId="05AD7170" w14:textId="77777777" w:rsidR="0065602E" w:rsidRPr="00EF5447" w:rsidRDefault="0065602E" w:rsidP="0003419D">
            <w:pPr>
              <w:pStyle w:val="TAC"/>
              <w:rPr>
                <w:noProof/>
                <w:lang w:eastAsia="zh-CN"/>
              </w:rPr>
            </w:pPr>
            <w:r w:rsidRPr="00EF5447">
              <w:rPr>
                <w:lang w:eastAsia="ja-JP"/>
              </w:rPr>
              <w:t>DC_21A_n257M</w:t>
            </w:r>
          </w:p>
        </w:tc>
      </w:tr>
      <w:tr w:rsidR="0065602E" w:rsidRPr="00EF5447" w14:paraId="5DC56320"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27B248" w14:textId="77777777" w:rsidR="0065602E" w:rsidRPr="00EF5447" w:rsidRDefault="0065602E" w:rsidP="0003419D">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38EF4D9F" w14:textId="77777777" w:rsidR="0065602E" w:rsidRPr="00EF5447" w:rsidRDefault="0065602E" w:rsidP="0003419D">
            <w:pPr>
              <w:pStyle w:val="TAC"/>
              <w:rPr>
                <w:noProof/>
                <w:lang w:eastAsia="zh-CN"/>
              </w:rPr>
            </w:pPr>
            <w:r w:rsidRPr="00EF5447">
              <w:rPr>
                <w:noProof/>
                <w:lang w:eastAsia="zh-CN"/>
              </w:rPr>
              <w:t>DC_19A-42A_n257D</w:t>
            </w:r>
            <w:r w:rsidRPr="00EF5447">
              <w:rPr>
                <w:noProof/>
                <w:vertAlign w:val="superscript"/>
                <w:lang w:eastAsia="zh-CN"/>
              </w:rPr>
              <w:t>2</w:t>
            </w:r>
          </w:p>
          <w:p w14:paraId="4F81A1F4" w14:textId="77777777" w:rsidR="0065602E" w:rsidRPr="00EF5447" w:rsidRDefault="0065602E" w:rsidP="0003419D">
            <w:pPr>
              <w:pStyle w:val="TAC"/>
              <w:rPr>
                <w:noProof/>
                <w:lang w:eastAsia="zh-CN"/>
              </w:rPr>
            </w:pPr>
            <w:r w:rsidRPr="00EF5447">
              <w:rPr>
                <w:noProof/>
                <w:lang w:eastAsia="zh-CN"/>
              </w:rPr>
              <w:t>DC_19A-42A_n257E</w:t>
            </w:r>
            <w:r w:rsidRPr="00EF5447">
              <w:rPr>
                <w:noProof/>
                <w:vertAlign w:val="superscript"/>
                <w:lang w:eastAsia="zh-CN"/>
              </w:rPr>
              <w:t>2</w:t>
            </w:r>
          </w:p>
          <w:p w14:paraId="3B2EFBA3" w14:textId="77777777" w:rsidR="0065602E" w:rsidRPr="00EF5447" w:rsidRDefault="0065602E" w:rsidP="0003419D">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14786892" w14:textId="77777777" w:rsidR="0065602E" w:rsidRPr="00EF5447" w:rsidRDefault="0065602E" w:rsidP="0003419D">
            <w:pPr>
              <w:pStyle w:val="TAC"/>
              <w:rPr>
                <w:noProof/>
                <w:lang w:eastAsia="zh-CN"/>
              </w:rPr>
            </w:pPr>
            <w:r w:rsidRPr="00EF5447">
              <w:rPr>
                <w:noProof/>
                <w:lang w:eastAsia="zh-CN"/>
              </w:rPr>
              <w:t>DC_19A-42A_n257G</w:t>
            </w:r>
            <w:r w:rsidRPr="00EF5447">
              <w:rPr>
                <w:noProof/>
                <w:vertAlign w:val="superscript"/>
                <w:lang w:eastAsia="zh-CN"/>
              </w:rPr>
              <w:t>2</w:t>
            </w:r>
          </w:p>
          <w:p w14:paraId="6A506009" w14:textId="77777777" w:rsidR="0065602E" w:rsidRPr="00EF5447" w:rsidRDefault="0065602E" w:rsidP="0003419D">
            <w:pPr>
              <w:pStyle w:val="TAC"/>
              <w:rPr>
                <w:noProof/>
                <w:lang w:eastAsia="zh-CN"/>
              </w:rPr>
            </w:pPr>
            <w:r w:rsidRPr="00EF5447">
              <w:rPr>
                <w:noProof/>
                <w:lang w:eastAsia="zh-CN"/>
              </w:rPr>
              <w:t>DC_19A-42A_n257H</w:t>
            </w:r>
            <w:r w:rsidRPr="00EF5447">
              <w:rPr>
                <w:noProof/>
                <w:vertAlign w:val="superscript"/>
                <w:lang w:eastAsia="zh-CN"/>
              </w:rPr>
              <w:t>2</w:t>
            </w:r>
          </w:p>
          <w:p w14:paraId="28811F8C" w14:textId="77777777" w:rsidR="0065602E" w:rsidRPr="00EF5447" w:rsidRDefault="0065602E" w:rsidP="0003419D">
            <w:pPr>
              <w:pStyle w:val="TAC"/>
              <w:rPr>
                <w:noProof/>
                <w:lang w:eastAsia="zh-CN"/>
              </w:rPr>
            </w:pPr>
            <w:r w:rsidRPr="00EF5447">
              <w:rPr>
                <w:noProof/>
                <w:lang w:eastAsia="zh-CN"/>
              </w:rPr>
              <w:t>DC_19A-42A_n257I</w:t>
            </w:r>
            <w:r w:rsidRPr="00EF5447">
              <w:rPr>
                <w:noProof/>
                <w:vertAlign w:val="superscript"/>
                <w:lang w:eastAsia="zh-CN"/>
              </w:rPr>
              <w:t>2</w:t>
            </w:r>
          </w:p>
          <w:p w14:paraId="7CA4155F" w14:textId="77777777" w:rsidR="0065602E" w:rsidRPr="00EF5447" w:rsidRDefault="0065602E" w:rsidP="0003419D">
            <w:pPr>
              <w:pStyle w:val="TAC"/>
              <w:rPr>
                <w:noProof/>
                <w:vertAlign w:val="superscript"/>
                <w:lang w:eastAsia="zh-CN"/>
              </w:rPr>
            </w:pPr>
            <w:r w:rsidRPr="00EF5447">
              <w:t>DC_19A-42C_n257A</w:t>
            </w:r>
            <w:r w:rsidRPr="00EF5447">
              <w:rPr>
                <w:noProof/>
                <w:vertAlign w:val="superscript"/>
                <w:lang w:eastAsia="zh-CN"/>
              </w:rPr>
              <w:t>2</w:t>
            </w:r>
          </w:p>
          <w:p w14:paraId="3DD4E3B5" w14:textId="77777777" w:rsidR="0065602E" w:rsidRPr="00EF5447" w:rsidRDefault="0065602E" w:rsidP="0003419D">
            <w:pPr>
              <w:pStyle w:val="TAC"/>
              <w:rPr>
                <w:noProof/>
                <w:lang w:eastAsia="zh-CN"/>
              </w:rPr>
            </w:pPr>
            <w:r w:rsidRPr="00EF5447">
              <w:rPr>
                <w:noProof/>
                <w:lang w:eastAsia="zh-CN"/>
              </w:rPr>
              <w:t>DC_19A-42C_n257G</w:t>
            </w:r>
            <w:r w:rsidRPr="00EF5447">
              <w:rPr>
                <w:noProof/>
                <w:vertAlign w:val="superscript"/>
                <w:lang w:eastAsia="zh-CN"/>
              </w:rPr>
              <w:t>2</w:t>
            </w:r>
          </w:p>
          <w:p w14:paraId="2B307CE2" w14:textId="77777777" w:rsidR="0065602E" w:rsidRPr="00EF5447" w:rsidRDefault="0065602E" w:rsidP="0003419D">
            <w:pPr>
              <w:pStyle w:val="TAC"/>
              <w:rPr>
                <w:noProof/>
                <w:lang w:eastAsia="zh-CN"/>
              </w:rPr>
            </w:pPr>
            <w:r w:rsidRPr="00EF5447">
              <w:rPr>
                <w:noProof/>
                <w:lang w:eastAsia="zh-CN"/>
              </w:rPr>
              <w:t>DC_19A-42C_n257H</w:t>
            </w:r>
            <w:r w:rsidRPr="00EF5447">
              <w:rPr>
                <w:noProof/>
                <w:vertAlign w:val="superscript"/>
                <w:lang w:eastAsia="zh-CN"/>
              </w:rPr>
              <w:t>2</w:t>
            </w:r>
          </w:p>
          <w:p w14:paraId="7E33B3AD" w14:textId="77777777" w:rsidR="0065602E" w:rsidRPr="00EF5447" w:rsidRDefault="0065602E" w:rsidP="0003419D">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2081024A" w14:textId="77777777" w:rsidR="0065602E" w:rsidRPr="00EF5447" w:rsidRDefault="0065602E" w:rsidP="0003419D">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0418FE7" w14:textId="77777777" w:rsidR="0065602E" w:rsidRPr="00EF5447" w:rsidRDefault="0065602E" w:rsidP="0003419D">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3E3A3B2E" w14:textId="77777777" w:rsidR="0065602E" w:rsidRPr="00EF5447" w:rsidRDefault="0065602E" w:rsidP="0003419D">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FD1845" w14:textId="77777777" w:rsidR="0065602E" w:rsidRPr="00EF5447" w:rsidRDefault="0065602E" w:rsidP="0003419D">
            <w:pPr>
              <w:pStyle w:val="TAC"/>
              <w:rPr>
                <w:noProof/>
                <w:lang w:eastAsia="zh-CN"/>
              </w:rPr>
            </w:pPr>
            <w:r w:rsidRPr="00EF5447">
              <w:rPr>
                <w:noProof/>
                <w:lang w:eastAsia="zh-CN"/>
              </w:rPr>
              <w:t>DC_19A_n257A</w:t>
            </w:r>
          </w:p>
          <w:p w14:paraId="3A98F0A0" w14:textId="77777777" w:rsidR="0065602E" w:rsidRPr="00EF5447" w:rsidRDefault="0065602E" w:rsidP="0003419D">
            <w:pPr>
              <w:pStyle w:val="TAC"/>
              <w:rPr>
                <w:noProof/>
                <w:lang w:eastAsia="ja-JP"/>
              </w:rPr>
            </w:pPr>
            <w:r w:rsidRPr="00EF5447">
              <w:rPr>
                <w:noProof/>
              </w:rPr>
              <w:t>DC_19A_n257</w:t>
            </w:r>
            <w:r w:rsidRPr="00EF5447">
              <w:rPr>
                <w:noProof/>
                <w:lang w:eastAsia="ja-JP"/>
              </w:rPr>
              <w:t>D</w:t>
            </w:r>
          </w:p>
          <w:p w14:paraId="1853F0A3" w14:textId="77777777" w:rsidR="0065602E" w:rsidRPr="00EF5447" w:rsidRDefault="0065602E" w:rsidP="0003419D">
            <w:pPr>
              <w:pStyle w:val="TAC"/>
              <w:rPr>
                <w:noProof/>
                <w:lang w:eastAsia="ja-JP"/>
              </w:rPr>
            </w:pPr>
            <w:r w:rsidRPr="00EF5447">
              <w:rPr>
                <w:noProof/>
              </w:rPr>
              <w:t>DC_19A_n257G</w:t>
            </w:r>
          </w:p>
          <w:p w14:paraId="67434DC4" w14:textId="77777777" w:rsidR="0065602E" w:rsidRPr="00EF5447" w:rsidRDefault="0065602E" w:rsidP="0003419D">
            <w:pPr>
              <w:pStyle w:val="TAC"/>
              <w:rPr>
                <w:noProof/>
                <w:lang w:eastAsia="ja-JP"/>
              </w:rPr>
            </w:pPr>
            <w:r w:rsidRPr="00EF5447">
              <w:rPr>
                <w:noProof/>
              </w:rPr>
              <w:t>DC_19A_n257</w:t>
            </w:r>
            <w:r w:rsidRPr="00EF5447">
              <w:rPr>
                <w:noProof/>
                <w:lang w:eastAsia="ja-JP"/>
              </w:rPr>
              <w:t>H</w:t>
            </w:r>
          </w:p>
          <w:p w14:paraId="1C0B4D05" w14:textId="77777777" w:rsidR="0065602E" w:rsidRPr="00EF5447" w:rsidRDefault="0065602E" w:rsidP="0003419D">
            <w:pPr>
              <w:pStyle w:val="TAC"/>
              <w:rPr>
                <w:noProof/>
                <w:lang w:eastAsia="zh-CN"/>
              </w:rPr>
            </w:pPr>
            <w:r w:rsidRPr="00EF5447">
              <w:rPr>
                <w:noProof/>
              </w:rPr>
              <w:t>DC_19A_n257</w:t>
            </w:r>
            <w:r w:rsidRPr="00EF5447">
              <w:rPr>
                <w:noProof/>
                <w:lang w:eastAsia="ja-JP"/>
              </w:rPr>
              <w:t>I</w:t>
            </w:r>
          </w:p>
          <w:p w14:paraId="7896731C" w14:textId="77777777" w:rsidR="0065602E" w:rsidRPr="00EF5447" w:rsidRDefault="0065602E" w:rsidP="0003419D">
            <w:pPr>
              <w:pStyle w:val="TAC"/>
              <w:rPr>
                <w:noProof/>
                <w:lang w:eastAsia="zh-CN"/>
              </w:rPr>
            </w:pPr>
            <w:r w:rsidRPr="00EF5447">
              <w:rPr>
                <w:noProof/>
                <w:lang w:eastAsia="zh-CN"/>
              </w:rPr>
              <w:t>DC_42A_n257A</w:t>
            </w:r>
          </w:p>
          <w:p w14:paraId="3ECADF26" w14:textId="77777777" w:rsidR="0065602E" w:rsidRPr="00EF5447" w:rsidRDefault="0065602E" w:rsidP="0003419D">
            <w:pPr>
              <w:pStyle w:val="TAC"/>
              <w:rPr>
                <w:noProof/>
              </w:rPr>
            </w:pPr>
            <w:r w:rsidRPr="00EF5447">
              <w:rPr>
                <w:noProof/>
              </w:rPr>
              <w:t>DC_42A_n257</w:t>
            </w:r>
            <w:r w:rsidRPr="00EF5447">
              <w:rPr>
                <w:noProof/>
                <w:lang w:eastAsia="ja-JP"/>
              </w:rPr>
              <w:t>D</w:t>
            </w:r>
          </w:p>
          <w:p w14:paraId="07DF96E4" w14:textId="77777777" w:rsidR="0065602E" w:rsidRPr="00EF5447" w:rsidRDefault="0065602E" w:rsidP="0003419D">
            <w:pPr>
              <w:pStyle w:val="TAC"/>
              <w:rPr>
                <w:noProof/>
                <w:lang w:eastAsia="ja-JP"/>
              </w:rPr>
            </w:pPr>
            <w:r w:rsidRPr="00EF5447">
              <w:rPr>
                <w:noProof/>
              </w:rPr>
              <w:t>DC_42A_n257G</w:t>
            </w:r>
          </w:p>
          <w:p w14:paraId="27AC5364" w14:textId="77777777" w:rsidR="0065602E" w:rsidRPr="00EF5447" w:rsidRDefault="0065602E" w:rsidP="0003419D">
            <w:pPr>
              <w:pStyle w:val="TAC"/>
              <w:rPr>
                <w:noProof/>
                <w:lang w:eastAsia="ja-JP"/>
              </w:rPr>
            </w:pPr>
            <w:r w:rsidRPr="00EF5447">
              <w:rPr>
                <w:noProof/>
              </w:rPr>
              <w:t>DC_42A_n257</w:t>
            </w:r>
            <w:r w:rsidRPr="00EF5447">
              <w:rPr>
                <w:noProof/>
                <w:lang w:eastAsia="ja-JP"/>
              </w:rPr>
              <w:t>H</w:t>
            </w:r>
          </w:p>
          <w:p w14:paraId="1907DD66" w14:textId="77777777" w:rsidR="0065602E" w:rsidRPr="00EF5447" w:rsidRDefault="0065602E" w:rsidP="0003419D">
            <w:pPr>
              <w:pStyle w:val="TAC"/>
              <w:rPr>
                <w:noProof/>
                <w:lang w:eastAsia="zh-CN"/>
              </w:rPr>
            </w:pPr>
            <w:r w:rsidRPr="00EF5447">
              <w:rPr>
                <w:noProof/>
              </w:rPr>
              <w:t>DC_42A_n257</w:t>
            </w:r>
            <w:r w:rsidRPr="00EF5447">
              <w:rPr>
                <w:noProof/>
                <w:lang w:eastAsia="ja-JP"/>
              </w:rPr>
              <w:t>I</w:t>
            </w:r>
          </w:p>
        </w:tc>
      </w:tr>
      <w:tr w:rsidR="0065602E" w:rsidRPr="00EF5447" w14:paraId="5B02D812"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78B0FE" w14:textId="77777777" w:rsidR="0065602E" w:rsidRPr="00EF5447" w:rsidRDefault="0065602E" w:rsidP="0003419D">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492AEF77" w14:textId="77777777" w:rsidR="0065602E" w:rsidRPr="00EF5447" w:rsidRDefault="0065602E" w:rsidP="0003419D">
            <w:pPr>
              <w:pStyle w:val="TAC"/>
              <w:rPr>
                <w:noProof/>
                <w:lang w:eastAsia="zh-CN"/>
              </w:rPr>
            </w:pPr>
            <w:r w:rsidRPr="00EF5447">
              <w:rPr>
                <w:noProof/>
                <w:lang w:eastAsia="zh-CN"/>
              </w:rPr>
              <w:t>DC_21A-28A_n257D</w:t>
            </w:r>
            <w:r w:rsidRPr="00EF5447">
              <w:rPr>
                <w:noProof/>
                <w:vertAlign w:val="superscript"/>
                <w:lang w:eastAsia="zh-CN"/>
              </w:rPr>
              <w:t>2</w:t>
            </w:r>
          </w:p>
          <w:p w14:paraId="0F31975A" w14:textId="77777777" w:rsidR="0065602E" w:rsidRPr="00EF5447" w:rsidRDefault="0065602E" w:rsidP="0003419D">
            <w:pPr>
              <w:pStyle w:val="TAC"/>
              <w:rPr>
                <w:noProof/>
                <w:lang w:eastAsia="zh-CN"/>
              </w:rPr>
            </w:pPr>
            <w:r w:rsidRPr="00EF5447">
              <w:rPr>
                <w:noProof/>
                <w:lang w:eastAsia="zh-CN"/>
              </w:rPr>
              <w:t>DC_21A-28A_n257E</w:t>
            </w:r>
            <w:r w:rsidRPr="00EF5447">
              <w:rPr>
                <w:noProof/>
                <w:vertAlign w:val="superscript"/>
                <w:lang w:eastAsia="zh-CN"/>
              </w:rPr>
              <w:t>2</w:t>
            </w:r>
          </w:p>
          <w:p w14:paraId="7C88197B" w14:textId="77777777" w:rsidR="0065602E" w:rsidRPr="00EF5447" w:rsidRDefault="0065602E" w:rsidP="0003419D">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466FF5" w14:textId="77777777" w:rsidR="0065602E" w:rsidRPr="00EF5447" w:rsidRDefault="0065602E" w:rsidP="0003419D">
            <w:pPr>
              <w:pStyle w:val="TAC"/>
              <w:rPr>
                <w:noProof/>
                <w:lang w:eastAsia="zh-CN"/>
              </w:rPr>
            </w:pPr>
            <w:r w:rsidRPr="00EF5447">
              <w:rPr>
                <w:noProof/>
                <w:lang w:eastAsia="zh-CN"/>
              </w:rPr>
              <w:t>DC_21A_n257A</w:t>
            </w:r>
          </w:p>
          <w:p w14:paraId="0541CF9E" w14:textId="77777777" w:rsidR="0065602E" w:rsidRPr="00EF5447" w:rsidRDefault="0065602E" w:rsidP="0003419D">
            <w:pPr>
              <w:pStyle w:val="TAC"/>
              <w:rPr>
                <w:noProof/>
                <w:lang w:eastAsia="zh-CN"/>
              </w:rPr>
            </w:pPr>
            <w:r w:rsidRPr="00EF5447">
              <w:rPr>
                <w:noProof/>
              </w:rPr>
              <w:t>DC_21A_n257</w:t>
            </w:r>
            <w:r w:rsidRPr="00EF5447">
              <w:rPr>
                <w:noProof/>
                <w:lang w:eastAsia="ja-JP"/>
              </w:rPr>
              <w:t>D</w:t>
            </w:r>
          </w:p>
          <w:p w14:paraId="48C68A0F" w14:textId="77777777" w:rsidR="0065602E" w:rsidRPr="00EF5447" w:rsidRDefault="0065602E" w:rsidP="0003419D">
            <w:pPr>
              <w:pStyle w:val="TAC"/>
              <w:rPr>
                <w:noProof/>
                <w:lang w:eastAsia="zh-CN"/>
              </w:rPr>
            </w:pPr>
            <w:r w:rsidRPr="00EF5447">
              <w:rPr>
                <w:noProof/>
                <w:lang w:eastAsia="zh-CN"/>
              </w:rPr>
              <w:t>DC_28A_n257A</w:t>
            </w:r>
          </w:p>
          <w:p w14:paraId="03AB3AFE" w14:textId="77777777" w:rsidR="0065602E" w:rsidRPr="00EF5447" w:rsidRDefault="0065602E" w:rsidP="0003419D">
            <w:pPr>
              <w:pStyle w:val="TAC"/>
              <w:rPr>
                <w:noProof/>
                <w:lang w:eastAsia="zh-CN"/>
              </w:rPr>
            </w:pPr>
            <w:r w:rsidRPr="00EF5447">
              <w:rPr>
                <w:noProof/>
              </w:rPr>
              <w:t>DC_28A_n257</w:t>
            </w:r>
            <w:r w:rsidRPr="00EF5447">
              <w:rPr>
                <w:noProof/>
                <w:lang w:eastAsia="ja-JP"/>
              </w:rPr>
              <w:t>D</w:t>
            </w:r>
          </w:p>
        </w:tc>
      </w:tr>
      <w:tr w:rsidR="0065602E" w:rsidRPr="00EF5447" w14:paraId="25DE2AFC"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28146A" w14:textId="77777777" w:rsidR="0065602E" w:rsidRPr="00EF5447" w:rsidRDefault="0065602E" w:rsidP="0003419D">
            <w:pPr>
              <w:pStyle w:val="TAC"/>
              <w:rPr>
                <w:noProof/>
                <w:vertAlign w:val="superscript"/>
                <w:lang w:eastAsia="zh-CN"/>
              </w:rPr>
            </w:pPr>
            <w:r w:rsidRPr="00EF5447">
              <w:rPr>
                <w:noProof/>
                <w:lang w:eastAsia="zh-CN"/>
              </w:rPr>
              <w:t>DC_21A-42A_n257A</w:t>
            </w:r>
            <w:r w:rsidRPr="00EF5447">
              <w:rPr>
                <w:noProof/>
                <w:vertAlign w:val="superscript"/>
                <w:lang w:eastAsia="zh-CN"/>
              </w:rPr>
              <w:t>2</w:t>
            </w:r>
          </w:p>
          <w:p w14:paraId="77A3F33B" w14:textId="77777777" w:rsidR="0065602E" w:rsidRPr="00EF5447" w:rsidRDefault="0065602E" w:rsidP="0003419D">
            <w:pPr>
              <w:pStyle w:val="TAC"/>
              <w:rPr>
                <w:noProof/>
                <w:lang w:eastAsia="zh-CN"/>
              </w:rPr>
            </w:pPr>
            <w:r w:rsidRPr="00EF5447">
              <w:rPr>
                <w:noProof/>
                <w:lang w:eastAsia="zh-CN"/>
              </w:rPr>
              <w:t>DC_21A-42A_n257D</w:t>
            </w:r>
            <w:r w:rsidRPr="00EF5447">
              <w:rPr>
                <w:noProof/>
                <w:vertAlign w:val="superscript"/>
                <w:lang w:eastAsia="zh-CN"/>
              </w:rPr>
              <w:t>2</w:t>
            </w:r>
          </w:p>
          <w:p w14:paraId="67B71EA2" w14:textId="77777777" w:rsidR="0065602E" w:rsidRPr="00EF5447" w:rsidRDefault="0065602E" w:rsidP="0003419D">
            <w:pPr>
              <w:pStyle w:val="TAC"/>
              <w:rPr>
                <w:noProof/>
                <w:lang w:eastAsia="zh-CN"/>
              </w:rPr>
            </w:pPr>
            <w:r w:rsidRPr="00EF5447">
              <w:rPr>
                <w:noProof/>
                <w:lang w:eastAsia="zh-CN"/>
              </w:rPr>
              <w:t>DC_21A-42A_n257E</w:t>
            </w:r>
            <w:r w:rsidRPr="00EF5447">
              <w:rPr>
                <w:noProof/>
                <w:vertAlign w:val="superscript"/>
                <w:lang w:eastAsia="zh-CN"/>
              </w:rPr>
              <w:t>2</w:t>
            </w:r>
          </w:p>
          <w:p w14:paraId="771F24F5" w14:textId="77777777" w:rsidR="0065602E" w:rsidRPr="00EF5447" w:rsidRDefault="0065602E" w:rsidP="0003419D">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00D9D1BB" w14:textId="77777777" w:rsidR="0065602E" w:rsidRPr="00EF5447" w:rsidRDefault="0065602E" w:rsidP="0003419D">
            <w:pPr>
              <w:pStyle w:val="TAC"/>
              <w:rPr>
                <w:lang w:eastAsia="ja-JP"/>
              </w:rPr>
            </w:pPr>
            <w:r w:rsidRPr="00EF5447">
              <w:rPr>
                <w:lang w:eastAsia="ja-JP"/>
              </w:rPr>
              <w:t>DC_21A-42A_n257G</w:t>
            </w:r>
          </w:p>
          <w:p w14:paraId="3F4F96D3" w14:textId="77777777" w:rsidR="0065602E" w:rsidRPr="00EF5447" w:rsidRDefault="0065602E" w:rsidP="0003419D">
            <w:pPr>
              <w:pStyle w:val="TAC"/>
              <w:rPr>
                <w:lang w:eastAsia="ja-JP"/>
              </w:rPr>
            </w:pPr>
            <w:r w:rsidRPr="00EF5447">
              <w:rPr>
                <w:lang w:eastAsia="ja-JP"/>
              </w:rPr>
              <w:t>DC_21A-42A_n257H</w:t>
            </w:r>
          </w:p>
          <w:p w14:paraId="6B59F6B7" w14:textId="77777777" w:rsidR="0065602E" w:rsidRPr="00EF5447" w:rsidRDefault="0065602E" w:rsidP="0003419D">
            <w:pPr>
              <w:pStyle w:val="TAC"/>
              <w:rPr>
                <w:lang w:eastAsia="ja-JP"/>
              </w:rPr>
            </w:pPr>
            <w:r w:rsidRPr="00EF5447">
              <w:rPr>
                <w:lang w:eastAsia="ja-JP"/>
              </w:rPr>
              <w:t>DC_21A-42A_n257I</w:t>
            </w:r>
          </w:p>
          <w:p w14:paraId="755ABC85" w14:textId="77777777" w:rsidR="0065602E" w:rsidRPr="00EF5447" w:rsidRDefault="0065602E" w:rsidP="0003419D">
            <w:pPr>
              <w:pStyle w:val="TAC"/>
              <w:rPr>
                <w:lang w:eastAsia="ja-JP"/>
              </w:rPr>
            </w:pPr>
            <w:r w:rsidRPr="00EF5447">
              <w:rPr>
                <w:lang w:eastAsia="ja-JP"/>
              </w:rPr>
              <w:t>DC_21A-42A_n257J</w:t>
            </w:r>
          </w:p>
          <w:p w14:paraId="34FF25D7" w14:textId="77777777" w:rsidR="0065602E" w:rsidRPr="00EF5447" w:rsidRDefault="0065602E" w:rsidP="0003419D">
            <w:pPr>
              <w:pStyle w:val="TAC"/>
              <w:rPr>
                <w:lang w:eastAsia="ja-JP"/>
              </w:rPr>
            </w:pPr>
            <w:r w:rsidRPr="00EF5447">
              <w:rPr>
                <w:lang w:eastAsia="ja-JP"/>
              </w:rPr>
              <w:t>DC_21A-42A_n257K</w:t>
            </w:r>
          </w:p>
          <w:p w14:paraId="3B5B75C2" w14:textId="77777777" w:rsidR="0065602E" w:rsidRPr="00EF5447" w:rsidRDefault="0065602E" w:rsidP="0003419D">
            <w:pPr>
              <w:pStyle w:val="TAC"/>
              <w:rPr>
                <w:lang w:eastAsia="ja-JP"/>
              </w:rPr>
            </w:pPr>
            <w:r w:rsidRPr="00EF5447">
              <w:rPr>
                <w:lang w:eastAsia="ja-JP"/>
              </w:rPr>
              <w:t>DC_21A-42A_n257L</w:t>
            </w:r>
          </w:p>
          <w:p w14:paraId="3EC16659" w14:textId="77777777" w:rsidR="0065602E" w:rsidRPr="00EF5447" w:rsidRDefault="0065602E" w:rsidP="0003419D">
            <w:pPr>
              <w:pStyle w:val="TAC"/>
              <w:rPr>
                <w:noProof/>
                <w:vertAlign w:val="superscript"/>
                <w:lang w:eastAsia="zh-CN"/>
              </w:rPr>
            </w:pPr>
            <w:r w:rsidRPr="00EF5447">
              <w:rPr>
                <w:lang w:eastAsia="ja-JP"/>
              </w:rPr>
              <w:t>DC_21A-42A_n257M</w:t>
            </w:r>
          </w:p>
          <w:p w14:paraId="1C803A21" w14:textId="77777777" w:rsidR="0065602E" w:rsidRPr="00EF5447" w:rsidRDefault="0065602E" w:rsidP="0003419D">
            <w:pPr>
              <w:pStyle w:val="TAC"/>
              <w:rPr>
                <w:noProof/>
                <w:vertAlign w:val="superscript"/>
                <w:lang w:eastAsia="zh-CN"/>
              </w:rPr>
            </w:pPr>
            <w:r w:rsidRPr="00EF5447">
              <w:t>DC_21A-42C_n257A</w:t>
            </w:r>
            <w:r w:rsidRPr="00EF5447">
              <w:rPr>
                <w:noProof/>
                <w:vertAlign w:val="superscript"/>
                <w:lang w:eastAsia="zh-CN"/>
              </w:rPr>
              <w:t>2</w:t>
            </w:r>
          </w:p>
          <w:p w14:paraId="7E42B6A3" w14:textId="77777777" w:rsidR="0065602E" w:rsidRPr="00EF5447" w:rsidRDefault="0065602E" w:rsidP="0003419D">
            <w:pPr>
              <w:pStyle w:val="TAC"/>
              <w:rPr>
                <w:lang w:eastAsia="ja-JP"/>
              </w:rPr>
            </w:pPr>
            <w:r w:rsidRPr="00EF5447">
              <w:rPr>
                <w:lang w:eastAsia="ja-JP"/>
              </w:rPr>
              <w:t>DC_21A-42C_n257G</w:t>
            </w:r>
          </w:p>
          <w:p w14:paraId="60658353" w14:textId="77777777" w:rsidR="0065602E" w:rsidRPr="00EF5447" w:rsidRDefault="0065602E" w:rsidP="0003419D">
            <w:pPr>
              <w:pStyle w:val="TAC"/>
              <w:rPr>
                <w:lang w:eastAsia="ja-JP"/>
              </w:rPr>
            </w:pPr>
            <w:r w:rsidRPr="00EF5447">
              <w:rPr>
                <w:lang w:eastAsia="ja-JP"/>
              </w:rPr>
              <w:t>DC_21A-42C_n257H</w:t>
            </w:r>
          </w:p>
          <w:p w14:paraId="316BE796" w14:textId="77777777" w:rsidR="0065602E" w:rsidRPr="00EF5447" w:rsidRDefault="0065602E" w:rsidP="0003419D">
            <w:pPr>
              <w:pStyle w:val="TAC"/>
              <w:rPr>
                <w:lang w:eastAsia="ja-JP"/>
              </w:rPr>
            </w:pPr>
            <w:r w:rsidRPr="00EF5447">
              <w:rPr>
                <w:lang w:eastAsia="ja-JP"/>
              </w:rPr>
              <w:t>DC_21A-42C_n257I</w:t>
            </w:r>
          </w:p>
          <w:p w14:paraId="13A03691" w14:textId="77777777" w:rsidR="0065602E" w:rsidRPr="00EF5447" w:rsidRDefault="0065602E" w:rsidP="0003419D">
            <w:pPr>
              <w:pStyle w:val="TAC"/>
              <w:rPr>
                <w:lang w:eastAsia="ja-JP"/>
              </w:rPr>
            </w:pPr>
            <w:r w:rsidRPr="00EF5447">
              <w:rPr>
                <w:lang w:eastAsia="ja-JP"/>
              </w:rPr>
              <w:t>DC_21A-42C_n257J</w:t>
            </w:r>
          </w:p>
          <w:p w14:paraId="045A20B0" w14:textId="77777777" w:rsidR="0065602E" w:rsidRPr="00EF5447" w:rsidRDefault="0065602E" w:rsidP="0003419D">
            <w:pPr>
              <w:pStyle w:val="TAC"/>
              <w:rPr>
                <w:lang w:eastAsia="ja-JP"/>
              </w:rPr>
            </w:pPr>
            <w:r w:rsidRPr="00EF5447">
              <w:rPr>
                <w:lang w:eastAsia="ja-JP"/>
              </w:rPr>
              <w:t>DC_21A-42C_n257K</w:t>
            </w:r>
          </w:p>
          <w:p w14:paraId="10A4A268" w14:textId="77777777" w:rsidR="0065602E" w:rsidRPr="00EF5447" w:rsidRDefault="0065602E" w:rsidP="0003419D">
            <w:pPr>
              <w:pStyle w:val="TAC"/>
              <w:rPr>
                <w:lang w:eastAsia="ja-JP"/>
              </w:rPr>
            </w:pPr>
            <w:r w:rsidRPr="00EF5447">
              <w:rPr>
                <w:lang w:eastAsia="ja-JP"/>
              </w:rPr>
              <w:t>DC_21A-42C_n257L</w:t>
            </w:r>
          </w:p>
          <w:p w14:paraId="16F7388A" w14:textId="77777777" w:rsidR="0065602E" w:rsidRPr="00EF5447" w:rsidRDefault="0065602E" w:rsidP="0003419D">
            <w:pPr>
              <w:pStyle w:val="TAC"/>
              <w:rPr>
                <w:lang w:eastAsia="ja-JP"/>
              </w:rPr>
            </w:pPr>
            <w:r w:rsidRPr="00EF5447">
              <w:rPr>
                <w:lang w:eastAsia="ja-JP"/>
              </w:rPr>
              <w:t>DC_21A-42C_n257M</w:t>
            </w:r>
          </w:p>
          <w:p w14:paraId="2540C7EC" w14:textId="77777777" w:rsidR="0065602E" w:rsidRPr="00EF5447" w:rsidRDefault="0065602E" w:rsidP="0003419D">
            <w:pPr>
              <w:pStyle w:val="TAC"/>
              <w:rPr>
                <w:noProof/>
              </w:rPr>
            </w:pPr>
            <w:r w:rsidRPr="00EF5447">
              <w:rPr>
                <w:noProof/>
              </w:rPr>
              <w:t>DC_21A-42</w:t>
            </w:r>
            <w:r w:rsidRPr="00EF5447">
              <w:rPr>
                <w:noProof/>
                <w:lang w:eastAsia="ja-JP"/>
              </w:rPr>
              <w:t>D</w:t>
            </w:r>
            <w:r w:rsidRPr="00EF5447">
              <w:rPr>
                <w:noProof/>
              </w:rPr>
              <w:t>_n257A</w:t>
            </w:r>
          </w:p>
          <w:p w14:paraId="41426EA5" w14:textId="77777777" w:rsidR="0065602E" w:rsidRPr="00EF5447" w:rsidRDefault="0065602E" w:rsidP="0003419D">
            <w:pPr>
              <w:pStyle w:val="TAC"/>
              <w:rPr>
                <w:noProof/>
                <w:lang w:eastAsia="fr-FR"/>
              </w:rPr>
            </w:pPr>
            <w:r w:rsidRPr="00EF5447">
              <w:rPr>
                <w:noProof/>
              </w:rPr>
              <w:t>DC_21A-42</w:t>
            </w:r>
            <w:r w:rsidRPr="00EF5447">
              <w:rPr>
                <w:noProof/>
                <w:lang w:eastAsia="ja-JP"/>
              </w:rPr>
              <w:t>D</w:t>
            </w:r>
            <w:r w:rsidRPr="00EF5447">
              <w:rPr>
                <w:noProof/>
              </w:rPr>
              <w:t>_n257D</w:t>
            </w:r>
          </w:p>
          <w:p w14:paraId="2C9B757A" w14:textId="77777777" w:rsidR="0065602E" w:rsidRPr="00EF5447" w:rsidRDefault="0065602E" w:rsidP="0003419D">
            <w:pPr>
              <w:pStyle w:val="TAC"/>
              <w:rPr>
                <w:noProof/>
              </w:rPr>
            </w:pPr>
            <w:r w:rsidRPr="00EF5447">
              <w:rPr>
                <w:noProof/>
              </w:rPr>
              <w:t>DC_21A-42</w:t>
            </w:r>
            <w:r w:rsidRPr="00EF5447">
              <w:rPr>
                <w:noProof/>
                <w:lang w:eastAsia="ja-JP"/>
              </w:rPr>
              <w:t>D</w:t>
            </w:r>
            <w:r w:rsidRPr="00EF5447">
              <w:rPr>
                <w:noProof/>
              </w:rPr>
              <w:t>_n257E</w:t>
            </w:r>
          </w:p>
          <w:p w14:paraId="62F69260" w14:textId="77777777" w:rsidR="0065602E" w:rsidRPr="00EF5447" w:rsidRDefault="0065602E" w:rsidP="0003419D">
            <w:pPr>
              <w:pStyle w:val="TAC"/>
              <w:rPr>
                <w:noProof/>
              </w:rPr>
            </w:pPr>
            <w:r w:rsidRPr="00EF5447">
              <w:rPr>
                <w:noProof/>
              </w:rPr>
              <w:t>DC_21A-42</w:t>
            </w:r>
            <w:r w:rsidRPr="00EF5447">
              <w:rPr>
                <w:noProof/>
                <w:lang w:eastAsia="ja-JP"/>
              </w:rPr>
              <w:t>D</w:t>
            </w:r>
            <w:r w:rsidRPr="00EF5447">
              <w:rPr>
                <w:noProof/>
              </w:rPr>
              <w:t>_n257F</w:t>
            </w:r>
          </w:p>
          <w:p w14:paraId="285A4A8A" w14:textId="77777777" w:rsidR="0065602E" w:rsidRPr="00EF5447" w:rsidRDefault="0065602E" w:rsidP="0003419D">
            <w:pPr>
              <w:pStyle w:val="TAC"/>
              <w:rPr>
                <w:lang w:eastAsia="ja-JP"/>
              </w:rPr>
            </w:pPr>
            <w:r w:rsidRPr="00EF5447">
              <w:rPr>
                <w:lang w:eastAsia="ja-JP"/>
              </w:rPr>
              <w:t>DC_21A-42D_n257G</w:t>
            </w:r>
          </w:p>
          <w:p w14:paraId="2AEA458F" w14:textId="77777777" w:rsidR="0065602E" w:rsidRPr="00EF5447" w:rsidRDefault="0065602E" w:rsidP="0003419D">
            <w:pPr>
              <w:pStyle w:val="TAC"/>
              <w:rPr>
                <w:lang w:eastAsia="ja-JP"/>
              </w:rPr>
            </w:pPr>
            <w:r w:rsidRPr="00EF5447">
              <w:rPr>
                <w:lang w:eastAsia="ja-JP"/>
              </w:rPr>
              <w:t>DC_21A-42D_n257H</w:t>
            </w:r>
          </w:p>
          <w:p w14:paraId="787B45FA" w14:textId="77777777" w:rsidR="0065602E" w:rsidRPr="00EF5447" w:rsidRDefault="0065602E" w:rsidP="0003419D">
            <w:pPr>
              <w:pStyle w:val="TAC"/>
              <w:rPr>
                <w:lang w:eastAsia="ja-JP"/>
              </w:rPr>
            </w:pPr>
            <w:r w:rsidRPr="00EF5447">
              <w:rPr>
                <w:lang w:eastAsia="ja-JP"/>
              </w:rPr>
              <w:t>DC_21A-42D_n257I</w:t>
            </w:r>
          </w:p>
          <w:p w14:paraId="2C388F84" w14:textId="77777777" w:rsidR="0065602E" w:rsidRPr="00EF5447" w:rsidRDefault="0065602E" w:rsidP="0003419D">
            <w:pPr>
              <w:pStyle w:val="TAC"/>
              <w:rPr>
                <w:lang w:eastAsia="ja-JP"/>
              </w:rPr>
            </w:pPr>
            <w:r w:rsidRPr="00EF5447">
              <w:rPr>
                <w:lang w:eastAsia="ja-JP"/>
              </w:rPr>
              <w:t>DC_21A-42D_n257J</w:t>
            </w:r>
          </w:p>
          <w:p w14:paraId="10E692FF" w14:textId="77777777" w:rsidR="0065602E" w:rsidRPr="00EF5447" w:rsidRDefault="0065602E" w:rsidP="0003419D">
            <w:pPr>
              <w:pStyle w:val="TAC"/>
              <w:rPr>
                <w:lang w:eastAsia="ja-JP"/>
              </w:rPr>
            </w:pPr>
            <w:r w:rsidRPr="00EF5447">
              <w:rPr>
                <w:lang w:eastAsia="ja-JP"/>
              </w:rPr>
              <w:t>DC_21A-42D_n257K</w:t>
            </w:r>
          </w:p>
          <w:p w14:paraId="78A20485" w14:textId="77777777" w:rsidR="0065602E" w:rsidRPr="00EF5447" w:rsidRDefault="0065602E" w:rsidP="0003419D">
            <w:pPr>
              <w:pStyle w:val="TAC"/>
              <w:rPr>
                <w:lang w:eastAsia="ja-JP"/>
              </w:rPr>
            </w:pPr>
            <w:r w:rsidRPr="00EF5447">
              <w:rPr>
                <w:lang w:eastAsia="ja-JP"/>
              </w:rPr>
              <w:t>DC_21A-42D_n257L</w:t>
            </w:r>
          </w:p>
          <w:p w14:paraId="7A9451E2" w14:textId="77777777" w:rsidR="0065602E" w:rsidRPr="00EF5447" w:rsidRDefault="0065602E" w:rsidP="0003419D">
            <w:pPr>
              <w:pStyle w:val="TAC"/>
              <w:rPr>
                <w:lang w:eastAsia="ja-JP"/>
              </w:rPr>
            </w:pPr>
            <w:r w:rsidRPr="00EF5447">
              <w:rPr>
                <w:lang w:eastAsia="ja-JP"/>
              </w:rPr>
              <w:t>DC_21A-42D_n257M</w:t>
            </w:r>
          </w:p>
          <w:p w14:paraId="271636C6" w14:textId="77777777" w:rsidR="0065602E" w:rsidRPr="00EF5447" w:rsidRDefault="0065602E" w:rsidP="0003419D">
            <w:pPr>
              <w:pStyle w:val="TAC"/>
              <w:rPr>
                <w:noProof/>
              </w:rPr>
            </w:pPr>
            <w:r w:rsidRPr="00EF5447">
              <w:rPr>
                <w:noProof/>
              </w:rPr>
              <w:t>DC_21A-42</w:t>
            </w:r>
            <w:r w:rsidRPr="00EF5447">
              <w:rPr>
                <w:noProof/>
                <w:lang w:eastAsia="ja-JP"/>
              </w:rPr>
              <w:t>E</w:t>
            </w:r>
            <w:r w:rsidRPr="00EF5447">
              <w:rPr>
                <w:noProof/>
              </w:rPr>
              <w:t>_n257A</w:t>
            </w:r>
          </w:p>
          <w:p w14:paraId="1A402485" w14:textId="77777777" w:rsidR="0065602E" w:rsidRPr="00EF5447" w:rsidRDefault="0065602E" w:rsidP="0003419D">
            <w:pPr>
              <w:pStyle w:val="TAC"/>
              <w:rPr>
                <w:noProof/>
                <w:lang w:eastAsia="fr-FR"/>
              </w:rPr>
            </w:pPr>
            <w:r w:rsidRPr="00EF5447">
              <w:rPr>
                <w:noProof/>
              </w:rPr>
              <w:t>DC_21A-42</w:t>
            </w:r>
            <w:r w:rsidRPr="00EF5447">
              <w:rPr>
                <w:noProof/>
                <w:lang w:eastAsia="ja-JP"/>
              </w:rPr>
              <w:t>E</w:t>
            </w:r>
            <w:r w:rsidRPr="00EF5447">
              <w:rPr>
                <w:noProof/>
              </w:rPr>
              <w:t>_n257D</w:t>
            </w:r>
          </w:p>
          <w:p w14:paraId="29C5CCF2" w14:textId="77777777" w:rsidR="0065602E" w:rsidRPr="00EF5447" w:rsidRDefault="0065602E" w:rsidP="0003419D">
            <w:pPr>
              <w:pStyle w:val="TAC"/>
              <w:rPr>
                <w:noProof/>
              </w:rPr>
            </w:pPr>
            <w:r w:rsidRPr="00EF5447">
              <w:rPr>
                <w:noProof/>
              </w:rPr>
              <w:t>DC_21A-42</w:t>
            </w:r>
            <w:r w:rsidRPr="00EF5447">
              <w:rPr>
                <w:noProof/>
                <w:lang w:eastAsia="ja-JP"/>
              </w:rPr>
              <w:t>E</w:t>
            </w:r>
            <w:r w:rsidRPr="00EF5447">
              <w:rPr>
                <w:noProof/>
              </w:rPr>
              <w:t>_n257E</w:t>
            </w:r>
          </w:p>
          <w:p w14:paraId="24543675" w14:textId="77777777" w:rsidR="0065602E" w:rsidRPr="00EF5447" w:rsidRDefault="0065602E" w:rsidP="0003419D">
            <w:pPr>
              <w:pStyle w:val="TAC"/>
              <w:rPr>
                <w:noProof/>
              </w:rPr>
            </w:pPr>
            <w:r w:rsidRPr="00EF5447">
              <w:rPr>
                <w:noProof/>
              </w:rPr>
              <w:t>DC_21A-42</w:t>
            </w:r>
            <w:r w:rsidRPr="00EF5447">
              <w:rPr>
                <w:noProof/>
                <w:lang w:eastAsia="ja-JP"/>
              </w:rPr>
              <w:t>E</w:t>
            </w:r>
            <w:r w:rsidRPr="00EF5447">
              <w:rPr>
                <w:noProof/>
              </w:rPr>
              <w:t>_n257F</w:t>
            </w:r>
          </w:p>
          <w:p w14:paraId="4DB9F87A" w14:textId="77777777" w:rsidR="0065602E" w:rsidRPr="00EF5447" w:rsidRDefault="0065602E" w:rsidP="0003419D">
            <w:pPr>
              <w:pStyle w:val="TAC"/>
              <w:rPr>
                <w:lang w:eastAsia="ja-JP"/>
              </w:rPr>
            </w:pPr>
            <w:r w:rsidRPr="00EF5447">
              <w:rPr>
                <w:lang w:eastAsia="ja-JP"/>
              </w:rPr>
              <w:t>DC_21A-42E_n257G</w:t>
            </w:r>
          </w:p>
          <w:p w14:paraId="727E2F38" w14:textId="77777777" w:rsidR="0065602E" w:rsidRPr="00EF5447" w:rsidRDefault="0065602E" w:rsidP="0003419D">
            <w:pPr>
              <w:pStyle w:val="TAC"/>
              <w:rPr>
                <w:lang w:eastAsia="ja-JP"/>
              </w:rPr>
            </w:pPr>
            <w:r w:rsidRPr="00EF5447">
              <w:rPr>
                <w:lang w:eastAsia="ja-JP"/>
              </w:rPr>
              <w:t>DC_21A-42E_n257H</w:t>
            </w:r>
          </w:p>
          <w:p w14:paraId="6DE65B72" w14:textId="77777777" w:rsidR="0065602E" w:rsidRPr="00EF5447" w:rsidRDefault="0065602E" w:rsidP="0003419D">
            <w:pPr>
              <w:pStyle w:val="TAC"/>
              <w:rPr>
                <w:lang w:eastAsia="ja-JP"/>
              </w:rPr>
            </w:pPr>
            <w:r w:rsidRPr="00EF5447">
              <w:rPr>
                <w:lang w:eastAsia="ja-JP"/>
              </w:rPr>
              <w:t>DC_21A-42E_n257I</w:t>
            </w:r>
          </w:p>
          <w:p w14:paraId="394F1807" w14:textId="77777777" w:rsidR="0065602E" w:rsidRPr="00EF5447" w:rsidRDefault="0065602E" w:rsidP="0003419D">
            <w:pPr>
              <w:pStyle w:val="TAC"/>
              <w:rPr>
                <w:lang w:eastAsia="ja-JP"/>
              </w:rPr>
            </w:pPr>
            <w:r w:rsidRPr="00EF5447">
              <w:rPr>
                <w:lang w:eastAsia="ja-JP"/>
              </w:rPr>
              <w:t>DC_21A-42E_n257J</w:t>
            </w:r>
          </w:p>
          <w:p w14:paraId="2A59A8E0" w14:textId="77777777" w:rsidR="0065602E" w:rsidRPr="00EF5447" w:rsidRDefault="0065602E" w:rsidP="0003419D">
            <w:pPr>
              <w:pStyle w:val="TAC"/>
              <w:rPr>
                <w:lang w:eastAsia="ja-JP"/>
              </w:rPr>
            </w:pPr>
            <w:r w:rsidRPr="00EF5447">
              <w:rPr>
                <w:lang w:eastAsia="ja-JP"/>
              </w:rPr>
              <w:t>DC_21A-42E_n257K</w:t>
            </w:r>
          </w:p>
          <w:p w14:paraId="4CB0552B" w14:textId="77777777" w:rsidR="0065602E" w:rsidRPr="00EF5447" w:rsidRDefault="0065602E" w:rsidP="0003419D">
            <w:pPr>
              <w:pStyle w:val="TAC"/>
              <w:rPr>
                <w:lang w:eastAsia="ja-JP"/>
              </w:rPr>
            </w:pPr>
            <w:r w:rsidRPr="00EF5447">
              <w:rPr>
                <w:lang w:eastAsia="ja-JP"/>
              </w:rPr>
              <w:t>DC_21A-42E_n257L</w:t>
            </w:r>
          </w:p>
          <w:p w14:paraId="23C02A84" w14:textId="77777777" w:rsidR="0065602E" w:rsidRPr="00EF5447" w:rsidRDefault="0065602E" w:rsidP="0003419D">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2BBFE7" w14:textId="77777777" w:rsidR="0065602E" w:rsidRPr="00EF5447" w:rsidRDefault="0065602E" w:rsidP="0003419D">
            <w:pPr>
              <w:pStyle w:val="TAC"/>
              <w:rPr>
                <w:noProof/>
                <w:lang w:eastAsia="zh-CN"/>
              </w:rPr>
            </w:pPr>
            <w:r w:rsidRPr="00EF5447">
              <w:rPr>
                <w:noProof/>
                <w:lang w:eastAsia="zh-CN"/>
              </w:rPr>
              <w:t>DC_21A_n257A</w:t>
            </w:r>
          </w:p>
          <w:p w14:paraId="0F6DD25E" w14:textId="77777777" w:rsidR="0065602E" w:rsidRPr="00EF5447" w:rsidRDefault="0065602E" w:rsidP="0003419D">
            <w:pPr>
              <w:pStyle w:val="TAC"/>
              <w:rPr>
                <w:noProof/>
                <w:lang w:eastAsia="zh-CN"/>
              </w:rPr>
            </w:pPr>
            <w:r w:rsidRPr="00EF5447">
              <w:rPr>
                <w:noProof/>
              </w:rPr>
              <w:t>DC_21A_n257</w:t>
            </w:r>
            <w:r w:rsidRPr="00EF5447">
              <w:rPr>
                <w:noProof/>
                <w:lang w:eastAsia="ja-JP"/>
              </w:rPr>
              <w:t>D</w:t>
            </w:r>
          </w:p>
          <w:p w14:paraId="032C24A3" w14:textId="77777777" w:rsidR="0065602E" w:rsidRPr="00EF5447" w:rsidRDefault="0065602E" w:rsidP="0003419D">
            <w:pPr>
              <w:pStyle w:val="TAC"/>
              <w:rPr>
                <w:lang w:eastAsia="ja-JP"/>
              </w:rPr>
            </w:pPr>
            <w:r w:rsidRPr="00EF5447">
              <w:rPr>
                <w:lang w:eastAsia="ja-JP"/>
              </w:rPr>
              <w:t>DC_21A_n257G</w:t>
            </w:r>
          </w:p>
          <w:p w14:paraId="4F863570" w14:textId="77777777" w:rsidR="0065602E" w:rsidRPr="00EF5447" w:rsidRDefault="0065602E" w:rsidP="0003419D">
            <w:pPr>
              <w:pStyle w:val="TAC"/>
              <w:rPr>
                <w:lang w:eastAsia="ja-JP"/>
              </w:rPr>
            </w:pPr>
            <w:r w:rsidRPr="00EF5447">
              <w:rPr>
                <w:lang w:eastAsia="ja-JP"/>
              </w:rPr>
              <w:t>DC_21A_n257H</w:t>
            </w:r>
          </w:p>
          <w:p w14:paraId="6ABCFAAE" w14:textId="77777777" w:rsidR="0065602E" w:rsidRPr="00EF5447" w:rsidRDefault="0065602E" w:rsidP="0003419D">
            <w:pPr>
              <w:pStyle w:val="TAC"/>
              <w:rPr>
                <w:lang w:eastAsia="ja-JP"/>
              </w:rPr>
            </w:pPr>
            <w:r w:rsidRPr="00EF5447">
              <w:rPr>
                <w:lang w:eastAsia="ja-JP"/>
              </w:rPr>
              <w:t>DC_21A_n257I</w:t>
            </w:r>
          </w:p>
          <w:p w14:paraId="6EE9D2C1" w14:textId="77777777" w:rsidR="0065602E" w:rsidRPr="00EF5447" w:rsidRDefault="0065602E" w:rsidP="0003419D">
            <w:pPr>
              <w:pStyle w:val="TAC"/>
              <w:rPr>
                <w:lang w:eastAsia="ja-JP"/>
              </w:rPr>
            </w:pPr>
            <w:r w:rsidRPr="00EF5447">
              <w:rPr>
                <w:lang w:eastAsia="ja-JP"/>
              </w:rPr>
              <w:t>DC_21A_n257J</w:t>
            </w:r>
          </w:p>
          <w:p w14:paraId="1B472562" w14:textId="77777777" w:rsidR="0065602E" w:rsidRPr="00EF5447" w:rsidRDefault="0065602E" w:rsidP="0003419D">
            <w:pPr>
              <w:pStyle w:val="TAC"/>
              <w:rPr>
                <w:lang w:eastAsia="ja-JP"/>
              </w:rPr>
            </w:pPr>
            <w:r w:rsidRPr="00EF5447">
              <w:rPr>
                <w:lang w:eastAsia="ja-JP"/>
              </w:rPr>
              <w:t>DC_21A_n257K</w:t>
            </w:r>
          </w:p>
          <w:p w14:paraId="1371F067" w14:textId="77777777" w:rsidR="0065602E" w:rsidRPr="00EF5447" w:rsidRDefault="0065602E" w:rsidP="0003419D">
            <w:pPr>
              <w:pStyle w:val="TAC"/>
              <w:rPr>
                <w:lang w:eastAsia="ja-JP"/>
              </w:rPr>
            </w:pPr>
            <w:r w:rsidRPr="00EF5447">
              <w:rPr>
                <w:lang w:eastAsia="ja-JP"/>
              </w:rPr>
              <w:t>DC_21A_n257L</w:t>
            </w:r>
          </w:p>
          <w:p w14:paraId="1520640E" w14:textId="77777777" w:rsidR="0065602E" w:rsidRPr="00EF5447" w:rsidRDefault="0065602E" w:rsidP="0003419D">
            <w:pPr>
              <w:pStyle w:val="TAC"/>
              <w:rPr>
                <w:lang w:eastAsia="ja-JP"/>
              </w:rPr>
            </w:pPr>
            <w:r w:rsidRPr="00EF5447">
              <w:rPr>
                <w:lang w:eastAsia="ja-JP"/>
              </w:rPr>
              <w:t>DC_21A_n257M</w:t>
            </w:r>
          </w:p>
          <w:p w14:paraId="16AB2F40" w14:textId="77777777" w:rsidR="0065602E" w:rsidRPr="00EF5447" w:rsidRDefault="0065602E" w:rsidP="0003419D">
            <w:pPr>
              <w:pStyle w:val="TAC"/>
              <w:rPr>
                <w:noProof/>
                <w:lang w:eastAsia="zh-CN"/>
              </w:rPr>
            </w:pPr>
            <w:r w:rsidRPr="00EF5447">
              <w:rPr>
                <w:noProof/>
                <w:lang w:eastAsia="zh-CN"/>
              </w:rPr>
              <w:t>DC_42A_n257A</w:t>
            </w:r>
          </w:p>
          <w:p w14:paraId="40406CA3" w14:textId="77777777" w:rsidR="0065602E" w:rsidRPr="00EF5447" w:rsidRDefault="0065602E" w:rsidP="0003419D">
            <w:pPr>
              <w:pStyle w:val="TAC"/>
              <w:rPr>
                <w:noProof/>
                <w:lang w:eastAsia="ja-JP"/>
              </w:rPr>
            </w:pPr>
            <w:r w:rsidRPr="00EF5447">
              <w:rPr>
                <w:noProof/>
              </w:rPr>
              <w:t>DC_42A_n257</w:t>
            </w:r>
            <w:r w:rsidRPr="00EF5447">
              <w:rPr>
                <w:noProof/>
                <w:lang w:eastAsia="ja-JP"/>
              </w:rPr>
              <w:t>D</w:t>
            </w:r>
          </w:p>
          <w:p w14:paraId="02948083" w14:textId="77777777" w:rsidR="0065602E" w:rsidRPr="00EF5447" w:rsidRDefault="0065602E" w:rsidP="0003419D">
            <w:pPr>
              <w:pStyle w:val="TAC"/>
              <w:rPr>
                <w:lang w:eastAsia="ja-JP"/>
              </w:rPr>
            </w:pPr>
            <w:r w:rsidRPr="00EF5447">
              <w:rPr>
                <w:lang w:eastAsia="ja-JP"/>
              </w:rPr>
              <w:t>DC_42A_n257G</w:t>
            </w:r>
          </w:p>
          <w:p w14:paraId="1612C628" w14:textId="77777777" w:rsidR="0065602E" w:rsidRPr="00EF5447" w:rsidRDefault="0065602E" w:rsidP="0003419D">
            <w:pPr>
              <w:pStyle w:val="TAC"/>
              <w:rPr>
                <w:lang w:eastAsia="ja-JP"/>
              </w:rPr>
            </w:pPr>
            <w:r w:rsidRPr="00EF5447">
              <w:rPr>
                <w:lang w:eastAsia="ja-JP"/>
              </w:rPr>
              <w:t>DC_42A_n257H</w:t>
            </w:r>
          </w:p>
          <w:p w14:paraId="6948B895" w14:textId="77777777" w:rsidR="0065602E" w:rsidRPr="00EF5447" w:rsidRDefault="0065602E" w:rsidP="0003419D">
            <w:pPr>
              <w:pStyle w:val="TAC"/>
              <w:rPr>
                <w:noProof/>
                <w:lang w:eastAsia="zh-CN"/>
              </w:rPr>
            </w:pPr>
            <w:r w:rsidRPr="00EF5447">
              <w:rPr>
                <w:lang w:eastAsia="ja-JP"/>
              </w:rPr>
              <w:t>DC_42A_n257I</w:t>
            </w:r>
          </w:p>
        </w:tc>
      </w:tr>
      <w:tr w:rsidR="0065602E" w:rsidRPr="00F51302" w14:paraId="5362205A"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3CCE1" w14:textId="77777777" w:rsidR="0065602E" w:rsidRPr="00EF5447" w:rsidRDefault="0065602E" w:rsidP="0003419D">
            <w:pPr>
              <w:pStyle w:val="TAC"/>
              <w:rPr>
                <w:noProof/>
              </w:rPr>
            </w:pPr>
            <w:r w:rsidRPr="00EF5447">
              <w:rPr>
                <w:noProof/>
              </w:rPr>
              <w:t>DC_28A-41A_n257A</w:t>
            </w:r>
          </w:p>
          <w:p w14:paraId="1377AA95" w14:textId="77777777" w:rsidR="0065602E" w:rsidRPr="00EF5447" w:rsidRDefault="0065602E" w:rsidP="0003419D">
            <w:pPr>
              <w:pStyle w:val="TAC"/>
              <w:rPr>
                <w:noProof/>
                <w:lang w:eastAsia="fr-FR"/>
              </w:rPr>
            </w:pPr>
            <w:r w:rsidRPr="00EF5447">
              <w:rPr>
                <w:noProof/>
              </w:rPr>
              <w:t>DC_28A-41A_n257G</w:t>
            </w:r>
          </w:p>
          <w:p w14:paraId="70D7DD9C" w14:textId="77777777" w:rsidR="0065602E" w:rsidRPr="00EF5447" w:rsidRDefault="0065602E" w:rsidP="0003419D">
            <w:pPr>
              <w:pStyle w:val="TAC"/>
              <w:rPr>
                <w:noProof/>
              </w:rPr>
            </w:pPr>
            <w:r w:rsidRPr="00EF5447">
              <w:rPr>
                <w:noProof/>
              </w:rPr>
              <w:t>DC_28A-41A_n257H</w:t>
            </w:r>
          </w:p>
          <w:p w14:paraId="245D8E74" w14:textId="77777777" w:rsidR="0065602E" w:rsidRPr="00EF5447" w:rsidRDefault="0065602E" w:rsidP="0003419D">
            <w:pPr>
              <w:pStyle w:val="TAC"/>
              <w:rPr>
                <w:noProof/>
              </w:rPr>
            </w:pPr>
            <w:r w:rsidRPr="00EF5447">
              <w:rPr>
                <w:noProof/>
              </w:rPr>
              <w:t>DC_28A-41A_n257I</w:t>
            </w:r>
          </w:p>
          <w:p w14:paraId="342EB775" w14:textId="77777777" w:rsidR="0065602E" w:rsidRPr="00EF5447" w:rsidRDefault="0065602E" w:rsidP="0003419D">
            <w:pPr>
              <w:pStyle w:val="TAC"/>
              <w:rPr>
                <w:noProof/>
                <w:lang w:eastAsia="ja-JP"/>
              </w:rPr>
            </w:pPr>
            <w:r w:rsidRPr="00EF5447">
              <w:rPr>
                <w:noProof/>
                <w:lang w:eastAsia="ja-JP"/>
              </w:rPr>
              <w:t>DC_28A-41C_n257A</w:t>
            </w:r>
          </w:p>
          <w:p w14:paraId="7F40C9A2" w14:textId="77777777" w:rsidR="0065602E" w:rsidRPr="00EF5447" w:rsidRDefault="0065602E" w:rsidP="0003419D">
            <w:pPr>
              <w:pStyle w:val="TAC"/>
              <w:rPr>
                <w:noProof/>
              </w:rPr>
            </w:pPr>
            <w:r w:rsidRPr="00EF5447">
              <w:rPr>
                <w:noProof/>
              </w:rPr>
              <w:t>DC_28A-41C_n257G</w:t>
            </w:r>
          </w:p>
          <w:p w14:paraId="73844CA7" w14:textId="77777777" w:rsidR="0065602E" w:rsidRPr="00EF5447" w:rsidRDefault="0065602E" w:rsidP="0003419D">
            <w:pPr>
              <w:pStyle w:val="TAC"/>
              <w:rPr>
                <w:noProof/>
                <w:lang w:eastAsia="fr-FR"/>
              </w:rPr>
            </w:pPr>
            <w:r w:rsidRPr="00EF5447">
              <w:rPr>
                <w:noProof/>
              </w:rPr>
              <w:t>DC_28A-41C_n257H</w:t>
            </w:r>
          </w:p>
          <w:p w14:paraId="357D85CD" w14:textId="77777777" w:rsidR="0065602E" w:rsidRPr="00EF5447" w:rsidRDefault="0065602E" w:rsidP="0003419D">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2C8F0" w14:textId="77777777" w:rsidR="0065602E" w:rsidRPr="00EF5447" w:rsidRDefault="0065602E" w:rsidP="0003419D">
            <w:pPr>
              <w:pStyle w:val="TAC"/>
              <w:rPr>
                <w:noProof/>
              </w:rPr>
            </w:pPr>
            <w:r w:rsidRPr="00EF5447">
              <w:rPr>
                <w:noProof/>
              </w:rPr>
              <w:t>DC_28A_n257A</w:t>
            </w:r>
          </w:p>
          <w:p w14:paraId="53637342" w14:textId="77777777" w:rsidR="0065602E" w:rsidRPr="00EF5447" w:rsidRDefault="0065602E" w:rsidP="0003419D">
            <w:pPr>
              <w:pStyle w:val="TAC"/>
              <w:rPr>
                <w:noProof/>
                <w:lang w:eastAsia="fr-FR"/>
              </w:rPr>
            </w:pPr>
            <w:r w:rsidRPr="00EF5447">
              <w:rPr>
                <w:noProof/>
              </w:rPr>
              <w:t>DC_28A_n257G</w:t>
            </w:r>
          </w:p>
          <w:p w14:paraId="29497D2D" w14:textId="77777777" w:rsidR="0065602E" w:rsidRPr="00EF5447" w:rsidRDefault="0065602E" w:rsidP="0003419D">
            <w:pPr>
              <w:pStyle w:val="TAC"/>
              <w:rPr>
                <w:noProof/>
              </w:rPr>
            </w:pPr>
            <w:r w:rsidRPr="00EF5447">
              <w:rPr>
                <w:noProof/>
              </w:rPr>
              <w:t>DC_28A_n257H</w:t>
            </w:r>
          </w:p>
          <w:p w14:paraId="0353E4CB" w14:textId="77777777" w:rsidR="0065602E" w:rsidRPr="00EF5447" w:rsidRDefault="0065602E" w:rsidP="0003419D">
            <w:pPr>
              <w:pStyle w:val="TAC"/>
              <w:rPr>
                <w:noProof/>
              </w:rPr>
            </w:pPr>
            <w:r w:rsidRPr="00EF5447">
              <w:rPr>
                <w:noProof/>
              </w:rPr>
              <w:t>DC_28A_n257I</w:t>
            </w:r>
          </w:p>
          <w:p w14:paraId="447CF120" w14:textId="77777777" w:rsidR="0065602E" w:rsidRPr="00EF5447" w:rsidRDefault="0065602E" w:rsidP="0003419D">
            <w:pPr>
              <w:pStyle w:val="TAC"/>
              <w:rPr>
                <w:noProof/>
              </w:rPr>
            </w:pPr>
            <w:r w:rsidRPr="00EF5447">
              <w:rPr>
                <w:noProof/>
              </w:rPr>
              <w:t>DC_41A_n257A</w:t>
            </w:r>
          </w:p>
          <w:p w14:paraId="083B2702" w14:textId="77777777" w:rsidR="0065602E" w:rsidRPr="00EF5447" w:rsidRDefault="0065602E" w:rsidP="0003419D">
            <w:pPr>
              <w:pStyle w:val="TAC"/>
              <w:rPr>
                <w:noProof/>
              </w:rPr>
            </w:pPr>
            <w:r w:rsidRPr="00EF5447">
              <w:rPr>
                <w:noProof/>
              </w:rPr>
              <w:t>DC_41A_n257G</w:t>
            </w:r>
          </w:p>
          <w:p w14:paraId="60541BB1" w14:textId="77777777" w:rsidR="0065602E" w:rsidRPr="00EF5447" w:rsidRDefault="0065602E" w:rsidP="0003419D">
            <w:pPr>
              <w:pStyle w:val="TAC"/>
              <w:rPr>
                <w:noProof/>
              </w:rPr>
            </w:pPr>
            <w:r w:rsidRPr="00EF5447">
              <w:rPr>
                <w:noProof/>
              </w:rPr>
              <w:t>DC_41A_n257H</w:t>
            </w:r>
          </w:p>
          <w:p w14:paraId="15B73656" w14:textId="77777777" w:rsidR="0065602E" w:rsidRPr="00EF5447" w:rsidRDefault="0065602E" w:rsidP="0003419D">
            <w:pPr>
              <w:pStyle w:val="TAC"/>
              <w:rPr>
                <w:noProof/>
              </w:rPr>
            </w:pPr>
            <w:r w:rsidRPr="00EF5447">
              <w:rPr>
                <w:noProof/>
              </w:rPr>
              <w:t>DC_41A_n257I</w:t>
            </w:r>
          </w:p>
          <w:p w14:paraId="30AC3D56" w14:textId="77777777" w:rsidR="0065602E" w:rsidRPr="00EF5447" w:rsidRDefault="0065602E" w:rsidP="0003419D">
            <w:pPr>
              <w:pStyle w:val="TAC"/>
              <w:rPr>
                <w:noProof/>
              </w:rPr>
            </w:pPr>
            <w:r w:rsidRPr="00EF5447">
              <w:rPr>
                <w:noProof/>
              </w:rPr>
              <w:t>DC_41C_n257A</w:t>
            </w:r>
          </w:p>
          <w:p w14:paraId="5AB9D9A4" w14:textId="77777777" w:rsidR="0065602E" w:rsidRPr="006E2D1D" w:rsidRDefault="0065602E" w:rsidP="0003419D">
            <w:pPr>
              <w:pStyle w:val="TAC"/>
              <w:rPr>
                <w:noProof/>
                <w:lang w:val="sv-FI"/>
              </w:rPr>
            </w:pPr>
            <w:r w:rsidRPr="006E2D1D">
              <w:rPr>
                <w:noProof/>
                <w:lang w:val="sv-FI"/>
              </w:rPr>
              <w:t>DC_41C_n257G</w:t>
            </w:r>
          </w:p>
          <w:p w14:paraId="26DF5AC5" w14:textId="77777777" w:rsidR="0065602E" w:rsidRPr="006E2D1D" w:rsidRDefault="0065602E" w:rsidP="0003419D">
            <w:pPr>
              <w:pStyle w:val="TAC"/>
              <w:rPr>
                <w:noProof/>
                <w:lang w:val="sv-FI"/>
              </w:rPr>
            </w:pPr>
            <w:r w:rsidRPr="006E2D1D">
              <w:rPr>
                <w:noProof/>
                <w:lang w:val="sv-FI"/>
              </w:rPr>
              <w:t>DC_41C_n257H</w:t>
            </w:r>
          </w:p>
          <w:p w14:paraId="61AA0A83" w14:textId="77777777" w:rsidR="0065602E" w:rsidRPr="006E2D1D" w:rsidRDefault="0065602E" w:rsidP="0003419D">
            <w:pPr>
              <w:pStyle w:val="TAC"/>
              <w:rPr>
                <w:lang w:val="sv-FI" w:eastAsia="ja-JP"/>
              </w:rPr>
            </w:pPr>
            <w:r w:rsidRPr="006E2D1D">
              <w:rPr>
                <w:noProof/>
                <w:lang w:val="sv-FI"/>
              </w:rPr>
              <w:t>DC_41C_n257I</w:t>
            </w:r>
          </w:p>
        </w:tc>
      </w:tr>
      <w:tr w:rsidR="0065602E" w:rsidRPr="00F51302" w14:paraId="71BAE122"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7FF196" w14:textId="77777777" w:rsidR="0065602E" w:rsidRPr="00EF5447" w:rsidRDefault="0065602E" w:rsidP="0003419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2563FFFB" w14:textId="77777777" w:rsidR="0065602E" w:rsidRPr="00EF5447" w:rsidRDefault="0065602E" w:rsidP="0003419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085FF6A9" w14:textId="77777777" w:rsidR="0065602E" w:rsidRPr="00EF5447" w:rsidRDefault="0065602E" w:rsidP="0003419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648666E4" w14:textId="77777777" w:rsidR="0065602E" w:rsidRPr="00EF5447" w:rsidRDefault="0065602E" w:rsidP="0003419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13262D32" w14:textId="77777777" w:rsidR="0065602E" w:rsidRPr="00EF5447" w:rsidRDefault="0065602E" w:rsidP="0003419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3AA08E03" w14:textId="77777777" w:rsidR="0065602E" w:rsidRPr="00EF5447" w:rsidRDefault="0065602E" w:rsidP="0003419D">
            <w:pPr>
              <w:pStyle w:val="TAC"/>
              <w:rPr>
                <w:noProof/>
                <w:vertAlign w:val="superscript"/>
                <w:lang w:eastAsia="zh-CN"/>
              </w:rPr>
            </w:pPr>
            <w:r w:rsidRPr="00EF5447">
              <w:t>DC_28A-42C_n257A</w:t>
            </w:r>
            <w:r w:rsidRPr="00EF5447">
              <w:rPr>
                <w:noProof/>
                <w:vertAlign w:val="superscript"/>
                <w:lang w:eastAsia="zh-CN"/>
              </w:rPr>
              <w:t>2</w:t>
            </w:r>
          </w:p>
          <w:p w14:paraId="3C74E16E" w14:textId="77777777" w:rsidR="0065602E" w:rsidRPr="00EF5447" w:rsidRDefault="0065602E" w:rsidP="0003419D">
            <w:pPr>
              <w:pStyle w:val="TAC"/>
              <w:rPr>
                <w:noProof/>
                <w:vertAlign w:val="superscript"/>
                <w:lang w:eastAsia="zh-CN"/>
              </w:rPr>
            </w:pPr>
            <w:r w:rsidRPr="00EF5447">
              <w:t>DC_28A-42C_n257D</w:t>
            </w:r>
            <w:r w:rsidRPr="00EF5447">
              <w:rPr>
                <w:noProof/>
                <w:vertAlign w:val="superscript"/>
                <w:lang w:eastAsia="zh-CN"/>
              </w:rPr>
              <w:t>2</w:t>
            </w:r>
          </w:p>
          <w:p w14:paraId="6AF918B8" w14:textId="77777777" w:rsidR="0065602E" w:rsidRPr="00EF5447" w:rsidRDefault="0065602E" w:rsidP="0003419D">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713629ED" w14:textId="77777777" w:rsidR="0065602E" w:rsidRPr="00EF5447" w:rsidRDefault="0065602E" w:rsidP="0003419D">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45F35645" w14:textId="77777777" w:rsidR="0065602E" w:rsidRPr="00EF5447" w:rsidRDefault="0065602E" w:rsidP="0003419D">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416192" w14:textId="77777777" w:rsidR="0065602E" w:rsidRPr="00EF5447" w:rsidRDefault="0065602E" w:rsidP="0003419D">
            <w:pPr>
              <w:pStyle w:val="TAC"/>
            </w:pPr>
            <w:r w:rsidRPr="00EF5447">
              <w:t>DC_28A_n257A</w:t>
            </w:r>
          </w:p>
          <w:p w14:paraId="1E48E2FA" w14:textId="77777777" w:rsidR="0065602E" w:rsidRPr="00EF5447" w:rsidRDefault="0065602E" w:rsidP="0003419D">
            <w:pPr>
              <w:pStyle w:val="TAC"/>
              <w:rPr>
                <w:lang w:eastAsia="fr-FR"/>
              </w:rPr>
            </w:pPr>
            <w:r w:rsidRPr="00EF5447">
              <w:t>DC_28A_n257G</w:t>
            </w:r>
          </w:p>
          <w:p w14:paraId="6D38487D" w14:textId="77777777" w:rsidR="0065602E" w:rsidRPr="00EF5447" w:rsidRDefault="0065602E" w:rsidP="0003419D">
            <w:pPr>
              <w:pStyle w:val="TAC"/>
            </w:pPr>
            <w:r w:rsidRPr="00EF5447">
              <w:t>DC_28A_n257H</w:t>
            </w:r>
          </w:p>
          <w:p w14:paraId="2341E20B" w14:textId="77777777" w:rsidR="0065602E" w:rsidRPr="00EF5447" w:rsidRDefault="0065602E" w:rsidP="0003419D">
            <w:pPr>
              <w:pStyle w:val="TAC"/>
            </w:pPr>
            <w:r w:rsidRPr="00EF5447">
              <w:t>DC_28A_n257I</w:t>
            </w:r>
          </w:p>
          <w:p w14:paraId="31897293" w14:textId="77777777" w:rsidR="0065602E" w:rsidRPr="00EF5447" w:rsidRDefault="0065602E" w:rsidP="0003419D">
            <w:pPr>
              <w:pStyle w:val="TAC"/>
            </w:pPr>
            <w:r w:rsidRPr="00EF5447">
              <w:t>DC_42A_n257A</w:t>
            </w:r>
          </w:p>
          <w:p w14:paraId="00FD3C2F" w14:textId="77777777" w:rsidR="0065602E" w:rsidRPr="00EF5447" w:rsidRDefault="0065602E" w:rsidP="0003419D">
            <w:pPr>
              <w:pStyle w:val="TAC"/>
            </w:pPr>
            <w:r w:rsidRPr="00EF5447">
              <w:t>DC_42A_n257G</w:t>
            </w:r>
          </w:p>
          <w:p w14:paraId="0DFA9531" w14:textId="77777777" w:rsidR="0065602E" w:rsidRPr="00EF5447" w:rsidRDefault="0065602E" w:rsidP="0003419D">
            <w:pPr>
              <w:pStyle w:val="TAC"/>
            </w:pPr>
            <w:r w:rsidRPr="00EF5447">
              <w:t>DC_42A_n257H</w:t>
            </w:r>
          </w:p>
          <w:p w14:paraId="613A4288" w14:textId="77777777" w:rsidR="0065602E" w:rsidRPr="00EF5447" w:rsidRDefault="0065602E" w:rsidP="0003419D">
            <w:pPr>
              <w:pStyle w:val="TAC"/>
            </w:pPr>
            <w:r w:rsidRPr="00EF5447">
              <w:t>DC_42A_n257I</w:t>
            </w:r>
          </w:p>
          <w:p w14:paraId="1317368F" w14:textId="77777777" w:rsidR="0065602E" w:rsidRPr="00EF5447" w:rsidRDefault="0065602E" w:rsidP="0003419D">
            <w:pPr>
              <w:pStyle w:val="TAC"/>
            </w:pPr>
            <w:r w:rsidRPr="00EF5447">
              <w:t>DC_42C_n257A</w:t>
            </w:r>
          </w:p>
          <w:p w14:paraId="7C94D154" w14:textId="77777777" w:rsidR="0065602E" w:rsidRPr="006E2D1D" w:rsidRDefault="0065602E" w:rsidP="0003419D">
            <w:pPr>
              <w:pStyle w:val="TAC"/>
              <w:rPr>
                <w:lang w:val="sv-FI"/>
              </w:rPr>
            </w:pPr>
            <w:r w:rsidRPr="006E2D1D">
              <w:rPr>
                <w:lang w:val="sv-FI"/>
              </w:rPr>
              <w:t>DC_42C_n257G</w:t>
            </w:r>
          </w:p>
          <w:p w14:paraId="742F8B5C" w14:textId="77777777" w:rsidR="0065602E" w:rsidRPr="006E2D1D" w:rsidRDefault="0065602E" w:rsidP="0003419D">
            <w:pPr>
              <w:pStyle w:val="TAC"/>
              <w:rPr>
                <w:lang w:val="sv-FI"/>
              </w:rPr>
            </w:pPr>
            <w:r w:rsidRPr="006E2D1D">
              <w:rPr>
                <w:lang w:val="sv-FI"/>
              </w:rPr>
              <w:t>DC_42C_n257H</w:t>
            </w:r>
          </w:p>
          <w:p w14:paraId="5F022E66" w14:textId="77777777" w:rsidR="0065602E" w:rsidRPr="006E2D1D" w:rsidRDefault="0065602E" w:rsidP="0003419D">
            <w:pPr>
              <w:pStyle w:val="TAC"/>
              <w:rPr>
                <w:lang w:val="sv-FI"/>
              </w:rPr>
            </w:pPr>
            <w:r w:rsidRPr="006E2D1D">
              <w:rPr>
                <w:lang w:val="sv-FI"/>
              </w:rPr>
              <w:t>DC_42C_n257I</w:t>
            </w:r>
          </w:p>
        </w:tc>
      </w:tr>
      <w:tr w:rsidR="0065602E" w:rsidRPr="00EF5447" w14:paraId="79962157"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5BCCA4" w14:textId="77777777" w:rsidR="0065602E" w:rsidRPr="00EF5447" w:rsidRDefault="0065602E" w:rsidP="0003419D">
            <w:pPr>
              <w:pStyle w:val="TAC"/>
            </w:pPr>
            <w:r w:rsidRPr="00EF5447">
              <w:t>DC_29A-30A_n260A</w:t>
            </w:r>
          </w:p>
          <w:p w14:paraId="41C669A6" w14:textId="77777777" w:rsidR="0065602E" w:rsidRPr="00EF5447" w:rsidRDefault="0065602E" w:rsidP="0003419D">
            <w:pPr>
              <w:pStyle w:val="TAC"/>
              <w:rPr>
                <w:rFonts w:cs="Arial"/>
                <w:lang w:eastAsia="ja-JP"/>
              </w:rPr>
            </w:pPr>
            <w:r w:rsidRPr="00EF5447">
              <w:rPr>
                <w:rFonts w:cs="Arial"/>
                <w:lang w:eastAsia="ja-JP"/>
              </w:rPr>
              <w:t>DC_29A-30A_n260G</w:t>
            </w:r>
          </w:p>
          <w:p w14:paraId="73CFD660" w14:textId="77777777" w:rsidR="0065602E" w:rsidRPr="00EF5447" w:rsidRDefault="0065602E" w:rsidP="0003419D">
            <w:pPr>
              <w:pStyle w:val="TAC"/>
              <w:rPr>
                <w:rFonts w:cs="Arial"/>
                <w:lang w:eastAsia="ja-JP"/>
              </w:rPr>
            </w:pPr>
            <w:r w:rsidRPr="00EF5447">
              <w:rPr>
                <w:rFonts w:cs="Arial"/>
                <w:lang w:eastAsia="ja-JP"/>
              </w:rPr>
              <w:t>DC_29A-30A_n260H</w:t>
            </w:r>
          </w:p>
          <w:p w14:paraId="07600F40" w14:textId="77777777" w:rsidR="0065602E" w:rsidRPr="00EF5447" w:rsidRDefault="0065602E" w:rsidP="0003419D">
            <w:pPr>
              <w:pStyle w:val="TAC"/>
              <w:rPr>
                <w:rFonts w:cs="Arial"/>
                <w:lang w:eastAsia="ja-JP"/>
              </w:rPr>
            </w:pPr>
            <w:r w:rsidRPr="00EF5447">
              <w:rPr>
                <w:rFonts w:cs="Arial"/>
                <w:lang w:eastAsia="ja-JP"/>
              </w:rPr>
              <w:t>DC_29A-30A_n260I</w:t>
            </w:r>
          </w:p>
          <w:p w14:paraId="0B35ACCC" w14:textId="77777777" w:rsidR="0065602E" w:rsidRPr="00EF5447" w:rsidRDefault="0065602E" w:rsidP="0003419D">
            <w:pPr>
              <w:pStyle w:val="TAC"/>
              <w:rPr>
                <w:rFonts w:cs="Arial"/>
                <w:lang w:eastAsia="ja-JP"/>
              </w:rPr>
            </w:pPr>
            <w:r w:rsidRPr="00EF5447">
              <w:rPr>
                <w:rFonts w:cs="Arial"/>
                <w:lang w:eastAsia="ja-JP"/>
              </w:rPr>
              <w:t>DC_29A-30A_n260J</w:t>
            </w:r>
          </w:p>
          <w:p w14:paraId="2532B779" w14:textId="77777777" w:rsidR="0065602E" w:rsidRPr="00EF5447" w:rsidRDefault="0065602E" w:rsidP="0003419D">
            <w:pPr>
              <w:pStyle w:val="TAC"/>
              <w:rPr>
                <w:rFonts w:cs="Arial"/>
                <w:lang w:eastAsia="ja-JP"/>
              </w:rPr>
            </w:pPr>
            <w:r w:rsidRPr="00EF5447">
              <w:rPr>
                <w:rFonts w:cs="Arial"/>
                <w:lang w:eastAsia="ja-JP"/>
              </w:rPr>
              <w:t>DC_29A-30A_n260K</w:t>
            </w:r>
          </w:p>
          <w:p w14:paraId="25B55AA0" w14:textId="77777777" w:rsidR="0065602E" w:rsidRPr="00EF5447" w:rsidRDefault="0065602E" w:rsidP="0003419D">
            <w:pPr>
              <w:pStyle w:val="TAC"/>
              <w:rPr>
                <w:rFonts w:cs="Arial"/>
                <w:lang w:eastAsia="ja-JP"/>
              </w:rPr>
            </w:pPr>
            <w:r w:rsidRPr="00EF5447">
              <w:rPr>
                <w:rFonts w:cs="Arial"/>
                <w:lang w:eastAsia="ja-JP"/>
              </w:rPr>
              <w:t>DC_29A-30A_n260L</w:t>
            </w:r>
          </w:p>
          <w:p w14:paraId="39627269" w14:textId="77777777" w:rsidR="0065602E" w:rsidRPr="00EF5447" w:rsidRDefault="0065602E" w:rsidP="0003419D">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CBE829" w14:textId="77777777" w:rsidR="0065602E" w:rsidRPr="00EF5447" w:rsidRDefault="0065602E" w:rsidP="0003419D">
            <w:pPr>
              <w:pStyle w:val="TAC"/>
              <w:rPr>
                <w:lang w:eastAsia="fr-FR"/>
              </w:rPr>
            </w:pPr>
            <w:r w:rsidRPr="00EF5447">
              <w:t>DC_30A_n260A</w:t>
            </w:r>
          </w:p>
        </w:tc>
      </w:tr>
      <w:tr w:rsidR="0065602E" w:rsidRPr="00EF5447" w14:paraId="1259A30E"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8A0C81" w14:textId="77777777" w:rsidR="0065602E" w:rsidRPr="00EF5447" w:rsidRDefault="0065602E" w:rsidP="0003419D">
            <w:pPr>
              <w:pStyle w:val="TAC"/>
              <w:rPr>
                <w:noProof/>
                <w:lang w:eastAsia="zh-CN"/>
              </w:rPr>
            </w:pPr>
            <w:r w:rsidRPr="00EF5447">
              <w:rPr>
                <w:noProof/>
                <w:lang w:eastAsia="zh-CN"/>
              </w:rPr>
              <w:t>DC_30A-66A_n260A</w:t>
            </w:r>
          </w:p>
          <w:p w14:paraId="3E0E7B1E" w14:textId="77777777" w:rsidR="0065602E" w:rsidRPr="00EF5447" w:rsidRDefault="0065602E" w:rsidP="0003419D">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C9607F6" w14:textId="77777777" w:rsidR="0065602E" w:rsidRPr="00EF5447" w:rsidRDefault="0065602E" w:rsidP="0003419D">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32BC4EF2" w14:textId="77777777" w:rsidR="0065602E" w:rsidRPr="00EF5447" w:rsidRDefault="0065602E" w:rsidP="0003419D">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D2D66F0" w14:textId="77777777" w:rsidR="0065602E" w:rsidRPr="00EF5447" w:rsidRDefault="0065602E" w:rsidP="0003419D">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51D2FAE6" w14:textId="77777777" w:rsidR="0065602E" w:rsidRPr="00EF5447" w:rsidRDefault="0065602E" w:rsidP="0003419D">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25F0312F" w14:textId="77777777" w:rsidR="0065602E" w:rsidRPr="00EF5447" w:rsidRDefault="0065602E" w:rsidP="0003419D">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0A9B9392" w14:textId="77777777" w:rsidR="0065602E" w:rsidRPr="00EF5447" w:rsidRDefault="0065602E" w:rsidP="0003419D">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79040F" w14:textId="77777777" w:rsidR="0065602E" w:rsidRPr="00EF5447" w:rsidRDefault="0065602E" w:rsidP="0003419D">
            <w:pPr>
              <w:pStyle w:val="TAC"/>
              <w:rPr>
                <w:noProof/>
                <w:lang w:eastAsia="zh-CN"/>
              </w:rPr>
            </w:pPr>
            <w:r w:rsidRPr="00EF5447">
              <w:rPr>
                <w:noProof/>
                <w:lang w:eastAsia="zh-CN"/>
              </w:rPr>
              <w:t>DC_30A_n260A</w:t>
            </w:r>
          </w:p>
          <w:p w14:paraId="769D79E1" w14:textId="77777777" w:rsidR="0065602E" w:rsidRPr="00EF5447" w:rsidRDefault="0065602E" w:rsidP="0003419D">
            <w:pPr>
              <w:pStyle w:val="TAC"/>
            </w:pPr>
            <w:r w:rsidRPr="00EF5447">
              <w:rPr>
                <w:noProof/>
                <w:lang w:eastAsia="zh-CN"/>
              </w:rPr>
              <w:t>DC_66A_n260A</w:t>
            </w:r>
          </w:p>
        </w:tc>
      </w:tr>
      <w:tr w:rsidR="0065602E" w:rsidRPr="00EF5447" w14:paraId="06645338"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D0FC5F" w14:textId="77777777" w:rsidR="0065602E" w:rsidRPr="00EF5447" w:rsidRDefault="0065602E" w:rsidP="0003419D">
            <w:pPr>
              <w:pStyle w:val="TAC"/>
              <w:rPr>
                <w:noProof/>
                <w:lang w:eastAsia="zh-CN"/>
              </w:rPr>
            </w:pPr>
            <w:r w:rsidRPr="00EF5447">
              <w:rPr>
                <w:noProof/>
                <w:lang w:eastAsia="zh-CN"/>
              </w:rPr>
              <w:t>DC_30A-66A-66A_n260A</w:t>
            </w:r>
          </w:p>
          <w:p w14:paraId="536E8966" w14:textId="77777777" w:rsidR="0065602E" w:rsidRPr="00EF5447" w:rsidRDefault="0065602E" w:rsidP="0003419D">
            <w:pPr>
              <w:pStyle w:val="TAC"/>
            </w:pPr>
            <w:r w:rsidRPr="00EF5447">
              <w:t>DC_30A-66A-66A_n260G</w:t>
            </w:r>
          </w:p>
          <w:p w14:paraId="5299F36F" w14:textId="77777777" w:rsidR="0065602E" w:rsidRPr="00EF5447" w:rsidRDefault="0065602E" w:rsidP="0003419D">
            <w:pPr>
              <w:pStyle w:val="TAC"/>
              <w:rPr>
                <w:lang w:eastAsia="fr-FR"/>
              </w:rPr>
            </w:pPr>
            <w:r w:rsidRPr="00EF5447">
              <w:t>DC_30A-66A-66A_n260H</w:t>
            </w:r>
          </w:p>
          <w:p w14:paraId="771CB9F2" w14:textId="77777777" w:rsidR="0065602E" w:rsidRPr="00EF5447" w:rsidRDefault="0065602E" w:rsidP="0003419D">
            <w:pPr>
              <w:pStyle w:val="TAC"/>
              <w:rPr>
                <w:noProof/>
                <w:lang w:eastAsia="zh-CN"/>
              </w:rPr>
            </w:pPr>
            <w:r w:rsidRPr="00EF5447">
              <w:t>DC_30A-66A-66A_n260I</w:t>
            </w:r>
          </w:p>
          <w:p w14:paraId="241663D7" w14:textId="77777777" w:rsidR="0065602E" w:rsidRPr="00EF5447" w:rsidRDefault="0065602E" w:rsidP="0003419D">
            <w:pPr>
              <w:pStyle w:val="TAC"/>
              <w:rPr>
                <w:noProof/>
                <w:lang w:eastAsia="zh-CN"/>
              </w:rPr>
            </w:pPr>
            <w:r w:rsidRPr="00EF5447">
              <w:t>DC_30A-66A-66A_n260J</w:t>
            </w:r>
          </w:p>
          <w:p w14:paraId="0A00EA61" w14:textId="77777777" w:rsidR="0065602E" w:rsidRPr="00EF5447" w:rsidRDefault="0065602E" w:rsidP="0003419D">
            <w:pPr>
              <w:pStyle w:val="TAC"/>
              <w:rPr>
                <w:noProof/>
                <w:lang w:eastAsia="zh-CN"/>
              </w:rPr>
            </w:pPr>
            <w:r w:rsidRPr="00EF5447">
              <w:t>DC_30A-66A-66A_n260K</w:t>
            </w:r>
          </w:p>
          <w:p w14:paraId="602C3259" w14:textId="77777777" w:rsidR="0065602E" w:rsidRPr="00EF5447" w:rsidRDefault="0065602E" w:rsidP="0003419D">
            <w:pPr>
              <w:pStyle w:val="TAC"/>
              <w:rPr>
                <w:noProof/>
                <w:lang w:eastAsia="zh-CN"/>
              </w:rPr>
            </w:pPr>
            <w:r w:rsidRPr="00EF5447">
              <w:t>DC_30A-66A-66A_n260L</w:t>
            </w:r>
          </w:p>
          <w:p w14:paraId="1A94797E" w14:textId="77777777" w:rsidR="0065602E" w:rsidRPr="00EF5447" w:rsidRDefault="0065602E" w:rsidP="0003419D">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05A599" w14:textId="77777777" w:rsidR="0065602E" w:rsidRPr="00EF5447" w:rsidRDefault="0065602E" w:rsidP="0003419D">
            <w:pPr>
              <w:pStyle w:val="TAC"/>
              <w:rPr>
                <w:noProof/>
                <w:lang w:eastAsia="zh-CN"/>
              </w:rPr>
            </w:pPr>
            <w:r w:rsidRPr="00EF5447">
              <w:rPr>
                <w:noProof/>
                <w:lang w:eastAsia="zh-CN"/>
              </w:rPr>
              <w:t>DC_30A_n260A</w:t>
            </w:r>
          </w:p>
          <w:p w14:paraId="6CAEBBB7" w14:textId="77777777" w:rsidR="0065602E" w:rsidRPr="00EF5447" w:rsidRDefault="0065602E" w:rsidP="0003419D">
            <w:pPr>
              <w:pStyle w:val="TAC"/>
              <w:rPr>
                <w:noProof/>
                <w:lang w:eastAsia="zh-CN"/>
              </w:rPr>
            </w:pPr>
            <w:r w:rsidRPr="00EF5447">
              <w:rPr>
                <w:noProof/>
                <w:lang w:eastAsia="zh-CN"/>
              </w:rPr>
              <w:t>DC_66A_n260A</w:t>
            </w:r>
          </w:p>
        </w:tc>
      </w:tr>
      <w:tr w:rsidR="0065602E" w:rsidRPr="00EF5447" w14:paraId="150A6E22"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D94902" w14:textId="77777777" w:rsidR="0065602E" w:rsidRPr="00EF5447" w:rsidRDefault="0065602E" w:rsidP="0003419D">
            <w:pPr>
              <w:pStyle w:val="TAC"/>
              <w:rPr>
                <w:noProof/>
                <w:lang w:eastAsia="zh-CN"/>
              </w:rPr>
            </w:pPr>
            <w:r w:rsidRPr="00EF5447">
              <w:rPr>
                <w:noProof/>
                <w:lang w:eastAsia="zh-CN"/>
              </w:rPr>
              <w:t>DC_41A-42A_n257A</w:t>
            </w:r>
          </w:p>
          <w:p w14:paraId="17D2BE60" w14:textId="77777777" w:rsidR="0065602E" w:rsidRPr="00EF5447" w:rsidRDefault="0065602E" w:rsidP="0003419D">
            <w:pPr>
              <w:pStyle w:val="TAC"/>
              <w:rPr>
                <w:rFonts w:cs="Arial"/>
                <w:lang w:eastAsia="ja-JP"/>
              </w:rPr>
            </w:pPr>
            <w:r w:rsidRPr="00EF5447">
              <w:rPr>
                <w:rFonts w:cs="Arial"/>
                <w:lang w:eastAsia="ja-JP"/>
              </w:rPr>
              <w:t>DC_41A-42A_n257D</w:t>
            </w:r>
          </w:p>
          <w:p w14:paraId="0ADE2AE4" w14:textId="77777777" w:rsidR="0065602E" w:rsidRPr="00EF5447" w:rsidRDefault="0065602E" w:rsidP="0003419D">
            <w:pPr>
              <w:pStyle w:val="TAC"/>
              <w:rPr>
                <w:rFonts w:cs="Arial"/>
                <w:lang w:eastAsia="ja-JP"/>
              </w:rPr>
            </w:pPr>
            <w:r w:rsidRPr="00EF5447">
              <w:rPr>
                <w:rFonts w:cs="Arial"/>
                <w:lang w:eastAsia="ja-JP"/>
              </w:rPr>
              <w:t>DC_41A-42A_n257E</w:t>
            </w:r>
          </w:p>
          <w:p w14:paraId="08202148" w14:textId="77777777" w:rsidR="0065602E" w:rsidRPr="00EF5447" w:rsidRDefault="0065602E" w:rsidP="0003419D">
            <w:pPr>
              <w:pStyle w:val="TAC"/>
              <w:rPr>
                <w:rFonts w:cs="Arial"/>
                <w:lang w:eastAsia="ja-JP"/>
              </w:rPr>
            </w:pPr>
            <w:r w:rsidRPr="00EF5447">
              <w:rPr>
                <w:rFonts w:cs="Arial"/>
                <w:lang w:eastAsia="ja-JP"/>
              </w:rPr>
              <w:t>DC_41A-42A_n257F</w:t>
            </w:r>
          </w:p>
          <w:p w14:paraId="53A98053" w14:textId="77777777" w:rsidR="0065602E" w:rsidRPr="00EF5447" w:rsidRDefault="0065602E" w:rsidP="0003419D">
            <w:pPr>
              <w:pStyle w:val="TAC"/>
              <w:rPr>
                <w:rFonts w:cs="Arial"/>
                <w:lang w:eastAsia="ja-JP"/>
              </w:rPr>
            </w:pPr>
            <w:r w:rsidRPr="00EF5447">
              <w:rPr>
                <w:rFonts w:cs="Arial"/>
                <w:lang w:eastAsia="ja-JP"/>
              </w:rPr>
              <w:t>DC_41A-42A_n257G</w:t>
            </w:r>
          </w:p>
          <w:p w14:paraId="28ACE0B2" w14:textId="77777777" w:rsidR="0065602E" w:rsidRPr="00EF5447" w:rsidRDefault="0065602E" w:rsidP="0003419D">
            <w:pPr>
              <w:pStyle w:val="TAC"/>
              <w:rPr>
                <w:rFonts w:cs="Arial"/>
                <w:lang w:eastAsia="ja-JP"/>
              </w:rPr>
            </w:pPr>
            <w:r w:rsidRPr="00EF5447">
              <w:rPr>
                <w:rFonts w:cs="Arial"/>
                <w:lang w:eastAsia="ja-JP"/>
              </w:rPr>
              <w:t>DC_41A-42A_n257H</w:t>
            </w:r>
          </w:p>
          <w:p w14:paraId="0B34DFC3" w14:textId="77777777" w:rsidR="0065602E" w:rsidRPr="00EF5447" w:rsidRDefault="0065602E" w:rsidP="0003419D">
            <w:pPr>
              <w:pStyle w:val="TAC"/>
              <w:rPr>
                <w:rFonts w:cs="Arial"/>
                <w:lang w:eastAsia="ja-JP"/>
              </w:rPr>
            </w:pPr>
            <w:r w:rsidRPr="00EF5447">
              <w:rPr>
                <w:rFonts w:cs="Arial"/>
                <w:lang w:eastAsia="ja-JP"/>
              </w:rPr>
              <w:t>DC_41A-42A_n257I</w:t>
            </w:r>
          </w:p>
          <w:p w14:paraId="0679002E" w14:textId="77777777" w:rsidR="0065602E" w:rsidRPr="00EF5447" w:rsidRDefault="0065602E" w:rsidP="0003419D">
            <w:pPr>
              <w:pStyle w:val="TAC"/>
              <w:rPr>
                <w:rFonts w:cs="Arial"/>
                <w:lang w:eastAsia="ja-JP"/>
              </w:rPr>
            </w:pPr>
            <w:r w:rsidRPr="00EF5447">
              <w:rPr>
                <w:rFonts w:cs="Arial"/>
                <w:lang w:eastAsia="ja-JP"/>
              </w:rPr>
              <w:t>DC_41A-42A_n257J</w:t>
            </w:r>
          </w:p>
          <w:p w14:paraId="6B088AFF" w14:textId="77777777" w:rsidR="0065602E" w:rsidRPr="00EF5447" w:rsidRDefault="0065602E" w:rsidP="0003419D">
            <w:pPr>
              <w:pStyle w:val="TAC"/>
              <w:rPr>
                <w:rFonts w:cs="Arial"/>
                <w:lang w:eastAsia="ja-JP"/>
              </w:rPr>
            </w:pPr>
            <w:r w:rsidRPr="00EF5447">
              <w:rPr>
                <w:rFonts w:cs="Arial"/>
                <w:lang w:eastAsia="ja-JP"/>
              </w:rPr>
              <w:t>DC_41A-42A_n257K</w:t>
            </w:r>
          </w:p>
          <w:p w14:paraId="41C951DF" w14:textId="77777777" w:rsidR="0065602E" w:rsidRPr="00EF5447" w:rsidRDefault="0065602E" w:rsidP="0003419D">
            <w:pPr>
              <w:pStyle w:val="TAC"/>
              <w:rPr>
                <w:rFonts w:cs="Arial"/>
                <w:lang w:eastAsia="ja-JP"/>
              </w:rPr>
            </w:pPr>
            <w:r w:rsidRPr="00EF5447">
              <w:rPr>
                <w:rFonts w:cs="Arial"/>
                <w:lang w:eastAsia="ja-JP"/>
              </w:rPr>
              <w:t>DC_41A-42A_n257L</w:t>
            </w:r>
          </w:p>
          <w:p w14:paraId="6356ADF4" w14:textId="77777777" w:rsidR="0065602E" w:rsidRPr="00EF5447" w:rsidRDefault="0065602E" w:rsidP="0003419D">
            <w:pPr>
              <w:pStyle w:val="TAC"/>
              <w:rPr>
                <w:noProof/>
                <w:lang w:eastAsia="zh-CN"/>
              </w:rPr>
            </w:pPr>
            <w:r w:rsidRPr="00EF5447">
              <w:rPr>
                <w:rFonts w:cs="Arial"/>
                <w:lang w:eastAsia="ja-JP"/>
              </w:rPr>
              <w:t>DC_41A-42A_n257M</w:t>
            </w:r>
          </w:p>
          <w:p w14:paraId="0F5C5098" w14:textId="77777777" w:rsidR="0065602E" w:rsidRPr="00EF5447" w:rsidRDefault="0065602E" w:rsidP="0003419D">
            <w:pPr>
              <w:pStyle w:val="TAC"/>
              <w:rPr>
                <w:noProof/>
                <w:lang w:eastAsia="zh-CN"/>
              </w:rPr>
            </w:pPr>
            <w:r w:rsidRPr="00EF5447">
              <w:rPr>
                <w:noProof/>
                <w:lang w:eastAsia="zh-CN"/>
              </w:rPr>
              <w:t>DC_41A-42C_n257A</w:t>
            </w:r>
          </w:p>
          <w:p w14:paraId="638CA0B9" w14:textId="77777777" w:rsidR="0065602E" w:rsidRPr="00EF5447" w:rsidRDefault="0065602E" w:rsidP="0003419D">
            <w:pPr>
              <w:pStyle w:val="TAC"/>
              <w:rPr>
                <w:lang w:eastAsia="ja-JP"/>
              </w:rPr>
            </w:pPr>
            <w:r w:rsidRPr="00EF5447">
              <w:rPr>
                <w:lang w:eastAsia="ja-JP"/>
              </w:rPr>
              <w:t>DC_41A-42C_n257D</w:t>
            </w:r>
          </w:p>
          <w:p w14:paraId="24FEBA51" w14:textId="77777777" w:rsidR="0065602E" w:rsidRPr="00EF5447" w:rsidRDefault="0065602E" w:rsidP="0003419D">
            <w:pPr>
              <w:pStyle w:val="TAC"/>
              <w:rPr>
                <w:lang w:eastAsia="ja-JP"/>
              </w:rPr>
            </w:pPr>
            <w:r w:rsidRPr="00EF5447">
              <w:rPr>
                <w:lang w:eastAsia="ja-JP"/>
              </w:rPr>
              <w:t>DC_41A-42C_n257E</w:t>
            </w:r>
          </w:p>
          <w:p w14:paraId="5B3E787C" w14:textId="77777777" w:rsidR="0065602E" w:rsidRPr="00EF5447" w:rsidRDefault="0065602E" w:rsidP="0003419D">
            <w:pPr>
              <w:pStyle w:val="TAC"/>
              <w:rPr>
                <w:lang w:eastAsia="ja-JP"/>
              </w:rPr>
            </w:pPr>
            <w:r w:rsidRPr="00EF5447">
              <w:rPr>
                <w:lang w:eastAsia="ja-JP"/>
              </w:rPr>
              <w:t>DC_41A-42C_n257F</w:t>
            </w:r>
          </w:p>
          <w:p w14:paraId="06A11CB2" w14:textId="77777777" w:rsidR="0065602E" w:rsidRPr="00EF5447" w:rsidRDefault="0065602E" w:rsidP="0003419D">
            <w:pPr>
              <w:pStyle w:val="TAC"/>
              <w:rPr>
                <w:lang w:eastAsia="ja-JP"/>
              </w:rPr>
            </w:pPr>
            <w:r w:rsidRPr="00EF5447">
              <w:rPr>
                <w:lang w:eastAsia="ja-JP"/>
              </w:rPr>
              <w:t>DC_41A-42C_n257G</w:t>
            </w:r>
          </w:p>
          <w:p w14:paraId="6DD67E80" w14:textId="77777777" w:rsidR="0065602E" w:rsidRPr="00EF5447" w:rsidRDefault="0065602E" w:rsidP="0003419D">
            <w:pPr>
              <w:pStyle w:val="TAC"/>
              <w:rPr>
                <w:lang w:eastAsia="ja-JP"/>
              </w:rPr>
            </w:pPr>
            <w:r w:rsidRPr="00EF5447">
              <w:rPr>
                <w:lang w:eastAsia="ja-JP"/>
              </w:rPr>
              <w:t>DC_41A-42C_n257H</w:t>
            </w:r>
          </w:p>
          <w:p w14:paraId="58BFEA49" w14:textId="77777777" w:rsidR="0065602E" w:rsidRPr="00EF5447" w:rsidRDefault="0065602E" w:rsidP="0003419D">
            <w:pPr>
              <w:pStyle w:val="TAC"/>
              <w:rPr>
                <w:lang w:eastAsia="ja-JP"/>
              </w:rPr>
            </w:pPr>
            <w:r w:rsidRPr="00EF5447">
              <w:rPr>
                <w:lang w:eastAsia="ja-JP"/>
              </w:rPr>
              <w:t>DC_41A-42C_n257I</w:t>
            </w:r>
          </w:p>
          <w:p w14:paraId="558BE10A" w14:textId="77777777" w:rsidR="0065602E" w:rsidRPr="00EF5447" w:rsidRDefault="0065602E" w:rsidP="0003419D">
            <w:pPr>
              <w:pStyle w:val="TAC"/>
              <w:rPr>
                <w:lang w:eastAsia="ja-JP"/>
              </w:rPr>
            </w:pPr>
            <w:r w:rsidRPr="00EF5447">
              <w:rPr>
                <w:lang w:eastAsia="ja-JP"/>
              </w:rPr>
              <w:t>DC_41A-42C_n257J</w:t>
            </w:r>
          </w:p>
          <w:p w14:paraId="72451366" w14:textId="77777777" w:rsidR="0065602E" w:rsidRPr="00EF5447" w:rsidRDefault="0065602E" w:rsidP="0003419D">
            <w:pPr>
              <w:pStyle w:val="TAC"/>
              <w:rPr>
                <w:lang w:eastAsia="ja-JP"/>
              </w:rPr>
            </w:pPr>
            <w:r w:rsidRPr="00EF5447">
              <w:rPr>
                <w:lang w:eastAsia="ja-JP"/>
              </w:rPr>
              <w:t>DC_41A-42C_n257K</w:t>
            </w:r>
          </w:p>
          <w:p w14:paraId="5F0616EE" w14:textId="77777777" w:rsidR="0065602E" w:rsidRPr="00EF5447" w:rsidRDefault="0065602E" w:rsidP="0003419D">
            <w:pPr>
              <w:pStyle w:val="TAC"/>
              <w:rPr>
                <w:lang w:eastAsia="ja-JP"/>
              </w:rPr>
            </w:pPr>
            <w:r w:rsidRPr="00EF5447">
              <w:rPr>
                <w:lang w:eastAsia="ja-JP"/>
              </w:rPr>
              <w:t>DC_41A-42C_n257L</w:t>
            </w:r>
          </w:p>
          <w:p w14:paraId="07AA9170" w14:textId="77777777" w:rsidR="0065602E" w:rsidRPr="00EF5447" w:rsidRDefault="0065602E" w:rsidP="0003419D">
            <w:pPr>
              <w:pStyle w:val="TAC"/>
              <w:rPr>
                <w:noProof/>
                <w:lang w:eastAsia="zh-CN"/>
              </w:rPr>
            </w:pPr>
            <w:r w:rsidRPr="00EF5447">
              <w:rPr>
                <w:lang w:eastAsia="ja-JP"/>
              </w:rPr>
              <w:t>DC_41A-42C_n257M</w:t>
            </w:r>
          </w:p>
          <w:p w14:paraId="359A3B86" w14:textId="77777777" w:rsidR="0065602E" w:rsidRPr="00EF5447" w:rsidRDefault="0065602E" w:rsidP="0003419D">
            <w:pPr>
              <w:pStyle w:val="TAC"/>
              <w:rPr>
                <w:noProof/>
                <w:lang w:eastAsia="zh-CN"/>
              </w:rPr>
            </w:pPr>
            <w:r w:rsidRPr="00EF5447">
              <w:rPr>
                <w:noProof/>
                <w:lang w:eastAsia="zh-CN"/>
              </w:rPr>
              <w:t>DC_41C-42A_n257A</w:t>
            </w:r>
          </w:p>
          <w:p w14:paraId="78EA423E" w14:textId="77777777" w:rsidR="0065602E" w:rsidRPr="00EF5447" w:rsidRDefault="0065602E" w:rsidP="0003419D">
            <w:pPr>
              <w:pStyle w:val="TAC"/>
              <w:rPr>
                <w:lang w:eastAsia="ja-JP"/>
              </w:rPr>
            </w:pPr>
            <w:r w:rsidRPr="00EF5447">
              <w:rPr>
                <w:lang w:eastAsia="ja-JP"/>
              </w:rPr>
              <w:t>DC_41C-42A_n257D</w:t>
            </w:r>
          </w:p>
          <w:p w14:paraId="4DFC3810" w14:textId="77777777" w:rsidR="0065602E" w:rsidRPr="00EF5447" w:rsidRDefault="0065602E" w:rsidP="0003419D">
            <w:pPr>
              <w:pStyle w:val="TAC"/>
              <w:rPr>
                <w:lang w:eastAsia="ja-JP"/>
              </w:rPr>
            </w:pPr>
            <w:r w:rsidRPr="00EF5447">
              <w:rPr>
                <w:lang w:eastAsia="ja-JP"/>
              </w:rPr>
              <w:t>DC_41C-42A_n257E</w:t>
            </w:r>
          </w:p>
          <w:p w14:paraId="5FFF9B3F" w14:textId="77777777" w:rsidR="0065602E" w:rsidRPr="00EF5447" w:rsidRDefault="0065602E" w:rsidP="0003419D">
            <w:pPr>
              <w:pStyle w:val="TAC"/>
              <w:rPr>
                <w:lang w:eastAsia="ja-JP"/>
              </w:rPr>
            </w:pPr>
            <w:r w:rsidRPr="00EF5447">
              <w:rPr>
                <w:lang w:eastAsia="ja-JP"/>
              </w:rPr>
              <w:t>DC_41C-42A_n257F</w:t>
            </w:r>
          </w:p>
          <w:p w14:paraId="6BF3AD21" w14:textId="77777777" w:rsidR="0065602E" w:rsidRPr="00EF5447" w:rsidRDefault="0065602E" w:rsidP="0003419D">
            <w:pPr>
              <w:pStyle w:val="TAC"/>
              <w:rPr>
                <w:lang w:eastAsia="ja-JP"/>
              </w:rPr>
            </w:pPr>
            <w:r w:rsidRPr="00EF5447">
              <w:rPr>
                <w:lang w:eastAsia="ja-JP"/>
              </w:rPr>
              <w:t>DC_41C-42A_n257G</w:t>
            </w:r>
          </w:p>
          <w:p w14:paraId="7E45C4BE" w14:textId="77777777" w:rsidR="0065602E" w:rsidRPr="00EF5447" w:rsidRDefault="0065602E" w:rsidP="0003419D">
            <w:pPr>
              <w:pStyle w:val="TAC"/>
              <w:rPr>
                <w:lang w:eastAsia="ja-JP"/>
              </w:rPr>
            </w:pPr>
            <w:r w:rsidRPr="00EF5447">
              <w:rPr>
                <w:lang w:eastAsia="ja-JP"/>
              </w:rPr>
              <w:t>DC_41C-42A_n257H</w:t>
            </w:r>
          </w:p>
          <w:p w14:paraId="5599B3AB" w14:textId="77777777" w:rsidR="0065602E" w:rsidRPr="00EF5447" w:rsidRDefault="0065602E" w:rsidP="0003419D">
            <w:pPr>
              <w:pStyle w:val="TAC"/>
              <w:rPr>
                <w:lang w:eastAsia="ja-JP"/>
              </w:rPr>
            </w:pPr>
            <w:r w:rsidRPr="00EF5447">
              <w:rPr>
                <w:lang w:eastAsia="ja-JP"/>
              </w:rPr>
              <w:t>DC_41C-42A_n257I</w:t>
            </w:r>
          </w:p>
          <w:p w14:paraId="048E90B3" w14:textId="77777777" w:rsidR="0065602E" w:rsidRPr="00EF5447" w:rsidRDefault="0065602E" w:rsidP="0003419D">
            <w:pPr>
              <w:pStyle w:val="TAC"/>
              <w:rPr>
                <w:lang w:eastAsia="ja-JP"/>
              </w:rPr>
            </w:pPr>
            <w:r w:rsidRPr="00EF5447">
              <w:rPr>
                <w:lang w:eastAsia="ja-JP"/>
              </w:rPr>
              <w:t>DC_41C-42A_n257J</w:t>
            </w:r>
          </w:p>
          <w:p w14:paraId="6C51D3E1" w14:textId="77777777" w:rsidR="0065602E" w:rsidRPr="00EF5447" w:rsidRDefault="0065602E" w:rsidP="0003419D">
            <w:pPr>
              <w:pStyle w:val="TAC"/>
              <w:rPr>
                <w:lang w:eastAsia="ja-JP"/>
              </w:rPr>
            </w:pPr>
            <w:r w:rsidRPr="00EF5447">
              <w:rPr>
                <w:lang w:eastAsia="ja-JP"/>
              </w:rPr>
              <w:t>DC_41C-42A_n257K</w:t>
            </w:r>
          </w:p>
          <w:p w14:paraId="1A3A4910" w14:textId="77777777" w:rsidR="0065602E" w:rsidRPr="00EF5447" w:rsidRDefault="0065602E" w:rsidP="0003419D">
            <w:pPr>
              <w:pStyle w:val="TAC"/>
              <w:rPr>
                <w:lang w:eastAsia="ja-JP"/>
              </w:rPr>
            </w:pPr>
            <w:r w:rsidRPr="00EF5447">
              <w:rPr>
                <w:lang w:eastAsia="ja-JP"/>
              </w:rPr>
              <w:t>DC_41C-42A_n257L</w:t>
            </w:r>
          </w:p>
          <w:p w14:paraId="4911BB0F" w14:textId="77777777" w:rsidR="0065602E" w:rsidRPr="00EF5447" w:rsidRDefault="0065602E" w:rsidP="0003419D">
            <w:pPr>
              <w:pStyle w:val="TAC"/>
              <w:rPr>
                <w:noProof/>
                <w:lang w:eastAsia="zh-CN"/>
              </w:rPr>
            </w:pPr>
            <w:r w:rsidRPr="00EF5447">
              <w:rPr>
                <w:lang w:eastAsia="ja-JP"/>
              </w:rPr>
              <w:t>DC_41C-42A_n257M</w:t>
            </w:r>
          </w:p>
          <w:p w14:paraId="48421CE5" w14:textId="77777777" w:rsidR="0065602E" w:rsidRPr="00EF5447" w:rsidRDefault="0065602E" w:rsidP="0003419D">
            <w:pPr>
              <w:pStyle w:val="TAC"/>
              <w:rPr>
                <w:rFonts w:cs="Arial"/>
              </w:rPr>
            </w:pPr>
            <w:r w:rsidRPr="00EF5447">
              <w:rPr>
                <w:rFonts w:cs="Arial"/>
              </w:rPr>
              <w:t>DC_41C-42C_n257A</w:t>
            </w:r>
          </w:p>
          <w:p w14:paraId="2B5B4CFE" w14:textId="77777777" w:rsidR="0065602E" w:rsidRPr="006E2D1D" w:rsidRDefault="0065602E" w:rsidP="0003419D">
            <w:pPr>
              <w:pStyle w:val="TAC"/>
              <w:rPr>
                <w:lang w:val="sv-FI" w:eastAsia="ja-JP"/>
              </w:rPr>
            </w:pPr>
            <w:r w:rsidRPr="006E2D1D">
              <w:rPr>
                <w:lang w:val="sv-FI" w:eastAsia="ja-JP"/>
              </w:rPr>
              <w:t>DC_41C-42C_n257D</w:t>
            </w:r>
          </w:p>
          <w:p w14:paraId="68A570E8" w14:textId="77777777" w:rsidR="0065602E" w:rsidRPr="006E2D1D" w:rsidRDefault="0065602E" w:rsidP="0003419D">
            <w:pPr>
              <w:pStyle w:val="TAC"/>
              <w:rPr>
                <w:lang w:val="sv-FI" w:eastAsia="ja-JP"/>
              </w:rPr>
            </w:pPr>
            <w:r w:rsidRPr="006E2D1D">
              <w:rPr>
                <w:lang w:val="sv-FI" w:eastAsia="ja-JP"/>
              </w:rPr>
              <w:t>DC_41C-42C_n257E</w:t>
            </w:r>
          </w:p>
          <w:p w14:paraId="2DE95CCF" w14:textId="77777777" w:rsidR="0065602E" w:rsidRPr="006E2D1D" w:rsidRDefault="0065602E" w:rsidP="0003419D">
            <w:pPr>
              <w:pStyle w:val="TAC"/>
              <w:rPr>
                <w:lang w:val="sv-FI" w:eastAsia="ja-JP"/>
              </w:rPr>
            </w:pPr>
            <w:r w:rsidRPr="006E2D1D">
              <w:rPr>
                <w:lang w:val="sv-FI" w:eastAsia="ja-JP"/>
              </w:rPr>
              <w:t>DC_41C-42C_n257F</w:t>
            </w:r>
          </w:p>
          <w:p w14:paraId="6C9A3395" w14:textId="77777777" w:rsidR="0065602E" w:rsidRPr="006E2D1D" w:rsidRDefault="0065602E" w:rsidP="0003419D">
            <w:pPr>
              <w:pStyle w:val="TAC"/>
              <w:rPr>
                <w:lang w:val="sv-FI" w:eastAsia="ja-JP"/>
              </w:rPr>
            </w:pPr>
            <w:r w:rsidRPr="006E2D1D">
              <w:rPr>
                <w:lang w:val="sv-FI" w:eastAsia="ja-JP"/>
              </w:rPr>
              <w:t>DC_41C-42C_n257G</w:t>
            </w:r>
          </w:p>
          <w:p w14:paraId="72B9D8C8" w14:textId="77777777" w:rsidR="0065602E" w:rsidRPr="006E2D1D" w:rsidRDefault="0065602E" w:rsidP="0003419D">
            <w:pPr>
              <w:pStyle w:val="TAC"/>
              <w:rPr>
                <w:lang w:val="sv-FI" w:eastAsia="ja-JP"/>
              </w:rPr>
            </w:pPr>
            <w:r w:rsidRPr="006E2D1D">
              <w:rPr>
                <w:lang w:val="sv-FI" w:eastAsia="ja-JP"/>
              </w:rPr>
              <w:t>DC_41C-42C_n257H</w:t>
            </w:r>
          </w:p>
          <w:p w14:paraId="5EBE6205" w14:textId="77777777" w:rsidR="0065602E" w:rsidRPr="006E2D1D" w:rsidRDefault="0065602E" w:rsidP="0003419D">
            <w:pPr>
              <w:pStyle w:val="TAC"/>
              <w:rPr>
                <w:lang w:val="sv-FI" w:eastAsia="ja-JP"/>
              </w:rPr>
            </w:pPr>
            <w:r w:rsidRPr="006E2D1D">
              <w:rPr>
                <w:lang w:val="sv-FI" w:eastAsia="ja-JP"/>
              </w:rPr>
              <w:t>DC_41C-42C_n257I</w:t>
            </w:r>
          </w:p>
          <w:p w14:paraId="48C35346" w14:textId="77777777" w:rsidR="0065602E" w:rsidRPr="006E2D1D" w:rsidRDefault="0065602E" w:rsidP="0003419D">
            <w:pPr>
              <w:pStyle w:val="TAC"/>
              <w:rPr>
                <w:lang w:val="sv-FI" w:eastAsia="ja-JP"/>
              </w:rPr>
            </w:pPr>
            <w:r w:rsidRPr="006E2D1D">
              <w:rPr>
                <w:lang w:val="sv-FI" w:eastAsia="ja-JP"/>
              </w:rPr>
              <w:t>DC_41C-42C_n257J</w:t>
            </w:r>
          </w:p>
          <w:p w14:paraId="085E8F22" w14:textId="77777777" w:rsidR="0065602E" w:rsidRPr="006E2D1D" w:rsidRDefault="0065602E" w:rsidP="0003419D">
            <w:pPr>
              <w:pStyle w:val="TAC"/>
              <w:rPr>
                <w:lang w:val="sv-FI" w:eastAsia="ja-JP"/>
              </w:rPr>
            </w:pPr>
            <w:r w:rsidRPr="006E2D1D">
              <w:rPr>
                <w:lang w:val="sv-FI" w:eastAsia="ja-JP"/>
              </w:rPr>
              <w:t>DC_41C-42C_n257K</w:t>
            </w:r>
          </w:p>
          <w:p w14:paraId="2EA5B1A4" w14:textId="77777777" w:rsidR="0065602E" w:rsidRPr="00EF5447" w:rsidRDefault="0065602E" w:rsidP="0003419D">
            <w:pPr>
              <w:pStyle w:val="TAC"/>
              <w:rPr>
                <w:lang w:eastAsia="ja-JP"/>
              </w:rPr>
            </w:pPr>
            <w:r w:rsidRPr="00EF5447">
              <w:rPr>
                <w:lang w:eastAsia="ja-JP"/>
              </w:rPr>
              <w:t>DC_41C-42C_n257L</w:t>
            </w:r>
          </w:p>
          <w:p w14:paraId="259CB373" w14:textId="77777777" w:rsidR="0065602E" w:rsidRPr="00EF5447" w:rsidRDefault="0065602E" w:rsidP="0003419D">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9D1893" w14:textId="77777777" w:rsidR="0065602E" w:rsidRPr="00EF5447" w:rsidRDefault="0065602E" w:rsidP="0003419D">
            <w:pPr>
              <w:pStyle w:val="TAC"/>
              <w:rPr>
                <w:noProof/>
                <w:lang w:eastAsia="zh-CN"/>
              </w:rPr>
            </w:pPr>
            <w:r w:rsidRPr="00EF5447">
              <w:rPr>
                <w:noProof/>
                <w:lang w:eastAsia="zh-CN"/>
              </w:rPr>
              <w:t>DC_41A_n257A</w:t>
            </w:r>
          </w:p>
          <w:p w14:paraId="30C4720E" w14:textId="77777777" w:rsidR="0065602E" w:rsidRPr="00EF5447" w:rsidRDefault="0065602E" w:rsidP="0003419D">
            <w:pPr>
              <w:pStyle w:val="TAC"/>
              <w:rPr>
                <w:noProof/>
                <w:lang w:eastAsia="zh-CN"/>
              </w:rPr>
            </w:pPr>
            <w:r w:rsidRPr="00EF5447">
              <w:rPr>
                <w:noProof/>
                <w:lang w:eastAsia="zh-CN"/>
              </w:rPr>
              <w:t>DC_41A_n257G</w:t>
            </w:r>
          </w:p>
          <w:p w14:paraId="7B5854D4" w14:textId="77777777" w:rsidR="0065602E" w:rsidRPr="00EF5447" w:rsidRDefault="0065602E" w:rsidP="0003419D">
            <w:pPr>
              <w:pStyle w:val="TAC"/>
              <w:rPr>
                <w:noProof/>
                <w:lang w:eastAsia="zh-CN"/>
              </w:rPr>
            </w:pPr>
            <w:r w:rsidRPr="00EF5447">
              <w:rPr>
                <w:noProof/>
                <w:lang w:eastAsia="zh-CN"/>
              </w:rPr>
              <w:t>DC_41A_n257H</w:t>
            </w:r>
          </w:p>
          <w:p w14:paraId="06BB4FBE" w14:textId="77777777" w:rsidR="0065602E" w:rsidRPr="00EF5447" w:rsidRDefault="0065602E" w:rsidP="0003419D">
            <w:pPr>
              <w:pStyle w:val="TAC"/>
              <w:rPr>
                <w:noProof/>
                <w:lang w:eastAsia="zh-CN"/>
              </w:rPr>
            </w:pPr>
            <w:r w:rsidRPr="00EF5447">
              <w:rPr>
                <w:noProof/>
                <w:lang w:eastAsia="zh-CN"/>
              </w:rPr>
              <w:t>DC_41A_n257I</w:t>
            </w:r>
          </w:p>
          <w:p w14:paraId="5AEECFEA" w14:textId="77777777" w:rsidR="0065602E" w:rsidRPr="00EF5447" w:rsidRDefault="0065602E" w:rsidP="0003419D">
            <w:pPr>
              <w:pStyle w:val="TAC"/>
              <w:rPr>
                <w:noProof/>
                <w:lang w:eastAsia="zh-CN"/>
              </w:rPr>
            </w:pPr>
            <w:r w:rsidRPr="00EF5447">
              <w:rPr>
                <w:noProof/>
                <w:lang w:eastAsia="zh-CN"/>
              </w:rPr>
              <w:t>DC_41C_n257A</w:t>
            </w:r>
          </w:p>
          <w:p w14:paraId="16AB1E13" w14:textId="77777777" w:rsidR="0065602E" w:rsidRPr="00EF5447" w:rsidRDefault="0065602E" w:rsidP="0003419D">
            <w:pPr>
              <w:pStyle w:val="TAC"/>
              <w:rPr>
                <w:noProof/>
                <w:lang w:eastAsia="zh-CN"/>
              </w:rPr>
            </w:pPr>
            <w:r w:rsidRPr="00EF5447">
              <w:rPr>
                <w:noProof/>
                <w:lang w:eastAsia="zh-CN"/>
              </w:rPr>
              <w:t>DC_41C_n257G</w:t>
            </w:r>
          </w:p>
          <w:p w14:paraId="3DAD7F1E" w14:textId="77777777" w:rsidR="0065602E" w:rsidRPr="00EF5447" w:rsidRDefault="0065602E" w:rsidP="0003419D">
            <w:pPr>
              <w:pStyle w:val="TAC"/>
              <w:rPr>
                <w:noProof/>
                <w:lang w:eastAsia="zh-CN"/>
              </w:rPr>
            </w:pPr>
            <w:r w:rsidRPr="00EF5447">
              <w:rPr>
                <w:noProof/>
                <w:lang w:eastAsia="zh-CN"/>
              </w:rPr>
              <w:t>DC_41C_n257H</w:t>
            </w:r>
          </w:p>
          <w:p w14:paraId="43F26EED" w14:textId="77777777" w:rsidR="0065602E" w:rsidRPr="00EF5447" w:rsidRDefault="0065602E" w:rsidP="0003419D">
            <w:pPr>
              <w:pStyle w:val="TAC"/>
              <w:rPr>
                <w:noProof/>
                <w:lang w:eastAsia="zh-CN"/>
              </w:rPr>
            </w:pPr>
            <w:r w:rsidRPr="00EF5447">
              <w:rPr>
                <w:noProof/>
                <w:lang w:eastAsia="zh-CN"/>
              </w:rPr>
              <w:t>DC_41C_n257I</w:t>
            </w:r>
          </w:p>
          <w:p w14:paraId="46964972" w14:textId="77777777" w:rsidR="0065602E" w:rsidRPr="00EF5447" w:rsidRDefault="0065602E" w:rsidP="0003419D">
            <w:pPr>
              <w:pStyle w:val="TAC"/>
              <w:rPr>
                <w:noProof/>
                <w:lang w:eastAsia="zh-CN"/>
              </w:rPr>
            </w:pPr>
            <w:r w:rsidRPr="00EF5447">
              <w:rPr>
                <w:noProof/>
                <w:lang w:eastAsia="zh-CN"/>
              </w:rPr>
              <w:t>DC_42A_n257A</w:t>
            </w:r>
          </w:p>
          <w:p w14:paraId="0E8C81F8" w14:textId="77777777" w:rsidR="0065602E" w:rsidRPr="00EF5447" w:rsidRDefault="0065602E" w:rsidP="0003419D">
            <w:pPr>
              <w:pStyle w:val="TAC"/>
              <w:rPr>
                <w:noProof/>
                <w:lang w:eastAsia="zh-CN"/>
              </w:rPr>
            </w:pPr>
            <w:r w:rsidRPr="00EF5447">
              <w:rPr>
                <w:noProof/>
                <w:lang w:eastAsia="zh-CN"/>
              </w:rPr>
              <w:t>DC_42A_n257G</w:t>
            </w:r>
          </w:p>
          <w:p w14:paraId="3F62BB9E" w14:textId="77777777" w:rsidR="0065602E" w:rsidRPr="00EF5447" w:rsidRDefault="0065602E" w:rsidP="0003419D">
            <w:pPr>
              <w:pStyle w:val="TAC"/>
              <w:rPr>
                <w:noProof/>
                <w:lang w:eastAsia="zh-CN"/>
              </w:rPr>
            </w:pPr>
            <w:r w:rsidRPr="00EF5447">
              <w:rPr>
                <w:noProof/>
                <w:lang w:eastAsia="zh-CN"/>
              </w:rPr>
              <w:t>DC_42A_n257H</w:t>
            </w:r>
          </w:p>
          <w:p w14:paraId="49C482E6" w14:textId="77777777" w:rsidR="0065602E" w:rsidRPr="00EF5447" w:rsidRDefault="0065602E" w:rsidP="0003419D">
            <w:pPr>
              <w:pStyle w:val="TAC"/>
              <w:rPr>
                <w:noProof/>
                <w:lang w:eastAsia="zh-CN"/>
              </w:rPr>
            </w:pPr>
            <w:r w:rsidRPr="00EF5447">
              <w:rPr>
                <w:noProof/>
                <w:lang w:eastAsia="zh-CN"/>
              </w:rPr>
              <w:t>DC_42A_n257I</w:t>
            </w:r>
          </w:p>
          <w:p w14:paraId="12DE9DFB" w14:textId="77777777" w:rsidR="0065602E" w:rsidRPr="00EF5447" w:rsidRDefault="0065602E" w:rsidP="0003419D">
            <w:pPr>
              <w:pStyle w:val="TAC"/>
              <w:rPr>
                <w:noProof/>
                <w:lang w:eastAsia="zh-CN"/>
              </w:rPr>
            </w:pPr>
            <w:r w:rsidRPr="00EF5447">
              <w:rPr>
                <w:noProof/>
                <w:lang w:eastAsia="zh-CN"/>
              </w:rPr>
              <w:t>DC_42C_n257A</w:t>
            </w:r>
          </w:p>
          <w:p w14:paraId="015F534B" w14:textId="77777777" w:rsidR="0065602E" w:rsidRPr="00EF5447" w:rsidRDefault="0065602E" w:rsidP="0003419D">
            <w:pPr>
              <w:pStyle w:val="TAC"/>
              <w:rPr>
                <w:noProof/>
                <w:lang w:eastAsia="zh-CN"/>
              </w:rPr>
            </w:pPr>
            <w:r w:rsidRPr="00EF5447">
              <w:rPr>
                <w:noProof/>
                <w:lang w:eastAsia="zh-CN"/>
              </w:rPr>
              <w:t>DC_42C_n257G</w:t>
            </w:r>
          </w:p>
          <w:p w14:paraId="410B250F" w14:textId="77777777" w:rsidR="0065602E" w:rsidRPr="00EF5447" w:rsidRDefault="0065602E" w:rsidP="0003419D">
            <w:pPr>
              <w:pStyle w:val="TAC"/>
              <w:rPr>
                <w:noProof/>
                <w:lang w:eastAsia="zh-CN"/>
              </w:rPr>
            </w:pPr>
            <w:r w:rsidRPr="00EF5447">
              <w:rPr>
                <w:noProof/>
                <w:lang w:eastAsia="zh-CN"/>
              </w:rPr>
              <w:t>DC_42C_n257H</w:t>
            </w:r>
          </w:p>
          <w:p w14:paraId="63998EDC" w14:textId="77777777" w:rsidR="0065602E" w:rsidRPr="00EF5447" w:rsidRDefault="0065602E" w:rsidP="0003419D">
            <w:pPr>
              <w:pStyle w:val="TAC"/>
              <w:rPr>
                <w:noProof/>
                <w:lang w:eastAsia="zh-CN"/>
              </w:rPr>
            </w:pPr>
            <w:r w:rsidRPr="00EF5447">
              <w:rPr>
                <w:noProof/>
                <w:lang w:eastAsia="zh-CN"/>
              </w:rPr>
              <w:t>DC_42C_n257I</w:t>
            </w:r>
          </w:p>
        </w:tc>
      </w:tr>
      <w:tr w:rsidR="0065602E" w:rsidRPr="00EF5447" w14:paraId="50A44E3C"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2FCA85" w14:textId="77777777" w:rsidR="0065602E" w:rsidRPr="00EF5447" w:rsidRDefault="0065602E" w:rsidP="0003419D">
            <w:pPr>
              <w:pStyle w:val="TAC"/>
              <w:rPr>
                <w:rFonts w:eastAsia="PMingLiU"/>
                <w:lang w:eastAsia="zh-TW"/>
              </w:rPr>
            </w:pPr>
            <w:r w:rsidRPr="00EF5447">
              <w:rPr>
                <w:rFonts w:cs="Arial"/>
                <w:lang w:eastAsia="ja-JP"/>
              </w:rPr>
              <w:t>DC</w:t>
            </w:r>
            <w:r w:rsidRPr="00EF5447">
              <w:rPr>
                <w:rFonts w:eastAsia="PMingLiU"/>
                <w:lang w:eastAsia="zh-TW"/>
              </w:rPr>
              <w:t>_46A-48A_n260A</w:t>
            </w:r>
          </w:p>
          <w:p w14:paraId="607924AF" w14:textId="77777777" w:rsidR="0065602E" w:rsidRPr="00EF5447" w:rsidRDefault="0065602E" w:rsidP="0003419D">
            <w:pPr>
              <w:pStyle w:val="TAC"/>
              <w:rPr>
                <w:rFonts w:eastAsia="PMingLiU"/>
                <w:lang w:eastAsia="zh-TW"/>
              </w:rPr>
            </w:pPr>
            <w:r w:rsidRPr="00EF5447">
              <w:rPr>
                <w:rFonts w:eastAsia="PMingLiU"/>
                <w:lang w:eastAsia="zh-TW"/>
              </w:rPr>
              <w:t>DC_46C-48A_n260A</w:t>
            </w:r>
          </w:p>
          <w:p w14:paraId="22813BA5" w14:textId="77777777" w:rsidR="0065602E" w:rsidRPr="00EF5447" w:rsidRDefault="0065602E" w:rsidP="0003419D">
            <w:pPr>
              <w:pStyle w:val="TAC"/>
              <w:rPr>
                <w:rFonts w:eastAsia="PMingLiU"/>
                <w:lang w:eastAsia="zh-TW"/>
              </w:rPr>
            </w:pPr>
            <w:r w:rsidRPr="00EF5447">
              <w:rPr>
                <w:rFonts w:eastAsia="PMingLiU"/>
                <w:lang w:eastAsia="zh-TW"/>
              </w:rPr>
              <w:t>DC_46D-48A_n260A</w:t>
            </w:r>
          </w:p>
          <w:p w14:paraId="52D9FC43" w14:textId="77777777" w:rsidR="0065602E" w:rsidRPr="00EF5447" w:rsidRDefault="0065602E" w:rsidP="0003419D">
            <w:pPr>
              <w:pStyle w:val="TAC"/>
              <w:rPr>
                <w:rFonts w:eastAsia="PMingLiU"/>
                <w:lang w:eastAsia="zh-TW"/>
              </w:rPr>
            </w:pPr>
            <w:r w:rsidRPr="00EF5447">
              <w:rPr>
                <w:rFonts w:eastAsia="PMingLiU"/>
                <w:lang w:eastAsia="zh-TW"/>
              </w:rPr>
              <w:t>DC_46A-48C_n260A</w:t>
            </w:r>
          </w:p>
          <w:p w14:paraId="0FAF6F95" w14:textId="77777777" w:rsidR="0065602E" w:rsidRPr="00EF5447" w:rsidRDefault="0065602E" w:rsidP="0003419D">
            <w:pPr>
              <w:pStyle w:val="TAC"/>
              <w:rPr>
                <w:rFonts w:eastAsia="PMingLiU"/>
                <w:lang w:eastAsia="zh-TW"/>
              </w:rPr>
            </w:pPr>
            <w:r w:rsidRPr="00EF5447">
              <w:rPr>
                <w:rFonts w:eastAsia="PMingLiU"/>
                <w:lang w:eastAsia="zh-TW"/>
              </w:rPr>
              <w:t>DC_46A-48D_n260A</w:t>
            </w:r>
          </w:p>
          <w:p w14:paraId="5858676B" w14:textId="77777777" w:rsidR="0065602E" w:rsidRPr="00EF5447" w:rsidRDefault="0065602E" w:rsidP="0003419D">
            <w:pPr>
              <w:pStyle w:val="TAC"/>
              <w:rPr>
                <w:rFonts w:eastAsia="PMingLiU"/>
                <w:lang w:eastAsia="zh-TW"/>
              </w:rPr>
            </w:pPr>
            <w:r w:rsidRPr="00EF5447">
              <w:rPr>
                <w:rFonts w:eastAsia="PMingLiU"/>
                <w:lang w:eastAsia="zh-TW"/>
              </w:rPr>
              <w:t>DC_46C-48C_n260A</w:t>
            </w:r>
          </w:p>
          <w:p w14:paraId="528447DD" w14:textId="77777777" w:rsidR="0065602E" w:rsidRPr="00EF5447" w:rsidRDefault="0065602E" w:rsidP="0003419D">
            <w:pPr>
              <w:pStyle w:val="TAC"/>
              <w:rPr>
                <w:rFonts w:eastAsia="PMingLiU"/>
                <w:lang w:eastAsia="zh-TW"/>
              </w:rPr>
            </w:pPr>
            <w:r w:rsidRPr="00EF5447">
              <w:rPr>
                <w:rFonts w:eastAsia="PMingLiU"/>
                <w:lang w:eastAsia="zh-TW"/>
              </w:rPr>
              <w:t>DC_46C-48D_n260A</w:t>
            </w:r>
          </w:p>
          <w:p w14:paraId="37C5DAE1" w14:textId="77777777" w:rsidR="0065602E" w:rsidRPr="00EF5447" w:rsidRDefault="0065602E" w:rsidP="0003419D">
            <w:pPr>
              <w:pStyle w:val="TAC"/>
              <w:rPr>
                <w:rFonts w:eastAsia="PMingLiU"/>
                <w:lang w:eastAsia="zh-TW"/>
              </w:rPr>
            </w:pPr>
            <w:r w:rsidRPr="00EF5447">
              <w:rPr>
                <w:rFonts w:eastAsia="PMingLiU"/>
                <w:lang w:eastAsia="zh-TW"/>
              </w:rPr>
              <w:t>DC_46D-48C_n260A</w:t>
            </w:r>
          </w:p>
          <w:p w14:paraId="3C6AAB4D" w14:textId="77777777" w:rsidR="0065602E" w:rsidRPr="00EF5447" w:rsidRDefault="0065602E" w:rsidP="0003419D">
            <w:pPr>
              <w:pStyle w:val="TAC"/>
              <w:rPr>
                <w:rFonts w:eastAsia="PMingLiU"/>
                <w:lang w:eastAsia="zh-TW"/>
              </w:rPr>
            </w:pPr>
            <w:r w:rsidRPr="00EF5447">
              <w:rPr>
                <w:rFonts w:eastAsia="PMingLiU"/>
                <w:lang w:eastAsia="zh-TW"/>
              </w:rPr>
              <w:t>DC_46D-48D_n260A</w:t>
            </w:r>
          </w:p>
          <w:p w14:paraId="633A8056" w14:textId="77777777" w:rsidR="0065602E" w:rsidRPr="00EF5447" w:rsidRDefault="0065602E" w:rsidP="0003419D">
            <w:pPr>
              <w:pStyle w:val="TAC"/>
              <w:rPr>
                <w:rFonts w:eastAsia="PMingLiU"/>
                <w:lang w:eastAsia="zh-TW"/>
              </w:rPr>
            </w:pPr>
            <w:r w:rsidRPr="00EF5447">
              <w:rPr>
                <w:rFonts w:cs="Arial"/>
                <w:lang w:eastAsia="ja-JP"/>
              </w:rPr>
              <w:t>DC</w:t>
            </w:r>
            <w:r w:rsidRPr="00EF5447">
              <w:rPr>
                <w:rFonts w:eastAsia="PMingLiU"/>
                <w:lang w:eastAsia="zh-TW"/>
              </w:rPr>
              <w:t>_46A-48A_n260(2A)</w:t>
            </w:r>
          </w:p>
          <w:p w14:paraId="565A5B80" w14:textId="77777777" w:rsidR="0065602E" w:rsidRPr="00EF5447" w:rsidRDefault="0065602E" w:rsidP="0003419D">
            <w:pPr>
              <w:pStyle w:val="TAC"/>
              <w:rPr>
                <w:rFonts w:eastAsia="PMingLiU"/>
                <w:lang w:eastAsia="zh-TW"/>
              </w:rPr>
            </w:pPr>
            <w:r w:rsidRPr="00EF5447">
              <w:rPr>
                <w:rFonts w:eastAsia="PMingLiU"/>
                <w:lang w:eastAsia="zh-TW"/>
              </w:rPr>
              <w:t>DC_46C-48A_n260(2A)</w:t>
            </w:r>
          </w:p>
          <w:p w14:paraId="63752BCB" w14:textId="77777777" w:rsidR="0065602E" w:rsidRPr="00EF5447" w:rsidRDefault="0065602E" w:rsidP="0003419D">
            <w:pPr>
              <w:pStyle w:val="TAC"/>
              <w:rPr>
                <w:rFonts w:eastAsia="PMingLiU"/>
                <w:lang w:eastAsia="zh-TW"/>
              </w:rPr>
            </w:pPr>
            <w:r w:rsidRPr="00EF5447">
              <w:rPr>
                <w:rFonts w:eastAsia="PMingLiU"/>
                <w:lang w:eastAsia="zh-TW"/>
              </w:rPr>
              <w:t>DC_46D-48A_n260(2A)</w:t>
            </w:r>
          </w:p>
          <w:p w14:paraId="211DF2F9" w14:textId="77777777" w:rsidR="0065602E" w:rsidRPr="00EF5447" w:rsidRDefault="0065602E" w:rsidP="0003419D">
            <w:pPr>
              <w:pStyle w:val="TAC"/>
              <w:rPr>
                <w:rFonts w:eastAsia="PMingLiU"/>
                <w:lang w:eastAsia="zh-TW"/>
              </w:rPr>
            </w:pPr>
            <w:r w:rsidRPr="00EF5447">
              <w:rPr>
                <w:rFonts w:eastAsia="PMingLiU"/>
                <w:lang w:eastAsia="zh-TW"/>
              </w:rPr>
              <w:t>DC_46A-48C_n260(2A)</w:t>
            </w:r>
          </w:p>
          <w:p w14:paraId="14FF0756" w14:textId="77777777" w:rsidR="0065602E" w:rsidRPr="00EF5447" w:rsidRDefault="0065602E" w:rsidP="0003419D">
            <w:pPr>
              <w:pStyle w:val="TAC"/>
              <w:rPr>
                <w:rFonts w:eastAsia="PMingLiU"/>
                <w:lang w:eastAsia="zh-TW"/>
              </w:rPr>
            </w:pPr>
            <w:r w:rsidRPr="00EF5447">
              <w:rPr>
                <w:rFonts w:eastAsia="PMingLiU"/>
                <w:lang w:eastAsia="zh-TW"/>
              </w:rPr>
              <w:t>DC_46A-48D_n260(2A)</w:t>
            </w:r>
          </w:p>
          <w:p w14:paraId="16C92FA8" w14:textId="77777777" w:rsidR="0065602E" w:rsidRPr="00EF5447" w:rsidRDefault="0065602E" w:rsidP="0003419D">
            <w:pPr>
              <w:pStyle w:val="TAC"/>
              <w:rPr>
                <w:rFonts w:eastAsia="PMingLiU"/>
                <w:lang w:eastAsia="zh-TW"/>
              </w:rPr>
            </w:pPr>
            <w:r w:rsidRPr="00EF5447">
              <w:rPr>
                <w:rFonts w:eastAsia="PMingLiU"/>
                <w:lang w:eastAsia="zh-TW"/>
              </w:rPr>
              <w:t>DC_46C-48C_n260(2A)</w:t>
            </w:r>
          </w:p>
          <w:p w14:paraId="3F360976" w14:textId="77777777" w:rsidR="0065602E" w:rsidRPr="00EF5447" w:rsidRDefault="0065602E" w:rsidP="0003419D">
            <w:pPr>
              <w:pStyle w:val="TAC"/>
              <w:rPr>
                <w:rFonts w:eastAsia="PMingLiU"/>
                <w:lang w:eastAsia="zh-TW"/>
              </w:rPr>
            </w:pPr>
            <w:r w:rsidRPr="00EF5447">
              <w:rPr>
                <w:rFonts w:eastAsia="PMingLiU"/>
                <w:lang w:eastAsia="zh-TW"/>
              </w:rPr>
              <w:t>DC_46C-48D_n260(2A)</w:t>
            </w:r>
          </w:p>
          <w:p w14:paraId="1715CE02" w14:textId="77777777" w:rsidR="0065602E" w:rsidRPr="00EF5447" w:rsidRDefault="0065602E" w:rsidP="0003419D">
            <w:pPr>
              <w:pStyle w:val="TAC"/>
              <w:rPr>
                <w:rFonts w:eastAsia="PMingLiU"/>
                <w:lang w:eastAsia="zh-TW"/>
              </w:rPr>
            </w:pPr>
            <w:r w:rsidRPr="00EF5447">
              <w:rPr>
                <w:rFonts w:eastAsia="PMingLiU"/>
                <w:lang w:eastAsia="zh-TW"/>
              </w:rPr>
              <w:t>DC_46D-48C_n260(2A)</w:t>
            </w:r>
          </w:p>
          <w:p w14:paraId="3A8CE9E9" w14:textId="77777777" w:rsidR="0065602E" w:rsidRPr="00EF5447" w:rsidRDefault="0065602E" w:rsidP="0003419D">
            <w:pPr>
              <w:pStyle w:val="TAC"/>
              <w:rPr>
                <w:rFonts w:eastAsia="PMingLiU"/>
                <w:lang w:eastAsia="zh-TW"/>
              </w:rPr>
            </w:pPr>
            <w:r w:rsidRPr="00EF5447">
              <w:rPr>
                <w:rFonts w:eastAsia="PMingLiU"/>
                <w:lang w:eastAsia="zh-TW"/>
              </w:rPr>
              <w:t>DC_46D-48D_n260(2A)</w:t>
            </w:r>
          </w:p>
          <w:p w14:paraId="4AF6588D" w14:textId="77777777" w:rsidR="0065602E" w:rsidRPr="00EF5447" w:rsidRDefault="0065602E" w:rsidP="0003419D">
            <w:pPr>
              <w:pStyle w:val="TAC"/>
              <w:rPr>
                <w:rFonts w:eastAsia="PMingLiU"/>
                <w:lang w:eastAsia="zh-TW"/>
              </w:rPr>
            </w:pPr>
            <w:r w:rsidRPr="00EF5447">
              <w:rPr>
                <w:rFonts w:cs="Arial"/>
                <w:lang w:eastAsia="ja-JP"/>
              </w:rPr>
              <w:t>DC</w:t>
            </w:r>
            <w:r w:rsidRPr="00EF5447">
              <w:rPr>
                <w:rFonts w:eastAsia="PMingLiU"/>
                <w:lang w:eastAsia="zh-TW"/>
              </w:rPr>
              <w:t>_46A-48A_n260(3A)</w:t>
            </w:r>
          </w:p>
          <w:p w14:paraId="67AFE8F2" w14:textId="77777777" w:rsidR="0065602E" w:rsidRPr="00EF5447" w:rsidRDefault="0065602E" w:rsidP="0003419D">
            <w:pPr>
              <w:pStyle w:val="TAC"/>
              <w:rPr>
                <w:rFonts w:eastAsia="PMingLiU"/>
                <w:lang w:eastAsia="zh-TW"/>
              </w:rPr>
            </w:pPr>
            <w:r w:rsidRPr="00EF5447">
              <w:rPr>
                <w:rFonts w:eastAsia="PMingLiU"/>
                <w:lang w:eastAsia="zh-TW"/>
              </w:rPr>
              <w:t>DC_46C-48A_n260(3A)</w:t>
            </w:r>
          </w:p>
          <w:p w14:paraId="62886FF1" w14:textId="77777777" w:rsidR="0065602E" w:rsidRPr="00EF5447" w:rsidRDefault="0065602E" w:rsidP="0003419D">
            <w:pPr>
              <w:pStyle w:val="TAC"/>
              <w:rPr>
                <w:rFonts w:eastAsia="PMingLiU"/>
                <w:lang w:eastAsia="zh-TW"/>
              </w:rPr>
            </w:pPr>
            <w:r w:rsidRPr="00EF5447">
              <w:rPr>
                <w:rFonts w:eastAsia="PMingLiU"/>
                <w:lang w:eastAsia="zh-TW"/>
              </w:rPr>
              <w:t>DC_46D-48A_n260(3A)</w:t>
            </w:r>
          </w:p>
          <w:p w14:paraId="273B5D33" w14:textId="77777777" w:rsidR="0065602E" w:rsidRPr="00EF5447" w:rsidRDefault="0065602E" w:rsidP="0003419D">
            <w:pPr>
              <w:pStyle w:val="TAC"/>
              <w:rPr>
                <w:rFonts w:eastAsia="PMingLiU"/>
                <w:lang w:eastAsia="zh-TW"/>
              </w:rPr>
            </w:pPr>
            <w:r w:rsidRPr="00EF5447">
              <w:rPr>
                <w:rFonts w:eastAsia="PMingLiU"/>
                <w:lang w:eastAsia="zh-TW"/>
              </w:rPr>
              <w:t>DC_46A-48C_n260(3A)</w:t>
            </w:r>
          </w:p>
          <w:p w14:paraId="2B732F8A" w14:textId="77777777" w:rsidR="0065602E" w:rsidRPr="00EF5447" w:rsidRDefault="0065602E" w:rsidP="0003419D">
            <w:pPr>
              <w:pStyle w:val="TAC"/>
              <w:rPr>
                <w:rFonts w:eastAsia="PMingLiU"/>
                <w:lang w:eastAsia="zh-TW"/>
              </w:rPr>
            </w:pPr>
            <w:r w:rsidRPr="00EF5447">
              <w:rPr>
                <w:rFonts w:eastAsia="PMingLiU"/>
                <w:lang w:eastAsia="zh-TW"/>
              </w:rPr>
              <w:t>DC_46A-48D_n260(3A)</w:t>
            </w:r>
          </w:p>
          <w:p w14:paraId="7CF39BF1" w14:textId="77777777" w:rsidR="0065602E" w:rsidRPr="00EF5447" w:rsidRDefault="0065602E" w:rsidP="0003419D">
            <w:pPr>
              <w:pStyle w:val="TAC"/>
              <w:rPr>
                <w:rFonts w:eastAsia="PMingLiU"/>
                <w:lang w:eastAsia="zh-TW"/>
              </w:rPr>
            </w:pPr>
            <w:r w:rsidRPr="00EF5447">
              <w:rPr>
                <w:rFonts w:eastAsia="PMingLiU"/>
                <w:lang w:eastAsia="zh-TW"/>
              </w:rPr>
              <w:t>DC_46C-48C_n260(3A)</w:t>
            </w:r>
          </w:p>
          <w:p w14:paraId="28B27273" w14:textId="77777777" w:rsidR="0065602E" w:rsidRPr="00EF5447" w:rsidRDefault="0065602E" w:rsidP="0003419D">
            <w:pPr>
              <w:pStyle w:val="TAC"/>
              <w:rPr>
                <w:rFonts w:eastAsia="PMingLiU"/>
                <w:lang w:eastAsia="zh-TW"/>
              </w:rPr>
            </w:pPr>
            <w:r w:rsidRPr="00EF5447">
              <w:rPr>
                <w:rFonts w:eastAsia="PMingLiU"/>
                <w:lang w:eastAsia="zh-TW"/>
              </w:rPr>
              <w:t>DC_46C-48D_n260(3A)</w:t>
            </w:r>
          </w:p>
          <w:p w14:paraId="60DD7008" w14:textId="77777777" w:rsidR="0065602E" w:rsidRPr="00EF5447" w:rsidRDefault="0065602E" w:rsidP="0003419D">
            <w:pPr>
              <w:pStyle w:val="TAC"/>
              <w:rPr>
                <w:rFonts w:eastAsia="PMingLiU"/>
                <w:lang w:eastAsia="zh-TW"/>
              </w:rPr>
            </w:pPr>
            <w:r w:rsidRPr="00EF5447">
              <w:rPr>
                <w:rFonts w:eastAsia="PMingLiU"/>
                <w:lang w:eastAsia="zh-TW"/>
              </w:rPr>
              <w:t>DC_46D-48C_n260(3A)</w:t>
            </w:r>
          </w:p>
          <w:p w14:paraId="2A1FBCF9" w14:textId="77777777" w:rsidR="0065602E" w:rsidRPr="00EF5447" w:rsidRDefault="0065602E" w:rsidP="0003419D">
            <w:pPr>
              <w:pStyle w:val="TAC"/>
              <w:rPr>
                <w:rFonts w:eastAsia="PMingLiU"/>
                <w:lang w:eastAsia="zh-TW"/>
              </w:rPr>
            </w:pPr>
            <w:r w:rsidRPr="00EF5447">
              <w:rPr>
                <w:rFonts w:eastAsia="PMingLiU"/>
                <w:lang w:eastAsia="zh-TW"/>
              </w:rPr>
              <w:t>DC_46D-48D_n260(3A)</w:t>
            </w:r>
          </w:p>
          <w:p w14:paraId="1EA15CAC" w14:textId="77777777" w:rsidR="0065602E" w:rsidRPr="00EF5447" w:rsidRDefault="0065602E" w:rsidP="0003419D">
            <w:pPr>
              <w:pStyle w:val="TAC"/>
              <w:rPr>
                <w:rFonts w:eastAsia="PMingLiU"/>
                <w:lang w:eastAsia="zh-TW"/>
              </w:rPr>
            </w:pPr>
            <w:r w:rsidRPr="00EF5447">
              <w:rPr>
                <w:rFonts w:cs="Arial"/>
                <w:lang w:eastAsia="ja-JP"/>
              </w:rPr>
              <w:t>DC</w:t>
            </w:r>
            <w:r w:rsidRPr="00EF5447">
              <w:rPr>
                <w:rFonts w:eastAsia="PMingLiU"/>
                <w:lang w:eastAsia="zh-TW"/>
              </w:rPr>
              <w:t>_46A-48A_n260(4A)</w:t>
            </w:r>
          </w:p>
          <w:p w14:paraId="2F6CFF83" w14:textId="77777777" w:rsidR="0065602E" w:rsidRPr="00EF5447" w:rsidRDefault="0065602E" w:rsidP="0003419D">
            <w:pPr>
              <w:pStyle w:val="TAC"/>
              <w:rPr>
                <w:rFonts w:eastAsia="PMingLiU"/>
                <w:lang w:eastAsia="zh-TW"/>
              </w:rPr>
            </w:pPr>
            <w:r w:rsidRPr="00EF5447">
              <w:rPr>
                <w:rFonts w:eastAsia="PMingLiU"/>
                <w:lang w:eastAsia="zh-TW"/>
              </w:rPr>
              <w:t>DC_46C-48A_n260(4A)</w:t>
            </w:r>
          </w:p>
          <w:p w14:paraId="039313F1" w14:textId="77777777" w:rsidR="0065602E" w:rsidRPr="00EF5447" w:rsidRDefault="0065602E" w:rsidP="0003419D">
            <w:pPr>
              <w:pStyle w:val="TAC"/>
              <w:rPr>
                <w:rFonts w:eastAsia="PMingLiU"/>
                <w:lang w:eastAsia="zh-TW"/>
              </w:rPr>
            </w:pPr>
            <w:r w:rsidRPr="00EF5447">
              <w:rPr>
                <w:rFonts w:eastAsia="PMingLiU"/>
                <w:lang w:eastAsia="zh-TW"/>
              </w:rPr>
              <w:t>DC_46D-48A_n260(4A)</w:t>
            </w:r>
          </w:p>
          <w:p w14:paraId="3C70C5BD" w14:textId="77777777" w:rsidR="0065602E" w:rsidRPr="00EF5447" w:rsidRDefault="0065602E" w:rsidP="0003419D">
            <w:pPr>
              <w:pStyle w:val="TAC"/>
              <w:rPr>
                <w:rFonts w:eastAsia="PMingLiU"/>
                <w:lang w:eastAsia="zh-TW"/>
              </w:rPr>
            </w:pPr>
            <w:r w:rsidRPr="00EF5447">
              <w:rPr>
                <w:rFonts w:eastAsia="PMingLiU"/>
                <w:lang w:eastAsia="zh-TW"/>
              </w:rPr>
              <w:t>DC_46A-48C_n260(4A)</w:t>
            </w:r>
          </w:p>
          <w:p w14:paraId="4D5EBE8C" w14:textId="77777777" w:rsidR="0065602E" w:rsidRPr="00EF5447" w:rsidRDefault="0065602E" w:rsidP="0003419D">
            <w:pPr>
              <w:pStyle w:val="TAC"/>
              <w:rPr>
                <w:rFonts w:eastAsia="PMingLiU"/>
                <w:lang w:eastAsia="zh-TW"/>
              </w:rPr>
            </w:pPr>
            <w:r w:rsidRPr="00EF5447">
              <w:rPr>
                <w:rFonts w:eastAsia="PMingLiU"/>
                <w:lang w:eastAsia="zh-TW"/>
              </w:rPr>
              <w:t>DC_46A-48D_n260(4A)</w:t>
            </w:r>
          </w:p>
          <w:p w14:paraId="46C0E75C" w14:textId="77777777" w:rsidR="0065602E" w:rsidRPr="00EF5447" w:rsidRDefault="0065602E" w:rsidP="0003419D">
            <w:pPr>
              <w:pStyle w:val="TAC"/>
              <w:rPr>
                <w:rFonts w:eastAsia="PMingLiU"/>
                <w:lang w:eastAsia="zh-TW"/>
              </w:rPr>
            </w:pPr>
            <w:r w:rsidRPr="00EF5447">
              <w:rPr>
                <w:rFonts w:eastAsia="PMingLiU"/>
                <w:lang w:eastAsia="zh-TW"/>
              </w:rPr>
              <w:t>DC_46C-48C_n260(4A)</w:t>
            </w:r>
          </w:p>
          <w:p w14:paraId="7178A0D7" w14:textId="77777777" w:rsidR="0065602E" w:rsidRPr="00EF5447" w:rsidRDefault="0065602E" w:rsidP="0003419D">
            <w:pPr>
              <w:pStyle w:val="TAC"/>
              <w:rPr>
                <w:rFonts w:eastAsia="PMingLiU"/>
                <w:lang w:eastAsia="zh-TW"/>
              </w:rPr>
            </w:pPr>
            <w:r w:rsidRPr="00EF5447">
              <w:rPr>
                <w:rFonts w:eastAsia="PMingLiU"/>
                <w:lang w:eastAsia="zh-TW"/>
              </w:rPr>
              <w:t>DC_46C-48D_n260(4A)</w:t>
            </w:r>
          </w:p>
          <w:p w14:paraId="3BBF51F1" w14:textId="77777777" w:rsidR="0065602E" w:rsidRPr="00EF5447" w:rsidRDefault="0065602E" w:rsidP="0003419D">
            <w:pPr>
              <w:pStyle w:val="TAC"/>
              <w:rPr>
                <w:rFonts w:eastAsia="PMingLiU"/>
                <w:lang w:eastAsia="zh-TW"/>
              </w:rPr>
            </w:pPr>
            <w:r w:rsidRPr="00EF5447">
              <w:rPr>
                <w:rFonts w:eastAsia="PMingLiU"/>
                <w:lang w:eastAsia="zh-TW"/>
              </w:rPr>
              <w:t>DC_46D-48C_n260(4A)</w:t>
            </w:r>
          </w:p>
          <w:p w14:paraId="35B74B84" w14:textId="77777777" w:rsidR="0065602E" w:rsidRPr="00EF5447" w:rsidRDefault="0065602E" w:rsidP="0003419D">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D8CCEF" w14:textId="77777777" w:rsidR="0065602E" w:rsidRPr="00EF5447" w:rsidRDefault="0065602E" w:rsidP="0003419D">
            <w:pPr>
              <w:pStyle w:val="TAC"/>
              <w:rPr>
                <w:rFonts w:eastAsia="PMingLiU"/>
                <w:lang w:eastAsia="zh-TW"/>
              </w:rPr>
            </w:pPr>
            <w:r w:rsidRPr="00EF5447">
              <w:rPr>
                <w:rFonts w:eastAsia="PMingLiU"/>
                <w:lang w:eastAsia="zh-TW"/>
              </w:rPr>
              <w:t>DC_48A_n260A</w:t>
            </w:r>
          </w:p>
          <w:p w14:paraId="3F3ADFB1" w14:textId="77777777" w:rsidR="0065602E" w:rsidRPr="00EF5447" w:rsidRDefault="0065602E" w:rsidP="0003419D">
            <w:pPr>
              <w:pStyle w:val="TAC"/>
              <w:rPr>
                <w:noProof/>
              </w:rPr>
            </w:pPr>
            <w:r w:rsidRPr="00EF5447">
              <w:rPr>
                <w:rFonts w:eastAsia="PMingLiU"/>
                <w:lang w:eastAsia="zh-TW"/>
              </w:rPr>
              <w:t>DC_48C_n260A</w:t>
            </w:r>
          </w:p>
        </w:tc>
      </w:tr>
      <w:tr w:rsidR="0065602E" w:rsidRPr="00EF5447" w14:paraId="4A3E5303"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5A31D5" w14:textId="77777777" w:rsidR="0065602E" w:rsidRPr="00EF5447" w:rsidRDefault="0065602E" w:rsidP="0003419D">
            <w:pPr>
              <w:pStyle w:val="TAC"/>
              <w:rPr>
                <w:rFonts w:cs="Arial"/>
                <w:lang w:eastAsia="ja-JP"/>
              </w:rPr>
            </w:pPr>
            <w:r w:rsidRPr="00EF5447">
              <w:rPr>
                <w:rFonts w:cs="Arial"/>
                <w:lang w:eastAsia="ja-JP"/>
              </w:rPr>
              <w:t>DC_46A-48A_n261A</w:t>
            </w:r>
          </w:p>
          <w:p w14:paraId="013690A6" w14:textId="77777777" w:rsidR="0065602E" w:rsidRPr="00EF5447" w:rsidRDefault="0065602E" w:rsidP="0003419D">
            <w:pPr>
              <w:pStyle w:val="TAC"/>
              <w:rPr>
                <w:rFonts w:cs="Arial"/>
                <w:lang w:eastAsia="ja-JP"/>
              </w:rPr>
            </w:pPr>
            <w:r w:rsidRPr="00EF5447">
              <w:rPr>
                <w:rFonts w:cs="Arial"/>
                <w:lang w:eastAsia="ja-JP"/>
              </w:rPr>
              <w:t>DC_46C-48A_n261A</w:t>
            </w:r>
          </w:p>
          <w:p w14:paraId="2557E2BC" w14:textId="77777777" w:rsidR="0065602E" w:rsidRPr="00EF5447" w:rsidRDefault="0065602E" w:rsidP="0003419D">
            <w:pPr>
              <w:pStyle w:val="TAC"/>
              <w:rPr>
                <w:rFonts w:cs="Arial"/>
                <w:lang w:eastAsia="ja-JP"/>
              </w:rPr>
            </w:pPr>
            <w:r w:rsidRPr="00EF5447">
              <w:rPr>
                <w:rFonts w:cs="Arial"/>
                <w:lang w:eastAsia="ja-JP"/>
              </w:rPr>
              <w:t>DC_46D-48A_n261A</w:t>
            </w:r>
          </w:p>
          <w:p w14:paraId="37A20324" w14:textId="77777777" w:rsidR="0065602E" w:rsidRPr="00EF5447" w:rsidRDefault="0065602E" w:rsidP="0003419D">
            <w:pPr>
              <w:pStyle w:val="TAC"/>
              <w:rPr>
                <w:rFonts w:cs="Arial"/>
                <w:lang w:eastAsia="ja-JP"/>
              </w:rPr>
            </w:pPr>
            <w:r w:rsidRPr="00EF5447">
              <w:rPr>
                <w:rFonts w:cs="Arial"/>
                <w:lang w:eastAsia="ja-JP"/>
              </w:rPr>
              <w:t>DC_46A-48C_n261A</w:t>
            </w:r>
          </w:p>
          <w:p w14:paraId="5D5F4DF0" w14:textId="77777777" w:rsidR="0065602E" w:rsidRPr="00EF5447" w:rsidRDefault="0065602E" w:rsidP="0003419D">
            <w:pPr>
              <w:pStyle w:val="TAC"/>
              <w:rPr>
                <w:rFonts w:cs="Arial"/>
                <w:lang w:eastAsia="ja-JP"/>
              </w:rPr>
            </w:pPr>
            <w:r w:rsidRPr="00EF5447">
              <w:rPr>
                <w:rFonts w:cs="Arial"/>
                <w:lang w:eastAsia="ja-JP"/>
              </w:rPr>
              <w:t>DC_46A-48D_n261A</w:t>
            </w:r>
          </w:p>
          <w:p w14:paraId="2C3DC7DB" w14:textId="77777777" w:rsidR="0065602E" w:rsidRPr="00EF5447" w:rsidRDefault="0065602E" w:rsidP="0003419D">
            <w:pPr>
              <w:pStyle w:val="TAC"/>
              <w:rPr>
                <w:rFonts w:cs="Arial"/>
                <w:lang w:eastAsia="ja-JP"/>
              </w:rPr>
            </w:pPr>
            <w:r w:rsidRPr="00EF5447">
              <w:rPr>
                <w:rFonts w:cs="Arial"/>
                <w:lang w:eastAsia="ja-JP"/>
              </w:rPr>
              <w:t>DC_46C-48C_n261A</w:t>
            </w:r>
          </w:p>
          <w:p w14:paraId="5928E3F7" w14:textId="77777777" w:rsidR="0065602E" w:rsidRPr="00EF5447" w:rsidRDefault="0065602E" w:rsidP="0003419D">
            <w:pPr>
              <w:pStyle w:val="TAC"/>
              <w:rPr>
                <w:rFonts w:cs="Arial"/>
                <w:lang w:eastAsia="ja-JP"/>
              </w:rPr>
            </w:pPr>
            <w:r w:rsidRPr="00EF5447">
              <w:rPr>
                <w:rFonts w:cs="Arial"/>
                <w:lang w:eastAsia="ja-JP"/>
              </w:rPr>
              <w:t>DC_46C-48D_n261A</w:t>
            </w:r>
          </w:p>
          <w:p w14:paraId="10BE588B" w14:textId="77777777" w:rsidR="0065602E" w:rsidRPr="00EF5447" w:rsidRDefault="0065602E" w:rsidP="0003419D">
            <w:pPr>
              <w:pStyle w:val="TAC"/>
              <w:rPr>
                <w:rFonts w:cs="Arial"/>
                <w:lang w:eastAsia="ja-JP"/>
              </w:rPr>
            </w:pPr>
            <w:r w:rsidRPr="00EF5447">
              <w:rPr>
                <w:rFonts w:cs="Arial"/>
                <w:lang w:eastAsia="ja-JP"/>
              </w:rPr>
              <w:t>DC_46D-48C_n261A</w:t>
            </w:r>
          </w:p>
          <w:p w14:paraId="71578FDB" w14:textId="77777777" w:rsidR="0065602E" w:rsidRPr="00EF5447" w:rsidRDefault="0065602E" w:rsidP="0003419D">
            <w:pPr>
              <w:pStyle w:val="TAC"/>
              <w:rPr>
                <w:rFonts w:cs="Arial"/>
                <w:lang w:eastAsia="ja-JP"/>
              </w:rPr>
            </w:pPr>
            <w:r w:rsidRPr="00EF5447">
              <w:rPr>
                <w:rFonts w:cs="Arial"/>
                <w:lang w:eastAsia="ja-JP"/>
              </w:rPr>
              <w:t>DC_46D-48D_n261A</w:t>
            </w:r>
          </w:p>
          <w:p w14:paraId="4736A9B6" w14:textId="77777777" w:rsidR="0065602E" w:rsidRPr="00EF5447" w:rsidRDefault="0065602E" w:rsidP="0003419D">
            <w:pPr>
              <w:pStyle w:val="TAC"/>
              <w:rPr>
                <w:rFonts w:cs="Arial"/>
                <w:lang w:eastAsia="ja-JP"/>
              </w:rPr>
            </w:pPr>
            <w:r w:rsidRPr="00EF5447">
              <w:rPr>
                <w:rFonts w:cs="Arial"/>
                <w:lang w:eastAsia="ja-JP"/>
              </w:rPr>
              <w:t>DC_46A-48A_n261(2A)</w:t>
            </w:r>
          </w:p>
          <w:p w14:paraId="17198D5A" w14:textId="77777777" w:rsidR="0065602E" w:rsidRPr="00EF5447" w:rsidRDefault="0065602E" w:rsidP="0003419D">
            <w:pPr>
              <w:pStyle w:val="TAC"/>
              <w:rPr>
                <w:rFonts w:cs="Arial"/>
                <w:lang w:eastAsia="ja-JP"/>
              </w:rPr>
            </w:pPr>
            <w:r w:rsidRPr="00EF5447">
              <w:rPr>
                <w:rFonts w:cs="Arial"/>
                <w:lang w:eastAsia="ja-JP"/>
              </w:rPr>
              <w:t>DC_46C-48A_n261(2A)</w:t>
            </w:r>
          </w:p>
          <w:p w14:paraId="4A506E31" w14:textId="77777777" w:rsidR="0065602E" w:rsidRPr="00EF5447" w:rsidRDefault="0065602E" w:rsidP="0003419D">
            <w:pPr>
              <w:pStyle w:val="TAC"/>
              <w:rPr>
                <w:rFonts w:cs="Arial"/>
                <w:lang w:eastAsia="ja-JP"/>
              </w:rPr>
            </w:pPr>
            <w:r w:rsidRPr="00EF5447">
              <w:rPr>
                <w:rFonts w:cs="Arial"/>
                <w:lang w:eastAsia="ja-JP"/>
              </w:rPr>
              <w:t>DC_46D-48A_n261(2A)</w:t>
            </w:r>
          </w:p>
          <w:p w14:paraId="0AA025FF" w14:textId="77777777" w:rsidR="0065602E" w:rsidRPr="00EF5447" w:rsidRDefault="0065602E" w:rsidP="0003419D">
            <w:pPr>
              <w:pStyle w:val="TAC"/>
              <w:rPr>
                <w:rFonts w:cs="Arial"/>
                <w:lang w:eastAsia="ja-JP"/>
              </w:rPr>
            </w:pPr>
            <w:r w:rsidRPr="00EF5447">
              <w:rPr>
                <w:rFonts w:cs="Arial"/>
                <w:lang w:eastAsia="ja-JP"/>
              </w:rPr>
              <w:t>DC_46A-48C_n261(2A)</w:t>
            </w:r>
          </w:p>
          <w:p w14:paraId="3CDE5318" w14:textId="77777777" w:rsidR="0065602E" w:rsidRPr="00EF5447" w:rsidRDefault="0065602E" w:rsidP="0003419D">
            <w:pPr>
              <w:pStyle w:val="TAC"/>
              <w:rPr>
                <w:rFonts w:cs="Arial"/>
                <w:lang w:eastAsia="ja-JP"/>
              </w:rPr>
            </w:pPr>
            <w:r w:rsidRPr="00EF5447">
              <w:rPr>
                <w:rFonts w:cs="Arial"/>
                <w:lang w:eastAsia="ja-JP"/>
              </w:rPr>
              <w:t>DC_46A-48D_n261(2A)</w:t>
            </w:r>
          </w:p>
          <w:p w14:paraId="3826A70C" w14:textId="77777777" w:rsidR="0065602E" w:rsidRPr="00EF5447" w:rsidRDefault="0065602E" w:rsidP="0003419D">
            <w:pPr>
              <w:pStyle w:val="TAC"/>
              <w:rPr>
                <w:rFonts w:cs="Arial"/>
                <w:lang w:eastAsia="ja-JP"/>
              </w:rPr>
            </w:pPr>
            <w:r w:rsidRPr="00EF5447">
              <w:rPr>
                <w:rFonts w:cs="Arial"/>
                <w:lang w:eastAsia="ja-JP"/>
              </w:rPr>
              <w:t>DC_46C-48C_n261(2A)</w:t>
            </w:r>
          </w:p>
          <w:p w14:paraId="3DE33D58" w14:textId="77777777" w:rsidR="0065602E" w:rsidRPr="00EF5447" w:rsidRDefault="0065602E" w:rsidP="0003419D">
            <w:pPr>
              <w:pStyle w:val="TAC"/>
              <w:rPr>
                <w:rFonts w:cs="Arial"/>
                <w:lang w:eastAsia="ja-JP"/>
              </w:rPr>
            </w:pPr>
            <w:r w:rsidRPr="00EF5447">
              <w:rPr>
                <w:rFonts w:cs="Arial"/>
                <w:lang w:eastAsia="ja-JP"/>
              </w:rPr>
              <w:t>DC_46C-48D_n261(2A)</w:t>
            </w:r>
          </w:p>
          <w:p w14:paraId="51B52578" w14:textId="77777777" w:rsidR="0065602E" w:rsidRPr="00EF5447" w:rsidRDefault="0065602E" w:rsidP="0003419D">
            <w:pPr>
              <w:pStyle w:val="TAC"/>
              <w:rPr>
                <w:rFonts w:cs="Arial"/>
                <w:lang w:eastAsia="ja-JP"/>
              </w:rPr>
            </w:pPr>
            <w:r w:rsidRPr="00EF5447">
              <w:rPr>
                <w:rFonts w:cs="Arial"/>
                <w:lang w:eastAsia="ja-JP"/>
              </w:rPr>
              <w:t>DC_46D-48C_n261(2A)</w:t>
            </w:r>
          </w:p>
          <w:p w14:paraId="2D6B57E4" w14:textId="77777777" w:rsidR="0065602E" w:rsidRPr="00EF5447" w:rsidRDefault="0065602E" w:rsidP="0003419D">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17A3DE" w14:textId="77777777" w:rsidR="0065602E" w:rsidRPr="00EF5447" w:rsidRDefault="0065602E" w:rsidP="0003419D">
            <w:pPr>
              <w:pStyle w:val="TAC"/>
              <w:rPr>
                <w:rFonts w:eastAsia="PMingLiU"/>
                <w:lang w:eastAsia="zh-TW"/>
              </w:rPr>
            </w:pPr>
            <w:r w:rsidRPr="00EF5447">
              <w:rPr>
                <w:rFonts w:eastAsia="PMingLiU"/>
                <w:lang w:eastAsia="zh-TW"/>
              </w:rPr>
              <w:t>DC_48A_n261A</w:t>
            </w:r>
          </w:p>
          <w:p w14:paraId="47F62D8D" w14:textId="77777777" w:rsidR="0065602E" w:rsidRPr="00EF5447" w:rsidRDefault="0065602E" w:rsidP="0003419D">
            <w:pPr>
              <w:pStyle w:val="TAC"/>
              <w:rPr>
                <w:noProof/>
              </w:rPr>
            </w:pPr>
            <w:r w:rsidRPr="00EF5447">
              <w:rPr>
                <w:rFonts w:eastAsia="PMingLiU"/>
                <w:lang w:eastAsia="zh-TW"/>
              </w:rPr>
              <w:t>DC_48C_n261A</w:t>
            </w:r>
          </w:p>
        </w:tc>
      </w:tr>
      <w:tr w:rsidR="0065602E" w:rsidRPr="00EF5447" w14:paraId="1C13DF21"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37D4B" w14:textId="77777777" w:rsidR="0065602E" w:rsidRPr="00EF5447" w:rsidRDefault="0065602E" w:rsidP="0003419D">
            <w:pPr>
              <w:pStyle w:val="TAC"/>
              <w:rPr>
                <w:lang w:eastAsia="fr-FR"/>
              </w:rPr>
            </w:pPr>
            <w:r w:rsidRPr="00EF5447">
              <w:t>DC_46A-66A_n258A</w:t>
            </w:r>
          </w:p>
          <w:p w14:paraId="24EA92F8" w14:textId="77777777" w:rsidR="0065602E" w:rsidRPr="00EF5447" w:rsidRDefault="0065602E" w:rsidP="0003419D">
            <w:pPr>
              <w:pStyle w:val="TAC"/>
            </w:pPr>
            <w:r w:rsidRPr="00EF5447">
              <w:t>DC_46C-66A_n258A</w:t>
            </w:r>
          </w:p>
          <w:p w14:paraId="5614FD13" w14:textId="77777777" w:rsidR="0065602E" w:rsidRPr="00EF5447" w:rsidRDefault="0065602E" w:rsidP="0003419D">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D9897" w14:textId="77777777" w:rsidR="0065602E" w:rsidRPr="00EF5447" w:rsidRDefault="0065602E" w:rsidP="0003419D">
            <w:pPr>
              <w:pStyle w:val="TAC"/>
              <w:rPr>
                <w:rFonts w:eastAsia="PMingLiU"/>
                <w:lang w:eastAsia="zh-TW"/>
              </w:rPr>
            </w:pPr>
            <w:r w:rsidRPr="00EF5447">
              <w:t>DC_66A_n258A</w:t>
            </w:r>
          </w:p>
        </w:tc>
      </w:tr>
      <w:tr w:rsidR="0065602E" w:rsidRPr="00EF5447" w14:paraId="7C4B6AC0"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63BBA5" w14:textId="77777777" w:rsidR="0065602E" w:rsidRPr="00EF5447" w:rsidRDefault="0065602E" w:rsidP="0003419D">
            <w:pPr>
              <w:pStyle w:val="TAC"/>
            </w:pPr>
            <w:r w:rsidRPr="00EF5447">
              <w:t>DC_46A-66A_n258(2A)</w:t>
            </w:r>
          </w:p>
          <w:p w14:paraId="2A228DCC" w14:textId="77777777" w:rsidR="0065602E" w:rsidRPr="00EF5447" w:rsidRDefault="0065602E" w:rsidP="0003419D">
            <w:pPr>
              <w:pStyle w:val="TAC"/>
              <w:rPr>
                <w:lang w:eastAsia="fr-FR"/>
              </w:rPr>
            </w:pPr>
            <w:r w:rsidRPr="00EF5447">
              <w:t>DC_46A-66A_n258(3A)</w:t>
            </w:r>
          </w:p>
          <w:p w14:paraId="0AA69152" w14:textId="77777777" w:rsidR="0065602E" w:rsidRPr="00EF5447" w:rsidRDefault="0065602E" w:rsidP="0003419D">
            <w:pPr>
              <w:pStyle w:val="TAC"/>
            </w:pPr>
            <w:r w:rsidRPr="00EF5447">
              <w:t>DC_46A-66A_n258(4A)</w:t>
            </w:r>
          </w:p>
          <w:p w14:paraId="3321B1D5" w14:textId="77777777" w:rsidR="0065602E" w:rsidRPr="00EF5447" w:rsidRDefault="0065602E" w:rsidP="0003419D">
            <w:pPr>
              <w:pStyle w:val="TAC"/>
            </w:pPr>
            <w:r w:rsidRPr="00EF5447">
              <w:t>DC_46A-66A_n258(5A)</w:t>
            </w:r>
          </w:p>
          <w:p w14:paraId="2EB01750" w14:textId="77777777" w:rsidR="0065602E" w:rsidRPr="00EF5447" w:rsidRDefault="0065602E" w:rsidP="0003419D">
            <w:pPr>
              <w:pStyle w:val="TAC"/>
            </w:pPr>
            <w:r w:rsidRPr="00EF5447">
              <w:t>DC_46C-66A_n258(2A)</w:t>
            </w:r>
          </w:p>
          <w:p w14:paraId="347B3739" w14:textId="77777777" w:rsidR="0065602E" w:rsidRPr="00EF5447" w:rsidRDefault="0065602E" w:rsidP="0003419D">
            <w:pPr>
              <w:pStyle w:val="TAC"/>
            </w:pPr>
            <w:r w:rsidRPr="00EF5447">
              <w:t>DC_46C-66A_n258(3A)</w:t>
            </w:r>
          </w:p>
          <w:p w14:paraId="76025368" w14:textId="77777777" w:rsidR="0065602E" w:rsidRPr="00EF5447" w:rsidRDefault="0065602E" w:rsidP="0003419D">
            <w:pPr>
              <w:pStyle w:val="TAC"/>
            </w:pPr>
            <w:r w:rsidRPr="00EF5447">
              <w:t>DC_46C-66A_n258(4A)</w:t>
            </w:r>
          </w:p>
          <w:p w14:paraId="5246A47B" w14:textId="77777777" w:rsidR="0065602E" w:rsidRPr="00EF5447" w:rsidRDefault="0065602E" w:rsidP="0003419D">
            <w:pPr>
              <w:pStyle w:val="TAC"/>
            </w:pPr>
            <w:r w:rsidRPr="00EF5447">
              <w:t>DC_46C-66A_n258(5A)</w:t>
            </w:r>
          </w:p>
          <w:p w14:paraId="7B20EB81" w14:textId="77777777" w:rsidR="0065602E" w:rsidRPr="00EF5447" w:rsidRDefault="0065602E" w:rsidP="0003419D">
            <w:pPr>
              <w:pStyle w:val="TAC"/>
            </w:pPr>
            <w:r w:rsidRPr="00EF5447">
              <w:t>DC_46D-66A_n258(2A)</w:t>
            </w:r>
          </w:p>
          <w:p w14:paraId="38F7B87D" w14:textId="77777777" w:rsidR="0065602E" w:rsidRPr="00EF5447" w:rsidRDefault="0065602E" w:rsidP="0003419D">
            <w:pPr>
              <w:pStyle w:val="TAC"/>
            </w:pPr>
            <w:r w:rsidRPr="00EF5447">
              <w:t>DC_46D-66A_n258(3A)</w:t>
            </w:r>
          </w:p>
          <w:p w14:paraId="126D5A5F" w14:textId="77777777" w:rsidR="0065602E" w:rsidRPr="00EF5447" w:rsidRDefault="0065602E" w:rsidP="0003419D">
            <w:pPr>
              <w:pStyle w:val="TAC"/>
            </w:pPr>
            <w:r w:rsidRPr="00EF5447">
              <w:t>DC_46D-66A_n258(4A)</w:t>
            </w:r>
          </w:p>
          <w:p w14:paraId="0830A284" w14:textId="77777777" w:rsidR="0065602E" w:rsidRPr="00EF5447" w:rsidRDefault="0065602E" w:rsidP="0003419D">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757AD" w14:textId="77777777" w:rsidR="0065602E" w:rsidRPr="00EF5447" w:rsidRDefault="0065602E" w:rsidP="0003419D">
            <w:pPr>
              <w:pStyle w:val="TAC"/>
              <w:rPr>
                <w:rFonts w:eastAsia="PMingLiU"/>
                <w:lang w:eastAsia="zh-TW"/>
              </w:rPr>
            </w:pPr>
            <w:r w:rsidRPr="00EF5447">
              <w:t>DC_66A_n258A</w:t>
            </w:r>
          </w:p>
        </w:tc>
      </w:tr>
      <w:tr w:rsidR="0065602E" w:rsidRPr="00EF5447" w14:paraId="280E812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4B3EF5" w14:textId="77777777" w:rsidR="0065602E" w:rsidRPr="00EF5447" w:rsidRDefault="0065602E" w:rsidP="0003419D">
            <w:pPr>
              <w:pStyle w:val="TAC"/>
              <w:rPr>
                <w:lang w:eastAsia="ja-JP"/>
              </w:rPr>
            </w:pPr>
            <w:r w:rsidRPr="00EF5447">
              <w:rPr>
                <w:lang w:eastAsia="ja-JP"/>
              </w:rPr>
              <w:t>DC_46A-66A_n260A</w:t>
            </w:r>
          </w:p>
          <w:p w14:paraId="05BB3CE9" w14:textId="77777777" w:rsidR="0065602E" w:rsidRPr="00EF5447" w:rsidRDefault="0065602E" w:rsidP="0003419D">
            <w:pPr>
              <w:pStyle w:val="TAC"/>
              <w:rPr>
                <w:lang w:eastAsia="ja-JP"/>
              </w:rPr>
            </w:pPr>
            <w:r w:rsidRPr="00EF5447">
              <w:rPr>
                <w:lang w:eastAsia="ja-JP"/>
              </w:rPr>
              <w:t>DC_46C-66A_n260A</w:t>
            </w:r>
          </w:p>
          <w:p w14:paraId="7B1C6C84" w14:textId="77777777" w:rsidR="0065602E" w:rsidRPr="00EF5447" w:rsidRDefault="0065602E" w:rsidP="0003419D">
            <w:pPr>
              <w:pStyle w:val="TAC"/>
              <w:rPr>
                <w:lang w:eastAsia="ja-JP"/>
              </w:rPr>
            </w:pPr>
            <w:r w:rsidRPr="00EF5447">
              <w:rPr>
                <w:lang w:eastAsia="ja-JP"/>
              </w:rPr>
              <w:t>DC_46D-66A_n260A</w:t>
            </w:r>
          </w:p>
          <w:p w14:paraId="0C7BF4CC" w14:textId="77777777" w:rsidR="0065602E" w:rsidRPr="00EF5447" w:rsidRDefault="0065602E" w:rsidP="0003419D">
            <w:pPr>
              <w:pStyle w:val="TAC"/>
              <w:rPr>
                <w:rFonts w:eastAsia="MS Mincho" w:cs="Arial"/>
                <w:lang w:eastAsia="ja-JP"/>
              </w:rPr>
            </w:pPr>
            <w:r w:rsidRPr="00EF5447">
              <w:rPr>
                <w:rFonts w:cs="Arial"/>
                <w:lang w:eastAsia="ja-JP"/>
              </w:rPr>
              <w:t>DC_46E-66A_n260A</w:t>
            </w:r>
          </w:p>
          <w:p w14:paraId="0A6AFEDE" w14:textId="77777777" w:rsidR="0065602E" w:rsidRPr="00EF5447" w:rsidRDefault="0065602E" w:rsidP="0003419D">
            <w:pPr>
              <w:pStyle w:val="TAC"/>
              <w:rPr>
                <w:rFonts w:cs="Arial"/>
                <w:lang w:eastAsia="ja-JP"/>
              </w:rPr>
            </w:pPr>
            <w:r w:rsidRPr="00EF5447">
              <w:rPr>
                <w:rFonts w:cs="Arial"/>
                <w:lang w:eastAsia="ja-JP"/>
              </w:rPr>
              <w:t>DC_46A-66A_n260G</w:t>
            </w:r>
          </w:p>
          <w:p w14:paraId="45C04C6F" w14:textId="77777777" w:rsidR="0065602E" w:rsidRPr="00EF5447" w:rsidRDefault="0065602E" w:rsidP="0003419D">
            <w:pPr>
              <w:pStyle w:val="TAC"/>
              <w:rPr>
                <w:rFonts w:cs="Arial"/>
                <w:lang w:eastAsia="ja-JP"/>
              </w:rPr>
            </w:pPr>
            <w:r w:rsidRPr="00EF5447">
              <w:rPr>
                <w:rFonts w:cs="Arial"/>
                <w:lang w:eastAsia="ja-JP"/>
              </w:rPr>
              <w:t>DC_46C-66A_n260G</w:t>
            </w:r>
          </w:p>
          <w:p w14:paraId="7D412A98" w14:textId="77777777" w:rsidR="0065602E" w:rsidRPr="00EF5447" w:rsidRDefault="0065602E" w:rsidP="0003419D">
            <w:pPr>
              <w:pStyle w:val="TAC"/>
              <w:rPr>
                <w:rFonts w:cs="Arial"/>
                <w:lang w:eastAsia="ja-JP"/>
              </w:rPr>
            </w:pPr>
            <w:r w:rsidRPr="00EF5447">
              <w:rPr>
                <w:rFonts w:cs="Arial"/>
                <w:lang w:eastAsia="ja-JP"/>
              </w:rPr>
              <w:t>DC_46D-66A_n260G</w:t>
            </w:r>
          </w:p>
          <w:p w14:paraId="480BF51E" w14:textId="77777777" w:rsidR="0065602E" w:rsidRPr="00EF5447" w:rsidRDefault="0065602E" w:rsidP="0003419D">
            <w:pPr>
              <w:pStyle w:val="TAC"/>
              <w:rPr>
                <w:rFonts w:cs="Arial"/>
                <w:lang w:eastAsia="ja-JP"/>
              </w:rPr>
            </w:pPr>
            <w:r w:rsidRPr="00EF5447">
              <w:rPr>
                <w:rFonts w:cs="Arial"/>
                <w:lang w:eastAsia="ja-JP"/>
              </w:rPr>
              <w:t>DC_46E-66A_n260G</w:t>
            </w:r>
          </w:p>
          <w:p w14:paraId="0DC748F5" w14:textId="77777777" w:rsidR="0065602E" w:rsidRPr="00EF5447" w:rsidRDefault="0065602E" w:rsidP="0003419D">
            <w:pPr>
              <w:pStyle w:val="TAC"/>
              <w:rPr>
                <w:rFonts w:cs="Arial"/>
                <w:lang w:eastAsia="ja-JP"/>
              </w:rPr>
            </w:pPr>
            <w:r w:rsidRPr="00EF5447">
              <w:rPr>
                <w:rFonts w:cs="Arial"/>
                <w:lang w:eastAsia="ja-JP"/>
              </w:rPr>
              <w:t>DC_46A-66A_n260H</w:t>
            </w:r>
          </w:p>
          <w:p w14:paraId="3146964D" w14:textId="77777777" w:rsidR="0065602E" w:rsidRPr="00EF5447" w:rsidRDefault="0065602E" w:rsidP="0003419D">
            <w:pPr>
              <w:pStyle w:val="TAC"/>
              <w:rPr>
                <w:rFonts w:cs="Arial"/>
                <w:lang w:eastAsia="ja-JP"/>
              </w:rPr>
            </w:pPr>
            <w:r w:rsidRPr="00EF5447">
              <w:rPr>
                <w:rFonts w:cs="Arial"/>
                <w:lang w:eastAsia="ja-JP"/>
              </w:rPr>
              <w:t>DC_46C-66A_n260H</w:t>
            </w:r>
          </w:p>
          <w:p w14:paraId="7C00E3C2" w14:textId="77777777" w:rsidR="0065602E" w:rsidRPr="00EF5447" w:rsidRDefault="0065602E" w:rsidP="0003419D">
            <w:pPr>
              <w:pStyle w:val="TAC"/>
              <w:rPr>
                <w:rFonts w:cs="Arial"/>
                <w:lang w:eastAsia="ja-JP"/>
              </w:rPr>
            </w:pPr>
            <w:r w:rsidRPr="00EF5447">
              <w:rPr>
                <w:rFonts w:cs="Arial"/>
                <w:lang w:eastAsia="ja-JP"/>
              </w:rPr>
              <w:t>DC_46D-66A_n260H</w:t>
            </w:r>
          </w:p>
          <w:p w14:paraId="492E76DF" w14:textId="77777777" w:rsidR="0065602E" w:rsidRPr="00EF5447" w:rsidRDefault="0065602E" w:rsidP="0003419D">
            <w:pPr>
              <w:pStyle w:val="TAC"/>
              <w:rPr>
                <w:rFonts w:cs="Arial"/>
                <w:lang w:eastAsia="ja-JP"/>
              </w:rPr>
            </w:pPr>
            <w:r w:rsidRPr="00EF5447">
              <w:rPr>
                <w:rFonts w:cs="Arial"/>
                <w:lang w:eastAsia="ja-JP"/>
              </w:rPr>
              <w:t>DC_46E-66A_n260H</w:t>
            </w:r>
          </w:p>
          <w:p w14:paraId="16932A59" w14:textId="77777777" w:rsidR="0065602E" w:rsidRPr="00EF5447" w:rsidRDefault="0065602E" w:rsidP="0003419D">
            <w:pPr>
              <w:pStyle w:val="TAC"/>
              <w:rPr>
                <w:rFonts w:cs="Arial"/>
                <w:lang w:eastAsia="ja-JP"/>
              </w:rPr>
            </w:pPr>
            <w:r w:rsidRPr="00EF5447">
              <w:rPr>
                <w:rFonts w:cs="Arial"/>
                <w:lang w:eastAsia="ja-JP"/>
              </w:rPr>
              <w:t>DC_46A-66A_n260I</w:t>
            </w:r>
          </w:p>
          <w:p w14:paraId="26CC49F0" w14:textId="77777777" w:rsidR="0065602E" w:rsidRPr="00EF5447" w:rsidRDefault="0065602E" w:rsidP="0003419D">
            <w:pPr>
              <w:pStyle w:val="TAC"/>
              <w:rPr>
                <w:rFonts w:cs="Arial"/>
                <w:lang w:eastAsia="ja-JP"/>
              </w:rPr>
            </w:pPr>
            <w:r w:rsidRPr="00EF5447">
              <w:rPr>
                <w:rFonts w:cs="Arial"/>
                <w:lang w:eastAsia="ja-JP"/>
              </w:rPr>
              <w:t>DC_46C-66A_n260I</w:t>
            </w:r>
          </w:p>
          <w:p w14:paraId="063D391C" w14:textId="77777777" w:rsidR="0065602E" w:rsidRPr="00EF5447" w:rsidRDefault="0065602E" w:rsidP="0003419D">
            <w:pPr>
              <w:pStyle w:val="TAC"/>
              <w:rPr>
                <w:rFonts w:cs="Arial"/>
                <w:lang w:eastAsia="ja-JP"/>
              </w:rPr>
            </w:pPr>
            <w:r w:rsidRPr="00EF5447">
              <w:rPr>
                <w:rFonts w:cs="Arial"/>
                <w:lang w:eastAsia="ja-JP"/>
              </w:rPr>
              <w:t>DC_46D-66A_n260I</w:t>
            </w:r>
          </w:p>
          <w:p w14:paraId="75C48E22" w14:textId="77777777" w:rsidR="0065602E" w:rsidRPr="00EF5447" w:rsidRDefault="0065602E" w:rsidP="0003419D">
            <w:pPr>
              <w:pStyle w:val="TAC"/>
              <w:rPr>
                <w:rFonts w:cs="Arial"/>
                <w:lang w:eastAsia="ja-JP"/>
              </w:rPr>
            </w:pPr>
            <w:r w:rsidRPr="00EF5447">
              <w:rPr>
                <w:rFonts w:cs="Arial"/>
                <w:lang w:eastAsia="ja-JP"/>
              </w:rPr>
              <w:t>DC_46E-66A_n260I</w:t>
            </w:r>
          </w:p>
          <w:p w14:paraId="108D9994" w14:textId="77777777" w:rsidR="0065602E" w:rsidRPr="00EF5447" w:rsidRDefault="0065602E" w:rsidP="0003419D">
            <w:pPr>
              <w:pStyle w:val="TAC"/>
              <w:rPr>
                <w:rFonts w:cs="Arial"/>
                <w:lang w:eastAsia="ja-JP"/>
              </w:rPr>
            </w:pPr>
            <w:r w:rsidRPr="00EF5447">
              <w:rPr>
                <w:rFonts w:cs="Arial"/>
                <w:lang w:eastAsia="ja-JP"/>
              </w:rPr>
              <w:t>DC_46A-66A_n260J</w:t>
            </w:r>
          </w:p>
          <w:p w14:paraId="2349738C" w14:textId="77777777" w:rsidR="0065602E" w:rsidRPr="00EF5447" w:rsidRDefault="0065602E" w:rsidP="0003419D">
            <w:pPr>
              <w:pStyle w:val="TAC"/>
              <w:rPr>
                <w:rFonts w:cs="Arial"/>
                <w:lang w:eastAsia="ja-JP"/>
              </w:rPr>
            </w:pPr>
            <w:r w:rsidRPr="00EF5447">
              <w:rPr>
                <w:rFonts w:cs="Arial"/>
                <w:lang w:eastAsia="ja-JP"/>
              </w:rPr>
              <w:t>DC_46C-66A_n260J</w:t>
            </w:r>
          </w:p>
          <w:p w14:paraId="53E27EDA" w14:textId="77777777" w:rsidR="0065602E" w:rsidRPr="00EF5447" w:rsidRDefault="0065602E" w:rsidP="0003419D">
            <w:pPr>
              <w:pStyle w:val="TAC"/>
              <w:rPr>
                <w:rFonts w:cs="Arial"/>
                <w:lang w:eastAsia="ja-JP"/>
              </w:rPr>
            </w:pPr>
            <w:r w:rsidRPr="00EF5447">
              <w:rPr>
                <w:rFonts w:cs="Arial"/>
                <w:lang w:eastAsia="ja-JP"/>
              </w:rPr>
              <w:t>DC_46D-66A_n260J</w:t>
            </w:r>
          </w:p>
          <w:p w14:paraId="3329457E" w14:textId="77777777" w:rsidR="0065602E" w:rsidRPr="00EF5447" w:rsidRDefault="0065602E" w:rsidP="0003419D">
            <w:pPr>
              <w:pStyle w:val="TAC"/>
              <w:rPr>
                <w:rFonts w:cs="Arial"/>
                <w:lang w:eastAsia="ja-JP"/>
              </w:rPr>
            </w:pPr>
            <w:r w:rsidRPr="00EF5447">
              <w:rPr>
                <w:rFonts w:cs="Arial"/>
                <w:lang w:eastAsia="ja-JP"/>
              </w:rPr>
              <w:t>DC_46E-66A_n260J</w:t>
            </w:r>
          </w:p>
          <w:p w14:paraId="515BB383" w14:textId="77777777" w:rsidR="0065602E" w:rsidRPr="00EF5447" w:rsidRDefault="0065602E" w:rsidP="0003419D">
            <w:pPr>
              <w:pStyle w:val="TAC"/>
              <w:rPr>
                <w:rFonts w:cs="Arial"/>
                <w:lang w:eastAsia="ja-JP"/>
              </w:rPr>
            </w:pPr>
            <w:r w:rsidRPr="00EF5447">
              <w:rPr>
                <w:rFonts w:cs="Arial"/>
                <w:lang w:eastAsia="ja-JP"/>
              </w:rPr>
              <w:t>DC_46A-66A_n260K</w:t>
            </w:r>
          </w:p>
          <w:p w14:paraId="46028008" w14:textId="77777777" w:rsidR="0065602E" w:rsidRPr="00EF5447" w:rsidRDefault="0065602E" w:rsidP="0003419D">
            <w:pPr>
              <w:pStyle w:val="TAC"/>
              <w:rPr>
                <w:rFonts w:cs="Arial"/>
                <w:lang w:eastAsia="ja-JP"/>
              </w:rPr>
            </w:pPr>
            <w:r w:rsidRPr="00EF5447">
              <w:rPr>
                <w:rFonts w:cs="Arial"/>
                <w:lang w:eastAsia="ja-JP"/>
              </w:rPr>
              <w:t>DC_46C-66A_n260K</w:t>
            </w:r>
          </w:p>
          <w:p w14:paraId="68F68BC5" w14:textId="77777777" w:rsidR="0065602E" w:rsidRPr="00EF5447" w:rsidRDefault="0065602E" w:rsidP="0003419D">
            <w:pPr>
              <w:pStyle w:val="TAC"/>
              <w:rPr>
                <w:rFonts w:cs="Arial"/>
                <w:lang w:eastAsia="ja-JP"/>
              </w:rPr>
            </w:pPr>
            <w:r w:rsidRPr="00EF5447">
              <w:rPr>
                <w:rFonts w:cs="Arial"/>
                <w:lang w:eastAsia="ja-JP"/>
              </w:rPr>
              <w:t>DC_46D-66A_n260K</w:t>
            </w:r>
          </w:p>
          <w:p w14:paraId="555CEEBD" w14:textId="77777777" w:rsidR="0065602E" w:rsidRPr="00EF5447" w:rsidRDefault="0065602E" w:rsidP="0003419D">
            <w:pPr>
              <w:pStyle w:val="TAC"/>
              <w:rPr>
                <w:rFonts w:cs="Arial"/>
                <w:lang w:eastAsia="ja-JP"/>
              </w:rPr>
            </w:pPr>
            <w:r w:rsidRPr="00EF5447">
              <w:rPr>
                <w:rFonts w:cs="Arial"/>
                <w:lang w:eastAsia="ja-JP"/>
              </w:rPr>
              <w:t>DC_46E-66A_n260K</w:t>
            </w:r>
          </w:p>
          <w:p w14:paraId="693FB142" w14:textId="77777777" w:rsidR="0065602E" w:rsidRPr="00EF5447" w:rsidRDefault="0065602E" w:rsidP="0003419D">
            <w:pPr>
              <w:pStyle w:val="TAC"/>
              <w:rPr>
                <w:rFonts w:cs="Arial"/>
                <w:lang w:eastAsia="ja-JP"/>
              </w:rPr>
            </w:pPr>
            <w:r w:rsidRPr="00EF5447">
              <w:rPr>
                <w:rFonts w:cs="Arial"/>
                <w:lang w:eastAsia="ja-JP"/>
              </w:rPr>
              <w:t>DC_46A-66A_n260L</w:t>
            </w:r>
          </w:p>
          <w:p w14:paraId="4B8020B2" w14:textId="77777777" w:rsidR="0065602E" w:rsidRPr="00EF5447" w:rsidRDefault="0065602E" w:rsidP="0003419D">
            <w:pPr>
              <w:pStyle w:val="TAC"/>
              <w:rPr>
                <w:rFonts w:cs="Arial"/>
                <w:lang w:eastAsia="ja-JP"/>
              </w:rPr>
            </w:pPr>
            <w:r w:rsidRPr="00EF5447">
              <w:rPr>
                <w:rFonts w:cs="Arial"/>
                <w:lang w:eastAsia="ja-JP"/>
              </w:rPr>
              <w:t>DC_46C-66A_n260L</w:t>
            </w:r>
          </w:p>
          <w:p w14:paraId="0D731FD6" w14:textId="77777777" w:rsidR="0065602E" w:rsidRPr="00EF5447" w:rsidRDefault="0065602E" w:rsidP="0003419D">
            <w:pPr>
              <w:pStyle w:val="TAC"/>
              <w:rPr>
                <w:rFonts w:cs="Arial"/>
                <w:lang w:eastAsia="ja-JP"/>
              </w:rPr>
            </w:pPr>
            <w:r w:rsidRPr="00EF5447">
              <w:rPr>
                <w:rFonts w:cs="Arial"/>
                <w:lang w:eastAsia="ja-JP"/>
              </w:rPr>
              <w:t>DC_46D-66A_n260L</w:t>
            </w:r>
          </w:p>
          <w:p w14:paraId="1499200C" w14:textId="77777777" w:rsidR="0065602E" w:rsidRPr="00EF5447" w:rsidRDefault="0065602E" w:rsidP="0003419D">
            <w:pPr>
              <w:pStyle w:val="TAC"/>
              <w:rPr>
                <w:rFonts w:cs="Arial"/>
                <w:lang w:eastAsia="ja-JP"/>
              </w:rPr>
            </w:pPr>
            <w:r w:rsidRPr="00EF5447">
              <w:rPr>
                <w:rFonts w:cs="Arial"/>
                <w:lang w:eastAsia="ja-JP"/>
              </w:rPr>
              <w:t>DC_46E-66A_n260L</w:t>
            </w:r>
          </w:p>
          <w:p w14:paraId="516F34E4" w14:textId="77777777" w:rsidR="0065602E" w:rsidRPr="00EF5447" w:rsidRDefault="0065602E" w:rsidP="0003419D">
            <w:pPr>
              <w:pStyle w:val="TAC"/>
              <w:rPr>
                <w:rFonts w:cs="Arial"/>
                <w:lang w:eastAsia="ja-JP"/>
              </w:rPr>
            </w:pPr>
            <w:r w:rsidRPr="00EF5447">
              <w:rPr>
                <w:rFonts w:cs="Arial"/>
                <w:lang w:eastAsia="ja-JP"/>
              </w:rPr>
              <w:t>DC_46A-66A_n260M</w:t>
            </w:r>
          </w:p>
          <w:p w14:paraId="324CE213" w14:textId="77777777" w:rsidR="0065602E" w:rsidRPr="00EF5447" w:rsidRDefault="0065602E" w:rsidP="0003419D">
            <w:pPr>
              <w:pStyle w:val="TAC"/>
              <w:rPr>
                <w:rFonts w:cs="Arial"/>
                <w:lang w:eastAsia="ja-JP"/>
              </w:rPr>
            </w:pPr>
            <w:r w:rsidRPr="00EF5447">
              <w:rPr>
                <w:rFonts w:cs="Arial"/>
                <w:lang w:eastAsia="ja-JP"/>
              </w:rPr>
              <w:t>DC_46C-66A_n260M</w:t>
            </w:r>
          </w:p>
          <w:p w14:paraId="4A89C52C" w14:textId="77777777" w:rsidR="0065602E" w:rsidRPr="00EF5447" w:rsidRDefault="0065602E" w:rsidP="0003419D">
            <w:pPr>
              <w:pStyle w:val="TAC"/>
              <w:rPr>
                <w:rFonts w:cs="Arial"/>
                <w:lang w:eastAsia="ja-JP"/>
              </w:rPr>
            </w:pPr>
            <w:r w:rsidRPr="00EF5447">
              <w:rPr>
                <w:rFonts w:cs="Arial"/>
                <w:lang w:eastAsia="ja-JP"/>
              </w:rPr>
              <w:t>DC_46D-66A_n260M</w:t>
            </w:r>
          </w:p>
          <w:p w14:paraId="225E13C2" w14:textId="77777777" w:rsidR="0065602E" w:rsidRPr="00EF5447" w:rsidRDefault="0065602E" w:rsidP="0003419D">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28CD1A" w14:textId="77777777" w:rsidR="0065602E" w:rsidRPr="00EF5447" w:rsidRDefault="0065602E" w:rsidP="0003419D">
            <w:pPr>
              <w:pStyle w:val="TAC"/>
              <w:rPr>
                <w:lang w:eastAsia="ja-JP"/>
              </w:rPr>
            </w:pPr>
            <w:r w:rsidRPr="00EF5447">
              <w:rPr>
                <w:lang w:eastAsia="ja-JP"/>
              </w:rPr>
              <w:t>DC_66A_n260A</w:t>
            </w:r>
          </w:p>
          <w:p w14:paraId="4E5106D5" w14:textId="77777777" w:rsidR="0065602E" w:rsidRPr="00EF5447" w:rsidRDefault="0065602E" w:rsidP="0003419D">
            <w:pPr>
              <w:pStyle w:val="TAC"/>
              <w:rPr>
                <w:rFonts w:eastAsia="MS Mincho" w:cs="Arial"/>
                <w:lang w:eastAsia="ja-JP"/>
              </w:rPr>
            </w:pPr>
            <w:r w:rsidRPr="00EF5447">
              <w:rPr>
                <w:rFonts w:cs="Arial"/>
                <w:lang w:eastAsia="ja-JP"/>
              </w:rPr>
              <w:t>DC_66A_n260G</w:t>
            </w:r>
          </w:p>
          <w:p w14:paraId="157FEF8D" w14:textId="77777777" w:rsidR="0065602E" w:rsidRPr="00EF5447" w:rsidRDefault="0065602E" w:rsidP="0003419D">
            <w:pPr>
              <w:pStyle w:val="TAC"/>
              <w:rPr>
                <w:rFonts w:cs="Arial"/>
                <w:lang w:eastAsia="ja-JP"/>
              </w:rPr>
            </w:pPr>
            <w:r w:rsidRPr="00EF5447">
              <w:rPr>
                <w:rFonts w:cs="Arial"/>
                <w:lang w:eastAsia="ja-JP"/>
              </w:rPr>
              <w:t>DC_66A_n260H</w:t>
            </w:r>
          </w:p>
          <w:p w14:paraId="6815A35A" w14:textId="77777777" w:rsidR="0065602E" w:rsidRPr="00EF5447" w:rsidRDefault="0065602E" w:rsidP="0003419D">
            <w:pPr>
              <w:pStyle w:val="TAC"/>
              <w:rPr>
                <w:rFonts w:cs="Arial"/>
                <w:lang w:eastAsia="ja-JP"/>
              </w:rPr>
            </w:pPr>
            <w:r w:rsidRPr="00EF5447">
              <w:rPr>
                <w:rFonts w:cs="Arial"/>
                <w:lang w:eastAsia="ja-JP"/>
              </w:rPr>
              <w:t>DC_66A_n260I</w:t>
            </w:r>
          </w:p>
          <w:p w14:paraId="21289734" w14:textId="77777777" w:rsidR="0065602E" w:rsidRPr="00EF5447" w:rsidRDefault="0065602E" w:rsidP="0003419D">
            <w:pPr>
              <w:pStyle w:val="TAC"/>
              <w:rPr>
                <w:rFonts w:cs="Arial"/>
                <w:lang w:eastAsia="ja-JP"/>
              </w:rPr>
            </w:pPr>
            <w:r w:rsidRPr="00EF5447">
              <w:rPr>
                <w:rFonts w:cs="Arial"/>
                <w:lang w:eastAsia="ja-JP"/>
              </w:rPr>
              <w:t>DC_66A_n260J</w:t>
            </w:r>
          </w:p>
          <w:p w14:paraId="2D3D61C3" w14:textId="77777777" w:rsidR="0065602E" w:rsidRPr="00EF5447" w:rsidRDefault="0065602E" w:rsidP="0003419D">
            <w:pPr>
              <w:pStyle w:val="TAC"/>
              <w:rPr>
                <w:rFonts w:cs="Arial"/>
                <w:lang w:eastAsia="ja-JP"/>
              </w:rPr>
            </w:pPr>
            <w:r w:rsidRPr="00EF5447">
              <w:rPr>
                <w:rFonts w:cs="Arial"/>
                <w:lang w:eastAsia="ja-JP"/>
              </w:rPr>
              <w:t>DC_66A_n260K</w:t>
            </w:r>
          </w:p>
          <w:p w14:paraId="26DC2E56" w14:textId="77777777" w:rsidR="0065602E" w:rsidRPr="00EF5447" w:rsidRDefault="0065602E" w:rsidP="0003419D">
            <w:pPr>
              <w:pStyle w:val="TAC"/>
              <w:rPr>
                <w:rFonts w:cs="Arial"/>
                <w:lang w:eastAsia="ja-JP"/>
              </w:rPr>
            </w:pPr>
            <w:r w:rsidRPr="00EF5447">
              <w:rPr>
                <w:rFonts w:cs="Arial"/>
                <w:lang w:eastAsia="ja-JP"/>
              </w:rPr>
              <w:t>DC_66A_n260L</w:t>
            </w:r>
          </w:p>
          <w:p w14:paraId="67EA716E" w14:textId="77777777" w:rsidR="0065602E" w:rsidRPr="00EF5447" w:rsidRDefault="0065602E" w:rsidP="0003419D">
            <w:pPr>
              <w:pStyle w:val="TAC"/>
              <w:rPr>
                <w:noProof/>
              </w:rPr>
            </w:pPr>
            <w:r w:rsidRPr="00EF5447">
              <w:rPr>
                <w:rFonts w:cs="Arial"/>
                <w:lang w:eastAsia="ja-JP"/>
              </w:rPr>
              <w:t>DC_66A_n260M</w:t>
            </w:r>
          </w:p>
        </w:tc>
      </w:tr>
      <w:tr w:rsidR="0065602E" w:rsidRPr="00EF5447" w14:paraId="4159D1E6"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7D4FC4" w14:textId="77777777" w:rsidR="0065602E" w:rsidRPr="00EF5447" w:rsidRDefault="0065602E" w:rsidP="0003419D">
            <w:pPr>
              <w:pStyle w:val="TAC"/>
              <w:rPr>
                <w:rFonts w:eastAsia="MS Mincho" w:cs="Arial"/>
                <w:lang w:eastAsia="ja-JP"/>
              </w:rPr>
            </w:pPr>
            <w:r w:rsidRPr="00EF5447">
              <w:rPr>
                <w:rFonts w:cs="Arial"/>
                <w:lang w:eastAsia="ja-JP"/>
              </w:rPr>
              <w:t>DC_46A-66A_n260(2A)</w:t>
            </w:r>
          </w:p>
          <w:p w14:paraId="1569FE8D" w14:textId="77777777" w:rsidR="0065602E" w:rsidRPr="00EF5447" w:rsidRDefault="0065602E" w:rsidP="0003419D">
            <w:pPr>
              <w:pStyle w:val="TAC"/>
              <w:rPr>
                <w:rFonts w:cs="Arial"/>
                <w:lang w:eastAsia="ja-JP"/>
              </w:rPr>
            </w:pPr>
            <w:r w:rsidRPr="00EF5447">
              <w:rPr>
                <w:rFonts w:cs="Arial"/>
                <w:lang w:eastAsia="ja-JP"/>
              </w:rPr>
              <w:t>DC_46C-66A_n260(2A)</w:t>
            </w:r>
          </w:p>
          <w:p w14:paraId="1E5733BA" w14:textId="77777777" w:rsidR="0065602E" w:rsidRPr="00EF5447" w:rsidRDefault="0065602E" w:rsidP="0003419D">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682B82" w14:textId="77777777" w:rsidR="0065602E" w:rsidRPr="00EF5447" w:rsidRDefault="0065602E" w:rsidP="0003419D">
            <w:pPr>
              <w:pStyle w:val="TAC"/>
              <w:rPr>
                <w:lang w:eastAsia="ja-JP"/>
              </w:rPr>
            </w:pPr>
            <w:r w:rsidRPr="00EF5447">
              <w:rPr>
                <w:lang w:eastAsia="fi-FI"/>
              </w:rPr>
              <w:t>DC_66A_n260A</w:t>
            </w:r>
          </w:p>
        </w:tc>
      </w:tr>
      <w:tr w:rsidR="0065602E" w:rsidRPr="00EF5447" w14:paraId="6B3934FF"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D63CD2" w14:textId="77777777" w:rsidR="0065602E" w:rsidRPr="00EF5447" w:rsidRDefault="0065602E" w:rsidP="0003419D">
            <w:pPr>
              <w:pStyle w:val="TAC"/>
              <w:rPr>
                <w:lang w:eastAsia="zh-CN"/>
              </w:rPr>
            </w:pPr>
            <w:r w:rsidRPr="00EF5447">
              <w:rPr>
                <w:lang w:eastAsia="fi-FI"/>
              </w:rPr>
              <w:t>DC_46A-66A_n261A</w:t>
            </w:r>
          </w:p>
          <w:p w14:paraId="0EE81D15" w14:textId="77777777" w:rsidR="0065602E" w:rsidRPr="00EF5447" w:rsidRDefault="0065602E" w:rsidP="0003419D">
            <w:pPr>
              <w:pStyle w:val="TAC"/>
              <w:rPr>
                <w:lang w:eastAsia="zh-CN"/>
              </w:rPr>
            </w:pPr>
            <w:r w:rsidRPr="00EF5447">
              <w:rPr>
                <w:lang w:eastAsia="fi-FI"/>
              </w:rPr>
              <w:t>DC_46A-66A_n261</w:t>
            </w:r>
            <w:r>
              <w:rPr>
                <w:lang w:eastAsia="fi-FI"/>
              </w:rPr>
              <w:t>G</w:t>
            </w:r>
          </w:p>
          <w:p w14:paraId="79B06B78" w14:textId="77777777" w:rsidR="0065602E" w:rsidRPr="00EF5447" w:rsidRDefault="0065602E" w:rsidP="0003419D">
            <w:pPr>
              <w:pStyle w:val="TAC"/>
              <w:rPr>
                <w:lang w:eastAsia="zh-CN"/>
              </w:rPr>
            </w:pPr>
            <w:r w:rsidRPr="00EF5447">
              <w:rPr>
                <w:lang w:eastAsia="fi-FI"/>
              </w:rPr>
              <w:t>DC_46A-66A_n261</w:t>
            </w:r>
            <w:r>
              <w:rPr>
                <w:lang w:eastAsia="fi-FI"/>
              </w:rPr>
              <w:t>H</w:t>
            </w:r>
          </w:p>
          <w:p w14:paraId="0017C752" w14:textId="77777777" w:rsidR="0065602E" w:rsidRPr="00EF5447" w:rsidRDefault="0065602E" w:rsidP="0003419D">
            <w:pPr>
              <w:pStyle w:val="TAC"/>
              <w:rPr>
                <w:lang w:eastAsia="zh-CN"/>
              </w:rPr>
            </w:pPr>
            <w:r w:rsidRPr="00EF5447">
              <w:rPr>
                <w:lang w:eastAsia="fi-FI"/>
              </w:rPr>
              <w:t>DC_46A-66A_n261</w:t>
            </w:r>
            <w:r w:rsidRPr="00EF5447">
              <w:rPr>
                <w:lang w:eastAsia="zh-CN"/>
              </w:rPr>
              <w:t>I</w:t>
            </w:r>
          </w:p>
          <w:p w14:paraId="2B46377C" w14:textId="77777777" w:rsidR="0065602E" w:rsidRPr="00EF5447" w:rsidRDefault="0065602E" w:rsidP="0003419D">
            <w:pPr>
              <w:pStyle w:val="TAC"/>
              <w:rPr>
                <w:lang w:eastAsia="zh-CN"/>
              </w:rPr>
            </w:pPr>
            <w:r w:rsidRPr="00EF5447">
              <w:rPr>
                <w:lang w:eastAsia="fi-FI"/>
              </w:rPr>
              <w:t>DC_46A-66A_n261</w:t>
            </w:r>
            <w:r>
              <w:rPr>
                <w:lang w:eastAsia="fi-FI"/>
              </w:rPr>
              <w:t>J</w:t>
            </w:r>
          </w:p>
          <w:p w14:paraId="3FCB4758" w14:textId="77777777" w:rsidR="0065602E" w:rsidRPr="00EF5447" w:rsidRDefault="0065602E" w:rsidP="0003419D">
            <w:pPr>
              <w:pStyle w:val="TAC"/>
              <w:rPr>
                <w:lang w:eastAsia="zh-CN"/>
              </w:rPr>
            </w:pPr>
            <w:r w:rsidRPr="00EF5447">
              <w:rPr>
                <w:lang w:eastAsia="fi-FI"/>
              </w:rPr>
              <w:t>DC_46A-66A_n261</w:t>
            </w:r>
            <w:r>
              <w:rPr>
                <w:lang w:eastAsia="fi-FI"/>
              </w:rPr>
              <w:t>K</w:t>
            </w:r>
          </w:p>
          <w:p w14:paraId="747CE464" w14:textId="77777777" w:rsidR="0065602E" w:rsidRPr="00EF5447" w:rsidRDefault="0065602E" w:rsidP="0003419D">
            <w:pPr>
              <w:pStyle w:val="TAC"/>
              <w:rPr>
                <w:lang w:eastAsia="zh-CN"/>
              </w:rPr>
            </w:pPr>
            <w:r w:rsidRPr="00EF5447">
              <w:rPr>
                <w:lang w:eastAsia="fi-FI"/>
              </w:rPr>
              <w:t>DC_46A-66A_n261</w:t>
            </w:r>
            <w:r>
              <w:rPr>
                <w:lang w:eastAsia="fi-FI"/>
              </w:rPr>
              <w:t>L</w:t>
            </w:r>
          </w:p>
          <w:p w14:paraId="7652BFF8" w14:textId="77777777" w:rsidR="0065602E" w:rsidRPr="00EF5447" w:rsidRDefault="0065602E" w:rsidP="0003419D">
            <w:pPr>
              <w:pStyle w:val="TAC"/>
              <w:rPr>
                <w:lang w:eastAsia="zh-CN"/>
              </w:rPr>
            </w:pPr>
            <w:r w:rsidRPr="00EF5447">
              <w:rPr>
                <w:lang w:eastAsia="fi-FI"/>
              </w:rPr>
              <w:t>DC_46A-66A_n261</w:t>
            </w:r>
            <w:r>
              <w:rPr>
                <w:lang w:eastAsia="fi-FI"/>
              </w:rPr>
              <w:t>M</w:t>
            </w:r>
          </w:p>
          <w:p w14:paraId="5F9B7FCF" w14:textId="77777777" w:rsidR="0065602E" w:rsidRPr="00EF5447" w:rsidRDefault="0065602E" w:rsidP="0003419D">
            <w:pPr>
              <w:pStyle w:val="TAC"/>
              <w:rPr>
                <w:lang w:eastAsia="fi-FI"/>
              </w:rPr>
            </w:pPr>
            <w:r w:rsidRPr="00EF5447">
              <w:rPr>
                <w:lang w:eastAsia="fi-FI"/>
              </w:rPr>
              <w:t>DC_46C-66A_n261A</w:t>
            </w:r>
          </w:p>
          <w:p w14:paraId="6B8305A2" w14:textId="77777777" w:rsidR="0065602E" w:rsidRDefault="0065602E" w:rsidP="0003419D">
            <w:pPr>
              <w:pStyle w:val="TAC"/>
              <w:rPr>
                <w:lang w:eastAsia="fi-FI"/>
              </w:rPr>
            </w:pPr>
            <w:r w:rsidRPr="00EF5447">
              <w:rPr>
                <w:lang w:eastAsia="fi-FI"/>
              </w:rPr>
              <w:t>DC_46D-66A_n261A</w:t>
            </w:r>
          </w:p>
          <w:p w14:paraId="1C7C0519" w14:textId="77777777" w:rsidR="0065602E" w:rsidRPr="00EF5447" w:rsidRDefault="0065602E" w:rsidP="0003419D">
            <w:pPr>
              <w:pStyle w:val="TAC"/>
              <w:rPr>
                <w:lang w:eastAsia="zh-CN"/>
              </w:rPr>
            </w:pPr>
            <w:r w:rsidRPr="00EF5447">
              <w:rPr>
                <w:lang w:eastAsia="zh-CN"/>
              </w:rPr>
              <w:t>DC_46A-46A-66A_n261A</w:t>
            </w:r>
          </w:p>
          <w:p w14:paraId="5CDC63A0" w14:textId="77777777" w:rsidR="0065602E" w:rsidRPr="00EF5447" w:rsidRDefault="0065602E" w:rsidP="0003419D">
            <w:pPr>
              <w:pStyle w:val="TAC"/>
              <w:rPr>
                <w:lang w:eastAsia="zh-CN"/>
              </w:rPr>
            </w:pPr>
            <w:r w:rsidRPr="00EF5447">
              <w:rPr>
                <w:lang w:eastAsia="zh-CN"/>
              </w:rPr>
              <w:t>DC_46A-46A-66A_n261</w:t>
            </w:r>
            <w:r>
              <w:rPr>
                <w:lang w:eastAsia="zh-CN"/>
              </w:rPr>
              <w:t>G</w:t>
            </w:r>
          </w:p>
          <w:p w14:paraId="0DE6DF46" w14:textId="77777777" w:rsidR="0065602E" w:rsidRPr="00EF5447" w:rsidRDefault="0065602E" w:rsidP="0003419D">
            <w:pPr>
              <w:pStyle w:val="TAC"/>
              <w:rPr>
                <w:lang w:eastAsia="zh-CN"/>
              </w:rPr>
            </w:pPr>
            <w:r w:rsidRPr="00EF5447">
              <w:rPr>
                <w:lang w:eastAsia="zh-CN"/>
              </w:rPr>
              <w:t>DC_46A-46A-66A_n261</w:t>
            </w:r>
            <w:r>
              <w:rPr>
                <w:lang w:eastAsia="zh-CN"/>
              </w:rPr>
              <w:t>H</w:t>
            </w:r>
          </w:p>
          <w:p w14:paraId="6D10345A" w14:textId="77777777" w:rsidR="0065602E" w:rsidRPr="00EF5447" w:rsidRDefault="0065602E" w:rsidP="0003419D">
            <w:pPr>
              <w:pStyle w:val="TAC"/>
              <w:rPr>
                <w:lang w:eastAsia="zh-CN"/>
              </w:rPr>
            </w:pPr>
            <w:r w:rsidRPr="00EF5447">
              <w:rPr>
                <w:lang w:eastAsia="zh-CN"/>
              </w:rPr>
              <w:t>DC_46A-46A-66A_n261I</w:t>
            </w:r>
          </w:p>
          <w:p w14:paraId="21B55C2E" w14:textId="77777777" w:rsidR="0065602E" w:rsidRPr="00EF5447" w:rsidRDefault="0065602E" w:rsidP="0003419D">
            <w:pPr>
              <w:pStyle w:val="TAC"/>
              <w:rPr>
                <w:lang w:eastAsia="zh-CN"/>
              </w:rPr>
            </w:pPr>
            <w:r w:rsidRPr="00EF5447">
              <w:rPr>
                <w:lang w:eastAsia="zh-CN"/>
              </w:rPr>
              <w:t>DC_46A-46A-66A_n261</w:t>
            </w:r>
            <w:r>
              <w:rPr>
                <w:lang w:eastAsia="zh-CN"/>
              </w:rPr>
              <w:t>J</w:t>
            </w:r>
          </w:p>
          <w:p w14:paraId="459E1160" w14:textId="77777777" w:rsidR="0065602E" w:rsidRPr="00EF5447" w:rsidRDefault="0065602E" w:rsidP="0003419D">
            <w:pPr>
              <w:pStyle w:val="TAC"/>
              <w:rPr>
                <w:lang w:eastAsia="zh-CN"/>
              </w:rPr>
            </w:pPr>
            <w:r w:rsidRPr="00EF5447">
              <w:rPr>
                <w:lang w:eastAsia="zh-CN"/>
              </w:rPr>
              <w:t>DC_46A-46A-66A_n261</w:t>
            </w:r>
            <w:r>
              <w:rPr>
                <w:lang w:eastAsia="zh-CN"/>
              </w:rPr>
              <w:t>K</w:t>
            </w:r>
          </w:p>
          <w:p w14:paraId="5C0D6059" w14:textId="77777777" w:rsidR="0065602E" w:rsidRPr="00EF5447" w:rsidRDefault="0065602E" w:rsidP="0003419D">
            <w:pPr>
              <w:pStyle w:val="TAC"/>
              <w:rPr>
                <w:lang w:eastAsia="zh-CN"/>
              </w:rPr>
            </w:pPr>
            <w:r w:rsidRPr="00EF5447">
              <w:rPr>
                <w:lang w:eastAsia="zh-CN"/>
              </w:rPr>
              <w:t>DC_46A-46A-66A_n261L</w:t>
            </w:r>
          </w:p>
          <w:p w14:paraId="08361352" w14:textId="77777777" w:rsidR="0065602E" w:rsidRPr="00EF5447" w:rsidRDefault="0065602E" w:rsidP="0003419D">
            <w:pPr>
              <w:pStyle w:val="TAC"/>
              <w:rPr>
                <w:lang w:eastAsia="zh-CN"/>
              </w:rPr>
            </w:pPr>
            <w:r w:rsidRPr="00EF5447">
              <w:rPr>
                <w:lang w:eastAsia="zh-CN"/>
              </w:rPr>
              <w:t>DC_46A-46A-66A_n261M</w:t>
            </w:r>
          </w:p>
          <w:p w14:paraId="1D8FF43A" w14:textId="77777777" w:rsidR="0065602E" w:rsidRPr="00EF5447" w:rsidRDefault="0065602E" w:rsidP="0003419D">
            <w:pPr>
              <w:pStyle w:val="TAC"/>
              <w:rPr>
                <w:lang w:eastAsia="zh-CN"/>
              </w:rPr>
            </w:pPr>
            <w:r w:rsidRPr="00EF5447">
              <w:rPr>
                <w:lang w:eastAsia="zh-CN"/>
              </w:rPr>
              <w:t>DC_46A-46A-46A-66A_n261A</w:t>
            </w:r>
          </w:p>
          <w:p w14:paraId="36991AD4" w14:textId="77777777" w:rsidR="0065602E" w:rsidRPr="00EF5447" w:rsidRDefault="0065602E" w:rsidP="0003419D">
            <w:pPr>
              <w:pStyle w:val="TAC"/>
              <w:rPr>
                <w:lang w:eastAsia="zh-CN"/>
              </w:rPr>
            </w:pPr>
            <w:r w:rsidRPr="00EF5447">
              <w:rPr>
                <w:lang w:eastAsia="zh-CN"/>
              </w:rPr>
              <w:t>DC_46A-46A-46A-66A_n261</w:t>
            </w:r>
            <w:r>
              <w:rPr>
                <w:lang w:eastAsia="zh-CN"/>
              </w:rPr>
              <w:t>G</w:t>
            </w:r>
          </w:p>
          <w:p w14:paraId="2AA714FA" w14:textId="77777777" w:rsidR="0065602E" w:rsidRPr="00EF5447" w:rsidRDefault="0065602E" w:rsidP="0003419D">
            <w:pPr>
              <w:pStyle w:val="TAC"/>
              <w:rPr>
                <w:lang w:eastAsia="zh-CN"/>
              </w:rPr>
            </w:pPr>
            <w:r w:rsidRPr="00EF5447">
              <w:rPr>
                <w:lang w:eastAsia="zh-CN"/>
              </w:rPr>
              <w:t>DC_46A-46A-46A-66A_n261</w:t>
            </w:r>
            <w:r>
              <w:rPr>
                <w:lang w:eastAsia="zh-CN"/>
              </w:rPr>
              <w:t>H</w:t>
            </w:r>
          </w:p>
          <w:p w14:paraId="66DC8C1E" w14:textId="77777777" w:rsidR="0065602E" w:rsidRPr="00EF5447" w:rsidRDefault="0065602E" w:rsidP="0003419D">
            <w:pPr>
              <w:pStyle w:val="TAC"/>
              <w:rPr>
                <w:lang w:eastAsia="zh-CN"/>
              </w:rPr>
            </w:pPr>
            <w:r w:rsidRPr="00EF5447">
              <w:rPr>
                <w:lang w:eastAsia="zh-CN"/>
              </w:rPr>
              <w:t>DC_46A-46A-46A-66A_n261I</w:t>
            </w:r>
          </w:p>
          <w:p w14:paraId="35F837CF" w14:textId="77777777" w:rsidR="0065602E" w:rsidRPr="00EF5447" w:rsidRDefault="0065602E" w:rsidP="0003419D">
            <w:pPr>
              <w:pStyle w:val="TAC"/>
              <w:rPr>
                <w:lang w:eastAsia="zh-CN"/>
              </w:rPr>
            </w:pPr>
            <w:r w:rsidRPr="00EF5447">
              <w:rPr>
                <w:lang w:eastAsia="zh-CN"/>
              </w:rPr>
              <w:t>DC_46A-46A-46A-66A_n261</w:t>
            </w:r>
            <w:r>
              <w:rPr>
                <w:lang w:eastAsia="zh-CN"/>
              </w:rPr>
              <w:t>J</w:t>
            </w:r>
          </w:p>
          <w:p w14:paraId="0E81E308" w14:textId="77777777" w:rsidR="0065602E" w:rsidRPr="00EF5447" w:rsidRDefault="0065602E" w:rsidP="0003419D">
            <w:pPr>
              <w:pStyle w:val="TAC"/>
              <w:rPr>
                <w:lang w:eastAsia="zh-CN"/>
              </w:rPr>
            </w:pPr>
            <w:r w:rsidRPr="00EF5447">
              <w:rPr>
                <w:lang w:eastAsia="zh-CN"/>
              </w:rPr>
              <w:t>DC_46A-46A-46A-66A_n261</w:t>
            </w:r>
            <w:r>
              <w:rPr>
                <w:lang w:eastAsia="zh-CN"/>
              </w:rPr>
              <w:t>K</w:t>
            </w:r>
          </w:p>
          <w:p w14:paraId="27EF73CA" w14:textId="77777777" w:rsidR="0065602E" w:rsidRPr="00EF5447" w:rsidRDefault="0065602E" w:rsidP="0003419D">
            <w:pPr>
              <w:pStyle w:val="TAC"/>
              <w:rPr>
                <w:lang w:eastAsia="zh-CN"/>
              </w:rPr>
            </w:pPr>
            <w:r w:rsidRPr="00EF5447">
              <w:rPr>
                <w:lang w:eastAsia="zh-CN"/>
              </w:rPr>
              <w:t>DC_46A-46A-46A-66A_n261L</w:t>
            </w:r>
          </w:p>
          <w:p w14:paraId="2839C39B" w14:textId="77777777" w:rsidR="0065602E" w:rsidRPr="00EF5447" w:rsidRDefault="0065602E" w:rsidP="0003419D">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11E621" w14:textId="77777777" w:rsidR="0065602E" w:rsidRDefault="0065602E" w:rsidP="0003419D">
            <w:pPr>
              <w:pStyle w:val="TAC"/>
              <w:rPr>
                <w:lang w:eastAsia="fi-FI"/>
              </w:rPr>
            </w:pPr>
            <w:r w:rsidRPr="00EF5447">
              <w:rPr>
                <w:lang w:eastAsia="fi-FI"/>
              </w:rPr>
              <w:t>DC_66A_n261A</w:t>
            </w:r>
          </w:p>
          <w:p w14:paraId="08B64B25" w14:textId="77777777" w:rsidR="0065602E" w:rsidRDefault="0065602E" w:rsidP="0003419D">
            <w:pPr>
              <w:pStyle w:val="TAC"/>
              <w:rPr>
                <w:noProof/>
                <w:lang w:eastAsia="zh-CN"/>
              </w:rPr>
            </w:pPr>
            <w:r w:rsidRPr="00EF5447">
              <w:rPr>
                <w:noProof/>
                <w:lang w:eastAsia="zh-CN"/>
              </w:rPr>
              <w:t>DC_66A_n261G</w:t>
            </w:r>
          </w:p>
          <w:p w14:paraId="546D8509" w14:textId="77777777" w:rsidR="0065602E" w:rsidRDefault="0065602E" w:rsidP="0003419D">
            <w:pPr>
              <w:pStyle w:val="TAC"/>
              <w:rPr>
                <w:noProof/>
                <w:lang w:eastAsia="zh-CN"/>
              </w:rPr>
            </w:pPr>
            <w:r w:rsidRPr="00EF5447">
              <w:rPr>
                <w:noProof/>
                <w:lang w:eastAsia="zh-CN"/>
              </w:rPr>
              <w:t>DC_66A_n261H</w:t>
            </w:r>
          </w:p>
          <w:p w14:paraId="089585C3" w14:textId="77777777" w:rsidR="0065602E" w:rsidRPr="00EF5447" w:rsidRDefault="0065602E" w:rsidP="0003419D">
            <w:pPr>
              <w:pStyle w:val="TAC"/>
              <w:rPr>
                <w:lang w:eastAsia="fi-FI"/>
              </w:rPr>
            </w:pPr>
            <w:r w:rsidRPr="00EF5447">
              <w:rPr>
                <w:noProof/>
                <w:lang w:eastAsia="zh-CN"/>
              </w:rPr>
              <w:t>DC_66A_n261I</w:t>
            </w:r>
          </w:p>
        </w:tc>
      </w:tr>
      <w:tr w:rsidR="0065602E" w:rsidRPr="00EF5447" w14:paraId="4A65A459" w14:textId="77777777" w:rsidTr="0003419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B30C75" w14:textId="77777777" w:rsidR="0065602E" w:rsidRPr="00EF5447" w:rsidRDefault="0065602E" w:rsidP="0003419D">
            <w:pPr>
              <w:pStyle w:val="TAC"/>
              <w:rPr>
                <w:lang w:eastAsia="fi-FI"/>
              </w:rPr>
            </w:pPr>
            <w:r w:rsidRPr="00EF5447">
              <w:rPr>
                <w:lang w:eastAsia="fi-FI"/>
              </w:rPr>
              <w:t>DC_46A-66A_n261(2A)</w:t>
            </w:r>
          </w:p>
          <w:p w14:paraId="4BF194AF" w14:textId="77777777" w:rsidR="0065602E" w:rsidRPr="00EF5447" w:rsidRDefault="0065602E" w:rsidP="0003419D">
            <w:pPr>
              <w:pStyle w:val="TAC"/>
              <w:rPr>
                <w:lang w:eastAsia="fi-FI"/>
              </w:rPr>
            </w:pPr>
            <w:r w:rsidRPr="00EF5447">
              <w:rPr>
                <w:lang w:eastAsia="fi-FI"/>
              </w:rPr>
              <w:t>DC_46C-66A_n261(2A)</w:t>
            </w:r>
          </w:p>
          <w:p w14:paraId="0DE1CF8D" w14:textId="77777777" w:rsidR="0065602E" w:rsidRPr="00EF5447" w:rsidRDefault="0065602E" w:rsidP="0003419D">
            <w:pPr>
              <w:pStyle w:val="TAC"/>
              <w:rPr>
                <w:lang w:eastAsia="zh-CN"/>
              </w:rPr>
            </w:pPr>
            <w:r w:rsidRPr="00EF5447">
              <w:rPr>
                <w:lang w:eastAsia="fi-FI"/>
              </w:rPr>
              <w:t>DC_46D-66A_n261(2A)</w:t>
            </w:r>
          </w:p>
          <w:p w14:paraId="2AE3FCC3" w14:textId="77777777" w:rsidR="0065602E" w:rsidRPr="00EF5447" w:rsidRDefault="0065602E" w:rsidP="0003419D">
            <w:pPr>
              <w:pStyle w:val="TAC"/>
              <w:rPr>
                <w:lang w:eastAsia="zh-CN"/>
              </w:rPr>
            </w:pPr>
            <w:r w:rsidRPr="00EF5447">
              <w:rPr>
                <w:lang w:eastAsia="zh-CN"/>
              </w:rPr>
              <w:t>DC_46A-66A_n261(A-H)</w:t>
            </w:r>
          </w:p>
          <w:p w14:paraId="07648296" w14:textId="77777777" w:rsidR="0065602E" w:rsidRPr="00EF5447" w:rsidRDefault="0065602E" w:rsidP="0003419D">
            <w:pPr>
              <w:pStyle w:val="TAC"/>
              <w:rPr>
                <w:lang w:eastAsia="zh-CN"/>
              </w:rPr>
            </w:pPr>
            <w:r w:rsidRPr="00EF5447">
              <w:rPr>
                <w:lang w:eastAsia="zh-CN"/>
              </w:rPr>
              <w:t>DC_46A-66A_n261(A-L)</w:t>
            </w:r>
          </w:p>
          <w:p w14:paraId="35F25B62" w14:textId="77777777" w:rsidR="0065602E" w:rsidRPr="00EF5447" w:rsidRDefault="0065602E" w:rsidP="0003419D">
            <w:pPr>
              <w:pStyle w:val="TAC"/>
              <w:rPr>
                <w:lang w:eastAsia="zh-CN"/>
              </w:rPr>
            </w:pPr>
            <w:r w:rsidRPr="00EF5447">
              <w:rPr>
                <w:lang w:eastAsia="zh-CN"/>
              </w:rPr>
              <w:t>DC_46A-66A_n261(G-H)</w:t>
            </w:r>
          </w:p>
          <w:p w14:paraId="2DA87C7E" w14:textId="77777777" w:rsidR="0065602E" w:rsidRPr="00EF5447" w:rsidRDefault="0065602E" w:rsidP="0003419D">
            <w:pPr>
              <w:pStyle w:val="TAC"/>
              <w:rPr>
                <w:lang w:eastAsia="zh-CN"/>
              </w:rPr>
            </w:pPr>
            <w:r w:rsidRPr="00EF5447">
              <w:rPr>
                <w:lang w:eastAsia="zh-CN"/>
              </w:rPr>
              <w:t>DC_46A-66A_n261(2H)</w:t>
            </w:r>
          </w:p>
          <w:p w14:paraId="33BCC8F6" w14:textId="77777777" w:rsidR="0065602E" w:rsidRPr="00EF5447" w:rsidRDefault="0065602E" w:rsidP="0003419D">
            <w:pPr>
              <w:pStyle w:val="TAC"/>
              <w:rPr>
                <w:lang w:eastAsia="zh-CN"/>
              </w:rPr>
            </w:pPr>
            <w:r w:rsidRPr="00EF5447">
              <w:rPr>
                <w:lang w:eastAsia="zh-CN"/>
              </w:rPr>
              <w:t>DC_46A-66A_n261(2A-H)</w:t>
            </w:r>
          </w:p>
          <w:p w14:paraId="6C766160" w14:textId="77777777" w:rsidR="0065602E" w:rsidRPr="00EF5447" w:rsidRDefault="0065602E" w:rsidP="0003419D">
            <w:pPr>
              <w:pStyle w:val="TAC"/>
              <w:rPr>
                <w:lang w:eastAsia="zh-CN"/>
              </w:rPr>
            </w:pPr>
            <w:r w:rsidRPr="00EF5447">
              <w:rPr>
                <w:lang w:eastAsia="zh-CN"/>
              </w:rPr>
              <w:t>DC_46A-46A-66A_n261(A-H)</w:t>
            </w:r>
          </w:p>
          <w:p w14:paraId="1482A22E" w14:textId="77777777" w:rsidR="0065602E" w:rsidRPr="00EF5447" w:rsidRDefault="0065602E" w:rsidP="0003419D">
            <w:pPr>
              <w:pStyle w:val="TAC"/>
              <w:rPr>
                <w:lang w:eastAsia="zh-CN"/>
              </w:rPr>
            </w:pPr>
            <w:r w:rsidRPr="00EF5447">
              <w:rPr>
                <w:lang w:eastAsia="zh-CN"/>
              </w:rPr>
              <w:t>DC_46A-46A-66A_n261(A-L)</w:t>
            </w:r>
          </w:p>
          <w:p w14:paraId="72946D63" w14:textId="77777777" w:rsidR="0065602E" w:rsidRPr="00EF5447" w:rsidRDefault="0065602E" w:rsidP="0003419D">
            <w:pPr>
              <w:pStyle w:val="TAC"/>
              <w:rPr>
                <w:lang w:eastAsia="zh-CN"/>
              </w:rPr>
            </w:pPr>
            <w:r w:rsidRPr="00EF5447">
              <w:rPr>
                <w:lang w:eastAsia="zh-CN"/>
              </w:rPr>
              <w:t>DC_46A-46A-66A_n261(G-H)</w:t>
            </w:r>
          </w:p>
          <w:p w14:paraId="43357563" w14:textId="77777777" w:rsidR="0065602E" w:rsidRPr="00EF5447" w:rsidRDefault="0065602E" w:rsidP="0003419D">
            <w:pPr>
              <w:pStyle w:val="TAC"/>
              <w:rPr>
                <w:lang w:eastAsia="zh-CN"/>
              </w:rPr>
            </w:pPr>
            <w:r w:rsidRPr="00EF5447">
              <w:rPr>
                <w:lang w:eastAsia="zh-CN"/>
              </w:rPr>
              <w:t>DC_46A-46A-66A_n261(2H)</w:t>
            </w:r>
          </w:p>
          <w:p w14:paraId="74E52BB5" w14:textId="77777777" w:rsidR="0065602E" w:rsidRPr="00EF5447" w:rsidRDefault="0065602E" w:rsidP="0003419D">
            <w:pPr>
              <w:pStyle w:val="TAC"/>
              <w:rPr>
                <w:lang w:eastAsia="zh-CN"/>
              </w:rPr>
            </w:pPr>
            <w:r w:rsidRPr="00EF5447">
              <w:rPr>
                <w:lang w:eastAsia="zh-CN"/>
              </w:rPr>
              <w:t>DC_46A-46A-66A_n261(2A-H)</w:t>
            </w:r>
          </w:p>
          <w:p w14:paraId="16CAA94E" w14:textId="791D990E" w:rsidR="0065602E" w:rsidRPr="00EF5447" w:rsidDel="0065602E" w:rsidRDefault="0065602E" w:rsidP="0003419D">
            <w:pPr>
              <w:pStyle w:val="TAC"/>
              <w:rPr>
                <w:del w:id="33" w:author="Per Lindell" w:date="2021-05-04T14:46:00Z"/>
                <w:lang w:eastAsia="zh-CN"/>
              </w:rPr>
            </w:pPr>
            <w:del w:id="34" w:author="Per Lindell" w:date="2021-05-04T14:46:00Z">
              <w:r w:rsidRPr="00EF5447" w:rsidDel="0065602E">
                <w:rPr>
                  <w:lang w:eastAsia="zh-CN"/>
                </w:rPr>
                <w:delText>D</w:delText>
              </w:r>
            </w:del>
          </w:p>
          <w:p w14:paraId="77CDD433" w14:textId="77777777" w:rsidR="0065602E" w:rsidRPr="00EF5447" w:rsidRDefault="0065602E" w:rsidP="0003419D">
            <w:pPr>
              <w:pStyle w:val="TAC"/>
              <w:rPr>
                <w:lang w:eastAsia="zh-CN"/>
              </w:rPr>
            </w:pPr>
            <w:r w:rsidRPr="00EF5447">
              <w:rPr>
                <w:lang w:eastAsia="zh-CN"/>
              </w:rPr>
              <w:t>DC_46A-46A-46A-66A_n261(A-H)</w:t>
            </w:r>
          </w:p>
          <w:p w14:paraId="2E529194" w14:textId="77777777" w:rsidR="0065602E" w:rsidRPr="00EF5447" w:rsidRDefault="0065602E" w:rsidP="0003419D">
            <w:pPr>
              <w:pStyle w:val="TAC"/>
              <w:rPr>
                <w:lang w:eastAsia="zh-CN"/>
              </w:rPr>
            </w:pPr>
            <w:r w:rsidRPr="00EF5447">
              <w:rPr>
                <w:lang w:eastAsia="zh-CN"/>
              </w:rPr>
              <w:t>DC_46A-46A-46A-66A_n261(A-L)</w:t>
            </w:r>
          </w:p>
          <w:p w14:paraId="30A7A7B8" w14:textId="77777777" w:rsidR="0065602E" w:rsidRPr="00EF5447" w:rsidRDefault="0065602E" w:rsidP="0003419D">
            <w:pPr>
              <w:pStyle w:val="TAC"/>
              <w:rPr>
                <w:lang w:eastAsia="zh-CN"/>
              </w:rPr>
            </w:pPr>
            <w:r w:rsidRPr="00EF5447">
              <w:rPr>
                <w:lang w:eastAsia="zh-CN"/>
              </w:rPr>
              <w:t>DC_46A-46A-46A-66A_n261(G-H)</w:t>
            </w:r>
          </w:p>
          <w:p w14:paraId="2ADA063A" w14:textId="77777777" w:rsidR="0065602E" w:rsidRPr="00EF5447" w:rsidRDefault="0065602E" w:rsidP="0003419D">
            <w:pPr>
              <w:pStyle w:val="TAC"/>
              <w:rPr>
                <w:lang w:eastAsia="zh-CN"/>
              </w:rPr>
            </w:pPr>
            <w:r w:rsidRPr="00EF5447">
              <w:rPr>
                <w:lang w:eastAsia="zh-CN"/>
              </w:rPr>
              <w:t>DC_46A-46A-46A-66A_n261(2H)</w:t>
            </w:r>
          </w:p>
          <w:p w14:paraId="092DA462" w14:textId="77777777" w:rsidR="0065602E" w:rsidRPr="00EF5447" w:rsidRDefault="0065602E" w:rsidP="0003419D">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7F7C1" w14:textId="77777777" w:rsidR="0065602E" w:rsidRDefault="0065602E" w:rsidP="0003419D">
            <w:pPr>
              <w:pStyle w:val="TAC"/>
              <w:rPr>
                <w:lang w:eastAsia="fi-FI"/>
              </w:rPr>
            </w:pPr>
            <w:r w:rsidRPr="00EF5447">
              <w:rPr>
                <w:lang w:eastAsia="fi-FI"/>
              </w:rPr>
              <w:t>DC_66A_n261A</w:t>
            </w:r>
          </w:p>
          <w:p w14:paraId="47B86AC6" w14:textId="77777777" w:rsidR="0065602E" w:rsidRDefault="0065602E" w:rsidP="0003419D">
            <w:pPr>
              <w:pStyle w:val="TAC"/>
              <w:rPr>
                <w:noProof/>
                <w:lang w:eastAsia="zh-CN"/>
              </w:rPr>
            </w:pPr>
            <w:r w:rsidRPr="00EF5447">
              <w:rPr>
                <w:noProof/>
                <w:lang w:eastAsia="zh-CN"/>
              </w:rPr>
              <w:t>DC_66A_n261G</w:t>
            </w:r>
          </w:p>
          <w:p w14:paraId="08E50899" w14:textId="77777777" w:rsidR="0065602E" w:rsidRDefault="0065602E" w:rsidP="0003419D">
            <w:pPr>
              <w:pStyle w:val="TAC"/>
              <w:rPr>
                <w:noProof/>
                <w:lang w:eastAsia="zh-CN"/>
              </w:rPr>
            </w:pPr>
            <w:r w:rsidRPr="00EF5447">
              <w:rPr>
                <w:noProof/>
                <w:lang w:eastAsia="zh-CN"/>
              </w:rPr>
              <w:t>DC_66A_n261H</w:t>
            </w:r>
          </w:p>
          <w:p w14:paraId="558780D1" w14:textId="77777777" w:rsidR="0065602E" w:rsidRPr="00EF5447" w:rsidRDefault="0065602E" w:rsidP="0003419D">
            <w:pPr>
              <w:pStyle w:val="TAC"/>
              <w:rPr>
                <w:noProof/>
              </w:rPr>
            </w:pPr>
            <w:r w:rsidRPr="00EF5447">
              <w:rPr>
                <w:noProof/>
                <w:lang w:eastAsia="zh-CN"/>
              </w:rPr>
              <w:t>DC_66A_n261I</w:t>
            </w:r>
          </w:p>
        </w:tc>
      </w:tr>
      <w:tr w:rsidR="0065602E" w:rsidRPr="00EF5447" w14:paraId="3463B25B" w14:textId="77777777" w:rsidTr="0003419D">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5EBCAE" w14:textId="77777777" w:rsidR="0065602E" w:rsidRPr="00EF5447" w:rsidRDefault="0065602E" w:rsidP="0003419D">
            <w:pPr>
              <w:pStyle w:val="TAN"/>
              <w:rPr>
                <w:lang w:eastAsia="zh-CN"/>
              </w:rPr>
            </w:pPr>
            <w:r w:rsidRPr="00EF5447">
              <w:t>NOTE 1:</w:t>
            </w:r>
            <w:r w:rsidRPr="00EF5447">
              <w:tab/>
              <w:t>Uplink EN-DC configurations are the configurations supported by the present release of specifications.</w:t>
            </w:r>
          </w:p>
          <w:p w14:paraId="25792A97" w14:textId="77777777" w:rsidR="0065602E" w:rsidRPr="00EF5447" w:rsidRDefault="0065602E" w:rsidP="0003419D">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51430E" w:rsidRDefault="0051430E">
      <w:r>
        <w:separator/>
      </w:r>
    </w:p>
  </w:endnote>
  <w:endnote w:type="continuationSeparator" w:id="0">
    <w:p w14:paraId="13AAD8E9" w14:textId="77777777" w:rsidR="0051430E" w:rsidRDefault="0051430E">
      <w:r>
        <w:continuationSeparator/>
      </w:r>
    </w:p>
  </w:endnote>
  <w:endnote w:type="continuationNotice" w:id="1">
    <w:p w14:paraId="1692BB12" w14:textId="77777777" w:rsidR="0051430E" w:rsidRDefault="00514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51430E" w:rsidRDefault="00514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51430E" w:rsidRDefault="0051430E">
      <w:r>
        <w:separator/>
      </w:r>
    </w:p>
  </w:footnote>
  <w:footnote w:type="continuationSeparator" w:id="0">
    <w:p w14:paraId="0CE879C1" w14:textId="77777777" w:rsidR="0051430E" w:rsidRDefault="0051430E">
      <w:r>
        <w:continuationSeparator/>
      </w:r>
    </w:p>
  </w:footnote>
  <w:footnote w:type="continuationNotice" w:id="1">
    <w:p w14:paraId="1416F241" w14:textId="77777777" w:rsidR="0051430E" w:rsidRDefault="00514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51430E" w:rsidRDefault="00514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51430E" w:rsidRDefault="00514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1430E"/>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3A57"/>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2.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3.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58</Pages>
  <Words>5322</Words>
  <Characters>68940</Characters>
  <Application>Microsoft Office Word</Application>
  <DocSecurity>0</DocSecurity>
  <Lines>574</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2021-05-11T17:36:00Z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